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BEFB43"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1B363C">
        <w:rPr>
          <w:rFonts w:cs="Arial"/>
          <w:b/>
          <w:sz w:val="24"/>
          <w:szCs w:val="24"/>
          <w:lang w:eastAsia="zh-CN"/>
        </w:rPr>
        <w:t>9</w:t>
      </w:r>
      <w:r w:rsidR="001E41F3">
        <w:rPr>
          <w:b/>
          <w:i/>
          <w:noProof/>
          <w:sz w:val="28"/>
        </w:rPr>
        <w:tab/>
      </w:r>
      <w:r w:rsidR="000F19CA" w:rsidRPr="000F19CA">
        <w:rPr>
          <w:rFonts w:cs="Arial"/>
          <w:b/>
          <w:sz w:val="24"/>
          <w:szCs w:val="24"/>
          <w:lang w:eastAsia="zh-CN"/>
        </w:rPr>
        <w:t>R4-2321777</w:t>
      </w:r>
    </w:p>
    <w:p w14:paraId="7CB45193" w14:textId="4016006E" w:rsidR="001E41F3" w:rsidRDefault="001B363C" w:rsidP="005E2C44">
      <w:pPr>
        <w:pStyle w:val="CRCoverPage"/>
        <w:outlineLvl w:val="0"/>
        <w:rPr>
          <w:b/>
          <w:noProof/>
          <w:sz w:val="24"/>
        </w:rPr>
      </w:pPr>
      <w:r w:rsidRPr="001B363C">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DB1CB" w:rsidR="001E41F3" w:rsidRPr="00653D41" w:rsidRDefault="00542594" w:rsidP="00E13F3D">
            <w:pPr>
              <w:pStyle w:val="CRCoverPage"/>
              <w:spacing w:after="0"/>
              <w:jc w:val="center"/>
              <w:rPr>
                <w:b/>
                <w:noProof/>
              </w:rPr>
            </w:pPr>
            <w:r>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F7048" w:rsidR="001E41F3" w:rsidRDefault="00653D41">
            <w:pPr>
              <w:pStyle w:val="CRCoverPage"/>
              <w:spacing w:after="0"/>
              <w:ind w:left="100"/>
              <w:rPr>
                <w:noProof/>
              </w:rPr>
            </w:pPr>
            <w:r w:rsidRPr="00653D41">
              <w:t xml:space="preserve">Draft CR on </w:t>
            </w:r>
            <w:r w:rsidR="005D22B8">
              <w:rPr>
                <w:rFonts w:hint="eastAsia"/>
                <w:lang w:eastAsia="zh-CN"/>
              </w:rPr>
              <w:t>RF</w:t>
            </w:r>
            <w:r w:rsidR="005D22B8">
              <w:t xml:space="preserve"> requirements for SL-U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B3881" w:rsidR="001E41F3" w:rsidRDefault="00653D41">
            <w:pPr>
              <w:pStyle w:val="CRCoverPage"/>
              <w:spacing w:after="0"/>
              <w:ind w:left="100"/>
              <w:rPr>
                <w:noProof/>
              </w:rPr>
            </w:pPr>
            <w:r>
              <w:t>2023-</w:t>
            </w:r>
            <w:r w:rsidR="001B363C">
              <w:t>11</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C49F9" w14:textId="77777777" w:rsidR="001E41F3" w:rsidRDefault="005D22B8">
            <w:pPr>
              <w:pStyle w:val="CRCoverPage"/>
              <w:spacing w:after="0"/>
              <w:ind w:left="100"/>
              <w:rPr>
                <w:noProof/>
              </w:rPr>
            </w:pPr>
            <w:r w:rsidRPr="005D22B8">
              <w:rPr>
                <w:noProof/>
              </w:rPr>
              <w:t xml:space="preserve">There are some minor errors for </w:t>
            </w:r>
            <w:r>
              <w:rPr>
                <w:noProof/>
              </w:rPr>
              <w:t>RF</w:t>
            </w:r>
            <w:r w:rsidRPr="005D22B8">
              <w:rPr>
                <w:noProof/>
              </w:rPr>
              <w:t xml:space="preserve"> requirements for SL-U </w:t>
            </w:r>
            <w:r>
              <w:rPr>
                <w:noProof/>
              </w:rPr>
              <w:t>con-current</w:t>
            </w:r>
            <w:r w:rsidRPr="005D22B8">
              <w:rPr>
                <w:noProof/>
              </w:rPr>
              <w:t xml:space="preserve"> operation, which need to be revised.</w:t>
            </w:r>
          </w:p>
          <w:p w14:paraId="708AA7DE" w14:textId="11FB1378" w:rsidR="005D22B8" w:rsidRDefault="00C478DA">
            <w:pPr>
              <w:pStyle w:val="CRCoverPage"/>
              <w:spacing w:after="0"/>
              <w:ind w:left="100"/>
              <w:rPr>
                <w:noProof/>
              </w:rPr>
            </w:pPr>
            <w:r>
              <w:rPr>
                <w:noProof/>
              </w:rPr>
              <w:t>1</w:t>
            </w:r>
            <w:r w:rsidR="005D22B8">
              <w:rPr>
                <w:noProof/>
              </w:rPr>
              <w:t>.There are some brackets in the Rx requirements for SL-U con-current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053F" w:rsidR="001E41F3" w:rsidRDefault="005D22B8">
            <w:pPr>
              <w:pStyle w:val="CRCoverPage"/>
              <w:spacing w:after="0"/>
              <w:ind w:left="100"/>
              <w:rPr>
                <w:noProof/>
              </w:rPr>
            </w:pPr>
            <w:r w:rsidRPr="005D22B8">
              <w:rPr>
                <w:noProof/>
              </w:rPr>
              <w:t xml:space="preserve">Several maintenace corrections for </w:t>
            </w:r>
            <w:r>
              <w:rPr>
                <w:noProof/>
              </w:rPr>
              <w:t>RF</w:t>
            </w:r>
            <w:r w:rsidRPr="005D22B8">
              <w:rPr>
                <w:noProof/>
              </w:rPr>
              <w:t xml:space="preserve"> requirements for SL-U </w:t>
            </w:r>
            <w:r>
              <w:rPr>
                <w:noProof/>
              </w:rPr>
              <w:t>con-current</w:t>
            </w:r>
            <w:r w:rsidRPr="005D22B8">
              <w:rPr>
                <w:noProof/>
              </w:rPr>
              <w:t xml:space="preserve"> operation based on the agreed big CR R4-2317793.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6B6B" w:rsidR="001E41F3" w:rsidRDefault="005D22B8">
            <w:pPr>
              <w:pStyle w:val="CRCoverPage"/>
              <w:spacing w:after="0"/>
              <w:ind w:left="100"/>
              <w:rPr>
                <w:noProof/>
              </w:rPr>
            </w:pPr>
            <w:r w:rsidRPr="005D22B8">
              <w:rPr>
                <w:noProof/>
              </w:rPr>
              <w:t>The R</w:t>
            </w:r>
            <w:r>
              <w:rPr>
                <w:noProof/>
              </w:rPr>
              <w:t>F</w:t>
            </w:r>
            <w:r w:rsidRPr="005D22B8">
              <w:rPr>
                <w:noProof/>
              </w:rPr>
              <w:t xml:space="preserve"> requirements for SL-U </w:t>
            </w:r>
            <w:r>
              <w:rPr>
                <w:noProof/>
              </w:rPr>
              <w:t>con-current</w:t>
            </w:r>
            <w:r w:rsidRPr="005D22B8">
              <w:rPr>
                <w:noProof/>
              </w:rPr>
              <w:t xml:space="preserve"> operation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7155E" w:rsidR="001E41F3" w:rsidRDefault="005D22B8">
            <w:pPr>
              <w:pStyle w:val="CRCoverPage"/>
              <w:spacing w:after="0"/>
              <w:ind w:left="100"/>
              <w:rPr>
                <w:noProof/>
              </w:rPr>
            </w:pPr>
            <w:r>
              <w:rPr>
                <w:noProof/>
              </w:rPr>
              <w:t>7</w:t>
            </w:r>
            <w:r w:rsidR="00653D41">
              <w:rPr>
                <w:noProof/>
              </w:rPr>
              <w:t>.3</w:t>
            </w:r>
            <w:r w:rsidR="00653D41">
              <w:rPr>
                <w:rFonts w:hint="eastAsia"/>
                <w:noProof/>
                <w:lang w:eastAsia="zh-CN"/>
              </w:rPr>
              <w:t>E</w:t>
            </w:r>
            <w:r w:rsidR="00653D41">
              <w:rPr>
                <w:noProof/>
              </w:rPr>
              <w:t xml:space="preserve">, </w:t>
            </w:r>
            <w:r>
              <w:rPr>
                <w:noProof/>
              </w:rPr>
              <w:t>7</w:t>
            </w:r>
            <w:r w:rsidR="00653D41">
              <w:rPr>
                <w:noProof/>
              </w:rPr>
              <w:t>.4E</w:t>
            </w:r>
            <w:r>
              <w:rPr>
                <w:noProof/>
              </w:rPr>
              <w:t>, 7.5E, 7.6E, 7.7E, 7.8E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10C425B3" w:rsidR="00653D41" w:rsidRDefault="00653D41" w:rsidP="005D22B8">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6BF276F8" w14:textId="77777777" w:rsidR="005D22B8" w:rsidRPr="005D22B8" w:rsidRDefault="005D22B8" w:rsidP="005D22B8">
      <w:pPr>
        <w:keepNext/>
        <w:keepLines/>
        <w:spacing w:before="180"/>
        <w:ind w:left="1134" w:hanging="1134"/>
        <w:outlineLvl w:val="1"/>
        <w:rPr>
          <w:rFonts w:ascii="Arial" w:eastAsia="等线" w:hAnsi="Arial"/>
          <w:sz w:val="32"/>
          <w:lang w:eastAsia="zh-CN"/>
        </w:rPr>
      </w:pPr>
      <w:r w:rsidRPr="005D22B8">
        <w:rPr>
          <w:rFonts w:ascii="Arial" w:eastAsia="等线" w:hAnsi="Arial"/>
          <w:sz w:val="32"/>
          <w:lang w:eastAsia="zh-CN"/>
        </w:rPr>
        <w:t>7.3</w:t>
      </w:r>
      <w:r w:rsidRPr="005D22B8">
        <w:rPr>
          <w:rFonts w:ascii="Arial" w:eastAsia="等线" w:hAnsi="Arial" w:hint="eastAsia"/>
          <w:sz w:val="32"/>
          <w:lang w:eastAsia="zh-CN"/>
        </w:rPr>
        <w:t>E</w:t>
      </w:r>
      <w:r w:rsidRPr="005D22B8">
        <w:rPr>
          <w:rFonts w:ascii="Arial" w:eastAsia="等线" w:hAnsi="Arial"/>
          <w:sz w:val="32"/>
          <w:lang w:eastAsia="zh-CN"/>
        </w:rPr>
        <w:tab/>
        <w:t>Reference sensitivity for</w:t>
      </w:r>
      <w:r w:rsidRPr="005D22B8">
        <w:rPr>
          <w:rFonts w:ascii="Arial" w:eastAsia="等线" w:hAnsi="Arial" w:hint="eastAsia"/>
          <w:sz w:val="32"/>
          <w:lang w:eastAsia="zh-CN"/>
        </w:rPr>
        <w:t xml:space="preserve"> V2X</w:t>
      </w:r>
    </w:p>
    <w:p w14:paraId="4FCAEE25"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w:t>
      </w:r>
      <w:r w:rsidRPr="005D22B8">
        <w:rPr>
          <w:rFonts w:ascii="Arial" w:eastAsia="等线" w:hAnsi="Arial" w:hint="eastAsia"/>
          <w:sz w:val="28"/>
          <w:lang w:eastAsia="zh-CN"/>
        </w:rPr>
        <w:t>E</w:t>
      </w:r>
      <w:r w:rsidRPr="005D22B8">
        <w:rPr>
          <w:rFonts w:ascii="Arial" w:eastAsia="等线" w:hAnsi="Arial"/>
          <w:sz w:val="28"/>
        </w:rPr>
        <w:t>.1</w:t>
      </w:r>
      <w:r w:rsidRPr="005D22B8">
        <w:rPr>
          <w:rFonts w:ascii="Arial" w:eastAsia="等线" w:hAnsi="Arial"/>
          <w:sz w:val="28"/>
        </w:rPr>
        <w:tab/>
        <w:t>General</w:t>
      </w:r>
    </w:p>
    <w:p w14:paraId="371EEA91" w14:textId="77777777" w:rsidR="005D22B8" w:rsidRPr="005D22B8" w:rsidRDefault="005D22B8" w:rsidP="005D22B8">
      <w:pPr>
        <w:rPr>
          <w:rFonts w:eastAsia="等线"/>
        </w:rPr>
      </w:pPr>
      <w:r w:rsidRPr="005D22B8">
        <w:rPr>
          <w:rFonts w:eastAsia="等线"/>
        </w:rPr>
        <w:t xml:space="preserve">The reference sensitivity power level </w:t>
      </w:r>
      <w:r w:rsidRPr="005D22B8">
        <w:rPr>
          <w:rFonts w:eastAsia="等线" w:hint="eastAsia"/>
          <w:lang w:eastAsia="zh-CN"/>
        </w:rPr>
        <w:t>P</w:t>
      </w:r>
      <w:r w:rsidRPr="005D22B8">
        <w:rPr>
          <w:rFonts w:eastAsia="等线"/>
          <w:vertAlign w:val="subscript"/>
        </w:rPr>
        <w:t>REFSENS</w:t>
      </w:r>
      <w:r w:rsidRPr="005D22B8">
        <w:rPr>
          <w:rFonts w:eastAsia="等线" w:hint="eastAsia"/>
          <w:vertAlign w:val="subscript"/>
          <w:lang w:eastAsia="zh-CN"/>
        </w:rPr>
        <w:t>_V2X</w:t>
      </w:r>
      <w:r w:rsidRPr="005D22B8">
        <w:rPr>
          <w:rFonts w:eastAsia="等线"/>
        </w:rPr>
        <w:t xml:space="preserve"> is the minimum mean power applied to each one of the UE antenna port</w:t>
      </w:r>
      <w:r w:rsidRPr="005D22B8">
        <w:rPr>
          <w:rFonts w:eastAsia="等线" w:hint="eastAsia"/>
        </w:rPr>
        <w:t xml:space="preserve"> </w:t>
      </w:r>
      <w:r w:rsidRPr="005D22B8">
        <w:rPr>
          <w:rFonts w:eastAsia="等线"/>
        </w:rPr>
        <w:t xml:space="preserve">for </w:t>
      </w:r>
      <w:r w:rsidRPr="005D22B8">
        <w:rPr>
          <w:rFonts w:eastAsia="等线" w:hint="eastAsia"/>
          <w:lang w:eastAsia="zh-CN"/>
        </w:rPr>
        <w:t>V2X</w:t>
      </w:r>
      <w:r w:rsidRPr="005D22B8">
        <w:rPr>
          <w:rFonts w:eastAsia="等线"/>
        </w:rPr>
        <w:t xml:space="preserve"> UE, at which the throughput shall meet or exceed the requirements for the specified reference measurement channel.</w:t>
      </w:r>
    </w:p>
    <w:p w14:paraId="38199072" w14:textId="77777777" w:rsidR="005D22B8" w:rsidRPr="005D22B8" w:rsidRDefault="005D22B8" w:rsidP="005D22B8">
      <w:pPr>
        <w:keepNext/>
        <w:keepLines/>
        <w:spacing w:before="120"/>
        <w:ind w:left="1134" w:hanging="1134"/>
        <w:outlineLvl w:val="2"/>
        <w:rPr>
          <w:rFonts w:ascii="Arial" w:eastAsia="等线" w:hAnsi="Arial"/>
          <w:sz w:val="28"/>
          <w:lang w:eastAsia="zh-CN"/>
        </w:rPr>
      </w:pPr>
      <w:r w:rsidRPr="005D22B8">
        <w:rPr>
          <w:rFonts w:ascii="Arial" w:eastAsia="等线" w:hAnsi="Arial"/>
          <w:sz w:val="28"/>
          <w:lang w:eastAsia="zh-CN"/>
        </w:rPr>
        <w:t>7.3</w:t>
      </w:r>
      <w:r w:rsidRPr="005D22B8">
        <w:rPr>
          <w:rFonts w:ascii="Arial" w:eastAsia="等线" w:hAnsi="Arial" w:hint="eastAsia"/>
          <w:sz w:val="28"/>
          <w:lang w:eastAsia="zh-CN"/>
        </w:rPr>
        <w:t>E</w:t>
      </w:r>
      <w:r w:rsidRPr="005D22B8">
        <w:rPr>
          <w:rFonts w:ascii="Arial" w:eastAsia="等线" w:hAnsi="Arial"/>
          <w:sz w:val="28"/>
          <w:lang w:eastAsia="zh-CN"/>
        </w:rPr>
        <w:t>.2</w:t>
      </w:r>
      <w:r w:rsidRPr="005D22B8">
        <w:rPr>
          <w:rFonts w:ascii="Arial" w:eastAsia="等线" w:hAnsi="Arial"/>
          <w:sz w:val="28"/>
          <w:lang w:eastAsia="zh-CN"/>
        </w:rPr>
        <w:tab/>
        <w:t>Minimum requirements</w:t>
      </w:r>
    </w:p>
    <w:p w14:paraId="47C7421A" w14:textId="77777777" w:rsidR="005D22B8" w:rsidRPr="005D22B8" w:rsidRDefault="005D22B8" w:rsidP="005D22B8">
      <w:pPr>
        <w:rPr>
          <w:rFonts w:eastAsia="等线"/>
        </w:rPr>
      </w:pPr>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 xml:space="preserve">-1, the throughput shall be ≥ 95% of the maximum throughput of the reference measurement channels as specified in Annexes </w:t>
      </w:r>
      <w:r w:rsidRPr="005D22B8">
        <w:rPr>
          <w:rFonts w:eastAsia="等线" w:hint="eastAsia"/>
          <w:lang w:eastAsia="zh-CN"/>
        </w:rPr>
        <w:t>A.7.2</w:t>
      </w:r>
      <w:r w:rsidRPr="005D22B8">
        <w:rPr>
          <w:rFonts w:eastAsia="等线"/>
        </w:rPr>
        <w:t xml:space="preserve"> with parameters specified in Table 7.3</w:t>
      </w:r>
      <w:r w:rsidRPr="005D22B8">
        <w:rPr>
          <w:rFonts w:eastAsia="等线" w:hint="eastAsia"/>
          <w:lang w:eastAsia="zh-CN"/>
        </w:rPr>
        <w:t>E</w:t>
      </w:r>
      <w:r w:rsidRPr="005D22B8">
        <w:rPr>
          <w:rFonts w:eastAsia="等线"/>
        </w:rPr>
        <w:t>.</w:t>
      </w:r>
      <w:r w:rsidRPr="005D22B8">
        <w:rPr>
          <w:rFonts w:eastAsia="等线" w:hint="eastAsia"/>
          <w:lang w:eastAsia="zh-CN"/>
        </w:rPr>
        <w:t>2</w:t>
      </w:r>
      <w:r w:rsidRPr="005D22B8">
        <w:rPr>
          <w:rFonts w:eastAsia="等线"/>
        </w:rPr>
        <w:t>-1.</w:t>
      </w:r>
    </w:p>
    <w:p w14:paraId="423FAD5F"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w:t>
      </w:r>
      <w:r w:rsidRPr="005D22B8">
        <w:rPr>
          <w:rFonts w:ascii="Arial" w:eastAsia="等线" w:hAnsi="Arial" w:hint="eastAsia"/>
          <w:b/>
          <w:lang w:eastAsia="zh-CN"/>
        </w:rPr>
        <w:t>E</w:t>
      </w:r>
      <w:r w:rsidRPr="005D22B8">
        <w:rPr>
          <w:rFonts w:ascii="Arial" w:eastAsia="等线" w:hAnsi="Arial"/>
          <w:b/>
        </w:rPr>
        <w:t>.</w:t>
      </w:r>
      <w:r w:rsidRPr="005D22B8">
        <w:rPr>
          <w:rFonts w:ascii="Arial" w:eastAsia="等线" w:hAnsi="Arial" w:hint="eastAsia"/>
          <w:b/>
          <w:lang w:eastAsia="zh-CN"/>
        </w:rPr>
        <w:t>2</w:t>
      </w:r>
      <w:r w:rsidRPr="005D22B8">
        <w:rPr>
          <w:rFonts w:ascii="Arial" w:eastAsia="等线" w:hAnsi="Arial"/>
          <w:b/>
        </w:rPr>
        <w:t xml:space="preserve">-1: Reference sensitivity of </w:t>
      </w:r>
      <w:r w:rsidRPr="005D22B8">
        <w:rPr>
          <w:rFonts w:ascii="Arial" w:eastAsia="等线" w:hAnsi="Arial" w:hint="eastAsia"/>
          <w:b/>
          <w:lang w:eastAsia="zh-CN"/>
        </w:rPr>
        <w:t>NR</w:t>
      </w:r>
      <w:r w:rsidRPr="005D22B8">
        <w:rPr>
          <w:rFonts w:ascii="Arial" w:eastAsia="等线" w:hAnsi="Arial"/>
          <w:b/>
        </w:rPr>
        <w:t xml:space="preserve"> V2X Bands (</w:t>
      </w:r>
      <w:r w:rsidRPr="005D22B8">
        <w:rPr>
          <w:rFonts w:ascii="Arial" w:eastAsia="等线" w:hAnsi="Arial" w:hint="eastAsia"/>
          <w:b/>
          <w:lang w:eastAsia="zh-CN"/>
        </w:rPr>
        <w:t>PC5</w:t>
      </w:r>
      <w:r w:rsidRPr="005D22B8">
        <w:rPr>
          <w:rFonts w:ascii="Arial" w:eastAsia="等线" w:hAnsi="Arial"/>
          <w:b/>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5D22B8" w:rsidRPr="005D22B8" w14:paraId="61A12EA0" w14:textId="77777777" w:rsidTr="00B36BC1">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1FEAEBC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 xml:space="preserve">NR </w:t>
            </w:r>
            <w:r w:rsidRPr="005D22B8">
              <w:rPr>
                <w:rFonts w:ascii="Arial" w:eastAsia="等线" w:hAnsi="Arial" w:cs="Arial"/>
                <w:b/>
                <w:sz w:val="18"/>
              </w:rPr>
              <w:t>V2X</w:t>
            </w:r>
            <w:r w:rsidRPr="005D22B8">
              <w:rPr>
                <w:rFonts w:ascii="Arial" w:eastAsia="等线" w:hAnsi="Arial" w:cs="Arial" w:hint="eastAsia"/>
                <w:b/>
                <w:sz w:val="18"/>
                <w:lang w:eastAsia="zh-CN"/>
              </w:rPr>
              <w:br/>
            </w:r>
            <w:r w:rsidRPr="005D22B8">
              <w:rPr>
                <w:rFonts w:ascii="Arial" w:eastAsia="等线" w:hAnsi="Arial" w:cs="Arial"/>
                <w:b/>
                <w:sz w:val="18"/>
              </w:rPr>
              <w:t>Band</w:t>
            </w:r>
          </w:p>
        </w:tc>
        <w:tc>
          <w:tcPr>
            <w:tcW w:w="820" w:type="dxa"/>
            <w:vMerge w:val="restart"/>
            <w:tcBorders>
              <w:top w:val="single" w:sz="4" w:space="0" w:color="auto"/>
              <w:left w:val="single" w:sz="4" w:space="0" w:color="auto"/>
              <w:right w:val="single" w:sz="4" w:space="0" w:color="auto"/>
            </w:tcBorders>
          </w:tcPr>
          <w:p w14:paraId="1263279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lang w:eastAsia="zh-CN"/>
              </w:rPr>
              <w:t>SCS</w:t>
            </w:r>
            <w:r w:rsidRPr="005D22B8">
              <w:rPr>
                <w:rFonts w:ascii="Arial" w:eastAsia="等线" w:hAnsi="Arial" w:cs="Arial" w:hint="eastAsia"/>
                <w:b/>
                <w:sz w:val="18"/>
                <w:lang w:eastAsia="zh-CN"/>
              </w:rPr>
              <w:br/>
            </w:r>
            <w:r w:rsidRPr="005D22B8">
              <w:rPr>
                <w:rFonts w:ascii="Arial" w:eastAsia="等线" w:hAnsi="Arial" w:cs="Arial"/>
                <w:b/>
                <w:sz w:val="18"/>
                <w:lang w:eastAsia="zh-CN"/>
              </w:rPr>
              <w:t>kHz</w:t>
            </w:r>
          </w:p>
        </w:tc>
        <w:tc>
          <w:tcPr>
            <w:tcW w:w="7113" w:type="dxa"/>
            <w:gridSpan w:val="6"/>
            <w:tcBorders>
              <w:top w:val="single" w:sz="4" w:space="0" w:color="auto"/>
              <w:left w:val="single" w:sz="4" w:space="0" w:color="auto"/>
              <w:right w:val="single" w:sz="4" w:space="0" w:color="auto"/>
            </w:tcBorders>
          </w:tcPr>
          <w:p w14:paraId="00F211CA"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b/>
                <w:sz w:val="18"/>
              </w:rPr>
              <w:t>Channel bandwidth</w:t>
            </w:r>
            <w:r w:rsidRPr="005D22B8">
              <w:rPr>
                <w:rFonts w:ascii="Arial" w:eastAsia="等线" w:hAnsi="Arial" w:cs="Arial" w:hint="eastAsia"/>
                <w:b/>
                <w:sz w:val="18"/>
                <w:lang w:eastAsia="zh-CN"/>
              </w:rPr>
              <w:t xml:space="preserve"> /</w:t>
            </w:r>
            <w:r w:rsidRPr="005D22B8">
              <w:rPr>
                <w:rFonts w:ascii="Arial" w:eastAsia="等线" w:hAnsi="Arial"/>
                <w:b/>
                <w:sz w:val="18"/>
              </w:rPr>
              <w:t xml:space="preserve"> </w:t>
            </w:r>
            <w:r w:rsidRPr="005D22B8">
              <w:rPr>
                <w:rFonts w:ascii="Arial" w:eastAsia="等线" w:hAnsi="Arial" w:cs="Arial"/>
                <w:b/>
                <w:sz w:val="18"/>
                <w:lang w:eastAsia="zh-CN"/>
              </w:rPr>
              <w:t>P</w:t>
            </w:r>
            <w:r w:rsidRPr="005D22B8">
              <w:rPr>
                <w:rFonts w:ascii="Arial" w:eastAsia="等线" w:hAnsi="Arial" w:cs="Arial"/>
                <w:b/>
                <w:sz w:val="18"/>
                <w:vertAlign w:val="subscript"/>
                <w:lang w:eastAsia="zh-CN"/>
              </w:rPr>
              <w:t>REFSENS_V2X</w:t>
            </w:r>
            <w:r w:rsidRPr="005D22B8">
              <w:rPr>
                <w:rFonts w:ascii="Arial" w:eastAsia="等线" w:hAnsi="Arial" w:cs="Arial" w:hint="eastAsia"/>
                <w:b/>
                <w:sz w:val="18"/>
                <w:lang w:eastAsia="zh-CN"/>
              </w:rPr>
              <w:t>(dBm)</w:t>
            </w:r>
          </w:p>
        </w:tc>
      </w:tr>
      <w:tr w:rsidR="005D22B8" w:rsidRPr="005D22B8" w14:paraId="44A3FE1C" w14:textId="77777777" w:rsidTr="00B36BC1">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7F868B76" w14:textId="77777777" w:rsidR="005D22B8" w:rsidRPr="005D22B8" w:rsidRDefault="005D22B8" w:rsidP="005D22B8">
            <w:pPr>
              <w:keepNext/>
              <w:keepLines/>
              <w:spacing w:after="0"/>
              <w:jc w:val="center"/>
              <w:rPr>
                <w:rFonts w:ascii="Arial" w:eastAsia="等线" w:hAnsi="Arial" w:cs="Arial"/>
                <w:b/>
                <w:sz w:val="18"/>
              </w:rPr>
            </w:pPr>
          </w:p>
        </w:tc>
        <w:tc>
          <w:tcPr>
            <w:tcW w:w="820" w:type="dxa"/>
            <w:vMerge/>
            <w:tcBorders>
              <w:left w:val="single" w:sz="4" w:space="0" w:color="auto"/>
              <w:right w:val="single" w:sz="4" w:space="0" w:color="auto"/>
            </w:tcBorders>
          </w:tcPr>
          <w:p w14:paraId="67A12347" w14:textId="77777777" w:rsidR="005D22B8" w:rsidRPr="005D22B8" w:rsidRDefault="005D22B8" w:rsidP="005D22B8">
            <w:pPr>
              <w:keepNext/>
              <w:keepLines/>
              <w:spacing w:after="0"/>
              <w:jc w:val="center"/>
              <w:rPr>
                <w:rFonts w:ascii="Arial" w:eastAsia="等线" w:hAnsi="Arial" w:cs="Arial"/>
                <w:b/>
                <w:sz w:val="18"/>
                <w:lang w:eastAsia="zh-CN"/>
              </w:rPr>
            </w:pPr>
          </w:p>
        </w:tc>
        <w:tc>
          <w:tcPr>
            <w:tcW w:w="1094" w:type="dxa"/>
          </w:tcPr>
          <w:p w14:paraId="2BD34CE9"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b/>
                <w:sz w:val="18"/>
                <w:lang w:eastAsia="ko-KR"/>
              </w:rPr>
              <w:t>5MHz</w:t>
            </w:r>
            <w:r w:rsidRPr="005D22B8">
              <w:rPr>
                <w:rFonts w:ascii="Arial" w:eastAsia="等线" w:hAnsi="Arial" w:cs="Arial"/>
                <w:b/>
                <w:sz w:val="18"/>
                <w:vertAlign w:val="superscript"/>
                <w:lang w:eastAsia="ko-KR"/>
              </w:rPr>
              <w:t>4</w:t>
            </w:r>
          </w:p>
        </w:tc>
        <w:tc>
          <w:tcPr>
            <w:tcW w:w="1094" w:type="dxa"/>
            <w:shd w:val="clear" w:color="auto" w:fill="auto"/>
          </w:tcPr>
          <w:p w14:paraId="643A529F"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10</w:t>
            </w:r>
            <w:r w:rsidRPr="005D22B8">
              <w:rPr>
                <w:rFonts w:ascii="Arial" w:eastAsia="等线" w:hAnsi="Arial" w:cs="Arial"/>
                <w:b/>
                <w:sz w:val="18"/>
              </w:rPr>
              <w:t xml:space="preserve"> MHz</w:t>
            </w:r>
          </w:p>
        </w:tc>
        <w:tc>
          <w:tcPr>
            <w:tcW w:w="1151" w:type="dxa"/>
            <w:shd w:val="clear" w:color="auto" w:fill="auto"/>
          </w:tcPr>
          <w:p w14:paraId="2C807EA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20</w:t>
            </w:r>
            <w:r w:rsidRPr="005D22B8">
              <w:rPr>
                <w:rFonts w:ascii="Arial" w:eastAsia="等线" w:hAnsi="Arial" w:cs="Arial"/>
                <w:b/>
                <w:sz w:val="18"/>
              </w:rPr>
              <w:t xml:space="preserve"> MHz</w:t>
            </w:r>
          </w:p>
        </w:tc>
        <w:tc>
          <w:tcPr>
            <w:tcW w:w="1175" w:type="dxa"/>
            <w:shd w:val="clear" w:color="auto" w:fill="auto"/>
          </w:tcPr>
          <w:p w14:paraId="58875476"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30</w:t>
            </w:r>
            <w:r w:rsidRPr="005D22B8">
              <w:rPr>
                <w:rFonts w:ascii="Arial" w:eastAsia="等线" w:hAnsi="Arial" w:cs="Arial"/>
                <w:b/>
                <w:sz w:val="18"/>
              </w:rPr>
              <w:t xml:space="preserve"> MHz</w:t>
            </w:r>
          </w:p>
        </w:tc>
        <w:tc>
          <w:tcPr>
            <w:tcW w:w="1207" w:type="dxa"/>
            <w:shd w:val="clear" w:color="auto" w:fill="auto"/>
          </w:tcPr>
          <w:p w14:paraId="5AC0088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4</w:t>
            </w:r>
            <w:r w:rsidRPr="005D22B8">
              <w:rPr>
                <w:rFonts w:ascii="Arial" w:eastAsia="等线" w:hAnsi="Arial" w:cs="Arial"/>
                <w:b/>
                <w:sz w:val="18"/>
              </w:rPr>
              <w:t>0 MHz</w:t>
            </w:r>
          </w:p>
        </w:tc>
        <w:tc>
          <w:tcPr>
            <w:tcW w:w="1392" w:type="dxa"/>
            <w:shd w:val="clear" w:color="auto" w:fill="auto"/>
          </w:tcPr>
          <w:p w14:paraId="141354A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Duplex</w:t>
            </w:r>
            <w:r w:rsidRPr="005D22B8">
              <w:rPr>
                <w:rFonts w:ascii="Arial" w:eastAsia="等线" w:hAnsi="Arial" w:cs="Arial" w:hint="eastAsia"/>
                <w:b/>
                <w:sz w:val="18"/>
                <w:lang w:eastAsia="zh-CN"/>
              </w:rPr>
              <w:br/>
            </w:r>
            <w:r w:rsidRPr="005D22B8">
              <w:rPr>
                <w:rFonts w:ascii="Arial" w:eastAsia="等线" w:hAnsi="Arial" w:cs="Arial"/>
                <w:b/>
                <w:sz w:val="18"/>
              </w:rPr>
              <w:t>Mode</w:t>
            </w:r>
          </w:p>
        </w:tc>
      </w:tr>
      <w:tr w:rsidR="005D22B8" w:rsidRPr="005D22B8" w14:paraId="06708EDB" w14:textId="77777777" w:rsidTr="00B36BC1">
        <w:trPr>
          <w:trHeight w:val="184"/>
          <w:jc w:val="center"/>
        </w:trPr>
        <w:tc>
          <w:tcPr>
            <w:tcW w:w="993" w:type="dxa"/>
            <w:vMerge w:val="restart"/>
            <w:tcBorders>
              <w:left w:val="single" w:sz="4" w:space="0" w:color="auto"/>
              <w:right w:val="single" w:sz="4" w:space="0" w:color="auto"/>
            </w:tcBorders>
            <w:shd w:val="clear" w:color="auto" w:fill="auto"/>
          </w:tcPr>
          <w:p w14:paraId="625857C7"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lang w:eastAsia="ko-KR"/>
              </w:rPr>
              <w:t>n</w:t>
            </w:r>
            <w:r w:rsidRPr="005D22B8">
              <w:rPr>
                <w:rFonts w:ascii="Arial" w:eastAsia="等线" w:hAnsi="Arial" w:cs="Arial" w:hint="eastAsia"/>
                <w:sz w:val="18"/>
                <w:lang w:eastAsia="ko-KR"/>
              </w:rPr>
              <w:t>14</w:t>
            </w:r>
          </w:p>
        </w:tc>
        <w:tc>
          <w:tcPr>
            <w:tcW w:w="820" w:type="dxa"/>
            <w:tcBorders>
              <w:left w:val="single" w:sz="4" w:space="0" w:color="auto"/>
              <w:right w:val="single" w:sz="4" w:space="0" w:color="auto"/>
            </w:tcBorders>
          </w:tcPr>
          <w:p w14:paraId="722C64CD"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sz w:val="18"/>
                <w:lang w:eastAsia="ko-KR"/>
              </w:rPr>
              <w:t>15</w:t>
            </w:r>
          </w:p>
        </w:tc>
        <w:tc>
          <w:tcPr>
            <w:tcW w:w="1094" w:type="dxa"/>
          </w:tcPr>
          <w:p w14:paraId="2C2401D0"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-95.9</w:t>
            </w:r>
          </w:p>
        </w:tc>
        <w:tc>
          <w:tcPr>
            <w:tcW w:w="1094" w:type="dxa"/>
            <w:shd w:val="clear" w:color="auto" w:fill="auto"/>
          </w:tcPr>
          <w:p w14:paraId="7C664D6B"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-92.7</w:t>
            </w:r>
          </w:p>
        </w:tc>
        <w:tc>
          <w:tcPr>
            <w:tcW w:w="1151" w:type="dxa"/>
            <w:shd w:val="clear" w:color="auto" w:fill="auto"/>
          </w:tcPr>
          <w:p w14:paraId="7BB4FF4C" w14:textId="77777777" w:rsidR="005D22B8" w:rsidRPr="005D22B8" w:rsidRDefault="005D22B8" w:rsidP="005D22B8">
            <w:pPr>
              <w:keepNext/>
              <w:keepLines/>
              <w:spacing w:after="0"/>
              <w:jc w:val="center"/>
              <w:rPr>
                <w:rFonts w:ascii="Arial" w:eastAsia="等线" w:hAnsi="Arial" w:cs="Arial"/>
                <w:b/>
                <w:sz w:val="18"/>
                <w:lang w:eastAsia="zh-CN"/>
              </w:rPr>
            </w:pPr>
          </w:p>
        </w:tc>
        <w:tc>
          <w:tcPr>
            <w:tcW w:w="1175" w:type="dxa"/>
            <w:shd w:val="clear" w:color="auto" w:fill="auto"/>
          </w:tcPr>
          <w:p w14:paraId="69B30982" w14:textId="77777777" w:rsidR="005D22B8" w:rsidRPr="005D22B8" w:rsidRDefault="005D22B8" w:rsidP="005D22B8">
            <w:pPr>
              <w:keepNext/>
              <w:keepLines/>
              <w:spacing w:after="0"/>
              <w:jc w:val="center"/>
              <w:rPr>
                <w:rFonts w:ascii="Arial" w:eastAsia="等线" w:hAnsi="Arial" w:cs="Arial"/>
                <w:b/>
                <w:sz w:val="18"/>
                <w:lang w:eastAsia="zh-CN"/>
              </w:rPr>
            </w:pPr>
          </w:p>
        </w:tc>
        <w:tc>
          <w:tcPr>
            <w:tcW w:w="1207" w:type="dxa"/>
            <w:shd w:val="clear" w:color="auto" w:fill="auto"/>
          </w:tcPr>
          <w:p w14:paraId="1480A6A8" w14:textId="77777777" w:rsidR="005D22B8" w:rsidRPr="005D22B8" w:rsidRDefault="005D22B8" w:rsidP="005D22B8">
            <w:pPr>
              <w:keepNext/>
              <w:keepLines/>
              <w:spacing w:after="0"/>
              <w:jc w:val="center"/>
              <w:rPr>
                <w:rFonts w:ascii="Arial" w:eastAsia="等线" w:hAnsi="Arial" w:cs="Arial"/>
                <w:b/>
                <w:sz w:val="18"/>
                <w:lang w:eastAsia="zh-CN"/>
              </w:rPr>
            </w:pPr>
          </w:p>
        </w:tc>
        <w:tc>
          <w:tcPr>
            <w:tcW w:w="1392" w:type="dxa"/>
            <w:vMerge w:val="restart"/>
            <w:shd w:val="clear" w:color="auto" w:fill="auto"/>
          </w:tcPr>
          <w:p w14:paraId="26863A1F" w14:textId="77777777" w:rsidR="005D22B8" w:rsidRPr="005D22B8" w:rsidRDefault="005D22B8" w:rsidP="005D22B8">
            <w:pPr>
              <w:keepNext/>
              <w:keepLines/>
              <w:spacing w:after="0"/>
              <w:jc w:val="center"/>
              <w:rPr>
                <w:rFonts w:ascii="Arial" w:eastAsia="Malgun Gothic" w:hAnsi="Arial" w:cs="Arial"/>
                <w:b/>
                <w:sz w:val="18"/>
                <w:lang w:eastAsia="ko-KR"/>
              </w:rPr>
            </w:pPr>
            <w:r w:rsidRPr="005D22B8">
              <w:rPr>
                <w:rFonts w:ascii="Arial" w:eastAsia="Malgun Gothic" w:hAnsi="Arial" w:cs="Arial"/>
                <w:bCs/>
                <w:sz w:val="18"/>
                <w:lang w:eastAsia="ko-KR"/>
              </w:rPr>
              <w:t>HD</w:t>
            </w:r>
          </w:p>
        </w:tc>
      </w:tr>
      <w:tr w:rsidR="005D22B8" w:rsidRPr="005D22B8" w14:paraId="4F1E67D9" w14:textId="77777777" w:rsidTr="00B36BC1">
        <w:trPr>
          <w:trHeight w:val="184"/>
          <w:jc w:val="center"/>
        </w:trPr>
        <w:tc>
          <w:tcPr>
            <w:tcW w:w="993" w:type="dxa"/>
            <w:vMerge/>
            <w:tcBorders>
              <w:left w:val="single" w:sz="4" w:space="0" w:color="auto"/>
              <w:right w:val="single" w:sz="4" w:space="0" w:color="auto"/>
            </w:tcBorders>
            <w:shd w:val="clear" w:color="auto" w:fill="auto"/>
          </w:tcPr>
          <w:p w14:paraId="27252800" w14:textId="77777777" w:rsidR="005D22B8" w:rsidRPr="005D22B8" w:rsidRDefault="005D22B8" w:rsidP="005D22B8">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577C4391"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sz w:val="18"/>
                <w:lang w:eastAsia="ko-KR"/>
              </w:rPr>
              <w:t>30</w:t>
            </w:r>
          </w:p>
        </w:tc>
        <w:tc>
          <w:tcPr>
            <w:tcW w:w="1094" w:type="dxa"/>
          </w:tcPr>
          <w:p w14:paraId="5538FB06" w14:textId="77777777" w:rsidR="005D22B8" w:rsidRPr="005D22B8" w:rsidRDefault="005D22B8" w:rsidP="005D22B8">
            <w:pPr>
              <w:keepNext/>
              <w:keepLines/>
              <w:spacing w:after="0"/>
              <w:jc w:val="center"/>
              <w:rPr>
                <w:rFonts w:ascii="Arial" w:eastAsia="等线" w:hAnsi="Arial" w:cs="Arial"/>
                <w:b/>
                <w:sz w:val="18"/>
                <w:lang w:eastAsia="zh-CN"/>
              </w:rPr>
            </w:pPr>
          </w:p>
        </w:tc>
        <w:tc>
          <w:tcPr>
            <w:tcW w:w="1094" w:type="dxa"/>
            <w:shd w:val="clear" w:color="auto" w:fill="auto"/>
          </w:tcPr>
          <w:p w14:paraId="0602FDDC"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-93.0</w:t>
            </w:r>
          </w:p>
        </w:tc>
        <w:tc>
          <w:tcPr>
            <w:tcW w:w="1151" w:type="dxa"/>
            <w:shd w:val="clear" w:color="auto" w:fill="auto"/>
          </w:tcPr>
          <w:p w14:paraId="3BD18AE2" w14:textId="77777777" w:rsidR="005D22B8" w:rsidRPr="005D22B8" w:rsidRDefault="005D22B8" w:rsidP="005D22B8">
            <w:pPr>
              <w:keepNext/>
              <w:keepLines/>
              <w:spacing w:after="0"/>
              <w:jc w:val="center"/>
              <w:rPr>
                <w:rFonts w:ascii="Arial" w:eastAsia="等线" w:hAnsi="Arial" w:cs="Arial"/>
                <w:b/>
                <w:sz w:val="18"/>
                <w:lang w:eastAsia="zh-CN"/>
              </w:rPr>
            </w:pPr>
          </w:p>
        </w:tc>
        <w:tc>
          <w:tcPr>
            <w:tcW w:w="1175" w:type="dxa"/>
            <w:shd w:val="clear" w:color="auto" w:fill="auto"/>
          </w:tcPr>
          <w:p w14:paraId="70C9CF26" w14:textId="77777777" w:rsidR="005D22B8" w:rsidRPr="005D22B8" w:rsidRDefault="005D22B8" w:rsidP="005D22B8">
            <w:pPr>
              <w:keepNext/>
              <w:keepLines/>
              <w:spacing w:after="0"/>
              <w:jc w:val="center"/>
              <w:rPr>
                <w:rFonts w:ascii="Arial" w:eastAsia="等线" w:hAnsi="Arial" w:cs="Arial"/>
                <w:b/>
                <w:sz w:val="18"/>
                <w:lang w:eastAsia="zh-CN"/>
              </w:rPr>
            </w:pPr>
          </w:p>
        </w:tc>
        <w:tc>
          <w:tcPr>
            <w:tcW w:w="1207" w:type="dxa"/>
            <w:shd w:val="clear" w:color="auto" w:fill="auto"/>
          </w:tcPr>
          <w:p w14:paraId="091CD6D9" w14:textId="77777777" w:rsidR="005D22B8" w:rsidRPr="005D22B8" w:rsidRDefault="005D22B8" w:rsidP="005D22B8">
            <w:pPr>
              <w:keepNext/>
              <w:keepLines/>
              <w:spacing w:after="0"/>
              <w:jc w:val="center"/>
              <w:rPr>
                <w:rFonts w:ascii="Arial" w:eastAsia="等线" w:hAnsi="Arial" w:cs="Arial"/>
                <w:b/>
                <w:sz w:val="18"/>
                <w:lang w:eastAsia="zh-CN"/>
              </w:rPr>
            </w:pPr>
          </w:p>
        </w:tc>
        <w:tc>
          <w:tcPr>
            <w:tcW w:w="1392" w:type="dxa"/>
            <w:vMerge/>
            <w:shd w:val="clear" w:color="auto" w:fill="auto"/>
          </w:tcPr>
          <w:p w14:paraId="326B07FE"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6D903B8E" w14:textId="77777777" w:rsidTr="00B36BC1">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C82E219" w14:textId="77777777" w:rsidR="005D22B8" w:rsidRPr="005D22B8" w:rsidRDefault="005D22B8" w:rsidP="005D22B8">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2428B2FF"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sz w:val="18"/>
                <w:lang w:eastAsia="ko-KR"/>
              </w:rPr>
              <w:t>60</w:t>
            </w:r>
          </w:p>
        </w:tc>
        <w:tc>
          <w:tcPr>
            <w:tcW w:w="1094" w:type="dxa"/>
          </w:tcPr>
          <w:p w14:paraId="4867B947" w14:textId="77777777" w:rsidR="005D22B8" w:rsidRPr="005D22B8" w:rsidRDefault="005D22B8" w:rsidP="005D22B8">
            <w:pPr>
              <w:keepNext/>
              <w:keepLines/>
              <w:spacing w:after="0"/>
              <w:jc w:val="center"/>
              <w:rPr>
                <w:rFonts w:ascii="Arial" w:eastAsia="等线" w:hAnsi="Arial" w:cs="Arial"/>
                <w:b/>
                <w:sz w:val="18"/>
                <w:lang w:eastAsia="zh-CN"/>
              </w:rPr>
            </w:pPr>
          </w:p>
        </w:tc>
        <w:tc>
          <w:tcPr>
            <w:tcW w:w="1094" w:type="dxa"/>
            <w:shd w:val="clear" w:color="auto" w:fill="auto"/>
          </w:tcPr>
          <w:p w14:paraId="4E3BAE10" w14:textId="77777777" w:rsidR="005D22B8" w:rsidRPr="005D22B8" w:rsidRDefault="005D22B8" w:rsidP="005D22B8">
            <w:pPr>
              <w:keepNext/>
              <w:keepLines/>
              <w:spacing w:after="0"/>
              <w:jc w:val="center"/>
              <w:rPr>
                <w:rFonts w:ascii="Arial" w:eastAsia="等线" w:hAnsi="Arial" w:cs="Arial"/>
                <w:b/>
                <w:sz w:val="18"/>
                <w:lang w:eastAsia="zh-CN"/>
              </w:rPr>
            </w:pPr>
          </w:p>
        </w:tc>
        <w:tc>
          <w:tcPr>
            <w:tcW w:w="1151" w:type="dxa"/>
            <w:shd w:val="clear" w:color="auto" w:fill="auto"/>
          </w:tcPr>
          <w:p w14:paraId="62916A69" w14:textId="77777777" w:rsidR="005D22B8" w:rsidRPr="005D22B8" w:rsidRDefault="005D22B8" w:rsidP="005D22B8">
            <w:pPr>
              <w:keepNext/>
              <w:keepLines/>
              <w:spacing w:after="0"/>
              <w:jc w:val="center"/>
              <w:rPr>
                <w:rFonts w:ascii="Arial" w:eastAsia="等线" w:hAnsi="Arial" w:cs="Arial"/>
                <w:b/>
                <w:sz w:val="18"/>
                <w:lang w:eastAsia="zh-CN"/>
              </w:rPr>
            </w:pPr>
          </w:p>
        </w:tc>
        <w:tc>
          <w:tcPr>
            <w:tcW w:w="1175" w:type="dxa"/>
            <w:shd w:val="clear" w:color="auto" w:fill="auto"/>
          </w:tcPr>
          <w:p w14:paraId="7FAC2CBC" w14:textId="77777777" w:rsidR="005D22B8" w:rsidRPr="005D22B8" w:rsidRDefault="005D22B8" w:rsidP="005D22B8">
            <w:pPr>
              <w:keepNext/>
              <w:keepLines/>
              <w:spacing w:after="0"/>
              <w:jc w:val="center"/>
              <w:rPr>
                <w:rFonts w:ascii="Arial" w:eastAsia="等线" w:hAnsi="Arial" w:cs="Arial"/>
                <w:b/>
                <w:sz w:val="18"/>
                <w:lang w:eastAsia="zh-CN"/>
              </w:rPr>
            </w:pPr>
          </w:p>
        </w:tc>
        <w:tc>
          <w:tcPr>
            <w:tcW w:w="1207" w:type="dxa"/>
            <w:shd w:val="clear" w:color="auto" w:fill="auto"/>
          </w:tcPr>
          <w:p w14:paraId="0B3D2C66" w14:textId="77777777" w:rsidR="005D22B8" w:rsidRPr="005D22B8" w:rsidRDefault="005D22B8" w:rsidP="005D22B8">
            <w:pPr>
              <w:keepNext/>
              <w:keepLines/>
              <w:spacing w:after="0"/>
              <w:jc w:val="center"/>
              <w:rPr>
                <w:rFonts w:ascii="Arial" w:eastAsia="等线" w:hAnsi="Arial" w:cs="Arial"/>
                <w:b/>
                <w:sz w:val="18"/>
                <w:lang w:eastAsia="zh-CN"/>
              </w:rPr>
            </w:pPr>
          </w:p>
        </w:tc>
        <w:tc>
          <w:tcPr>
            <w:tcW w:w="1392" w:type="dxa"/>
            <w:vMerge/>
            <w:shd w:val="clear" w:color="auto" w:fill="auto"/>
          </w:tcPr>
          <w:p w14:paraId="44DD0186"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55B36F84" w14:textId="77777777" w:rsidTr="00B36BC1">
        <w:trPr>
          <w:trHeight w:val="199"/>
          <w:jc w:val="center"/>
        </w:trPr>
        <w:tc>
          <w:tcPr>
            <w:tcW w:w="993" w:type="dxa"/>
            <w:tcBorders>
              <w:bottom w:val="nil"/>
            </w:tcBorders>
            <w:shd w:val="clear" w:color="auto" w:fill="auto"/>
            <w:vAlign w:val="center"/>
          </w:tcPr>
          <w:p w14:paraId="5149BA89"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n38</w:t>
            </w:r>
          </w:p>
        </w:tc>
        <w:tc>
          <w:tcPr>
            <w:tcW w:w="820" w:type="dxa"/>
          </w:tcPr>
          <w:p w14:paraId="1485EEA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15</w:t>
            </w:r>
          </w:p>
        </w:tc>
        <w:tc>
          <w:tcPr>
            <w:tcW w:w="1094" w:type="dxa"/>
          </w:tcPr>
          <w:p w14:paraId="7121C1E0"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3717B193"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-96.5</w:t>
            </w:r>
          </w:p>
        </w:tc>
        <w:tc>
          <w:tcPr>
            <w:tcW w:w="1151" w:type="dxa"/>
            <w:shd w:val="clear" w:color="auto" w:fill="auto"/>
            <w:vAlign w:val="center"/>
          </w:tcPr>
          <w:p w14:paraId="23043057"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-93.2</w:t>
            </w:r>
          </w:p>
        </w:tc>
        <w:tc>
          <w:tcPr>
            <w:tcW w:w="1175" w:type="dxa"/>
            <w:shd w:val="clear" w:color="auto" w:fill="auto"/>
          </w:tcPr>
          <w:p w14:paraId="72BF4E92"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Malgun Gothic" w:hAnsi="Arial" w:hint="eastAsia"/>
                <w:sz w:val="18"/>
                <w:szCs w:val="18"/>
                <w:lang w:eastAsia="ko-KR"/>
              </w:rPr>
              <w:t>-91.</w:t>
            </w:r>
            <w:r w:rsidRPr="005D22B8">
              <w:rPr>
                <w:rFonts w:ascii="Arial" w:eastAsia="Malgun Gothic" w:hAnsi="Arial"/>
                <w:sz w:val="18"/>
                <w:szCs w:val="18"/>
                <w:lang w:eastAsia="ko-KR"/>
              </w:rPr>
              <w:t>4</w:t>
            </w:r>
          </w:p>
        </w:tc>
        <w:tc>
          <w:tcPr>
            <w:tcW w:w="1207" w:type="dxa"/>
            <w:shd w:val="clear" w:color="auto" w:fill="auto"/>
            <w:vAlign w:val="center"/>
          </w:tcPr>
          <w:p w14:paraId="3036367E"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-90.1</w:t>
            </w:r>
          </w:p>
        </w:tc>
        <w:tc>
          <w:tcPr>
            <w:tcW w:w="1392" w:type="dxa"/>
            <w:vMerge w:val="restart"/>
            <w:shd w:val="clear" w:color="auto" w:fill="auto"/>
          </w:tcPr>
          <w:p w14:paraId="2AD55891" w14:textId="77777777" w:rsidR="005D22B8" w:rsidRPr="005D22B8" w:rsidRDefault="005D22B8" w:rsidP="005D22B8">
            <w:pPr>
              <w:keepNext/>
              <w:keepLines/>
              <w:spacing w:after="0"/>
              <w:jc w:val="center"/>
              <w:rPr>
                <w:rFonts w:ascii="Arial" w:eastAsia="等线" w:hAnsi="Arial"/>
                <w:sz w:val="18"/>
                <w:szCs w:val="18"/>
              </w:rPr>
            </w:pPr>
            <w:r w:rsidRPr="005D22B8">
              <w:rPr>
                <w:rFonts w:ascii="Arial" w:eastAsia="等线" w:hAnsi="Arial" w:hint="eastAsia"/>
                <w:sz w:val="18"/>
                <w:szCs w:val="18"/>
                <w:lang w:eastAsia="zh-CN"/>
              </w:rPr>
              <w:t>HD</w:t>
            </w:r>
          </w:p>
        </w:tc>
      </w:tr>
      <w:tr w:rsidR="005D22B8" w:rsidRPr="005D22B8" w14:paraId="7C0F3193" w14:textId="77777777" w:rsidTr="00B36BC1">
        <w:trPr>
          <w:trHeight w:val="199"/>
          <w:jc w:val="center"/>
        </w:trPr>
        <w:tc>
          <w:tcPr>
            <w:tcW w:w="993" w:type="dxa"/>
            <w:tcBorders>
              <w:top w:val="nil"/>
              <w:bottom w:val="nil"/>
            </w:tcBorders>
            <w:shd w:val="clear" w:color="auto" w:fill="auto"/>
            <w:vAlign w:val="center"/>
          </w:tcPr>
          <w:p w14:paraId="5FCA07AC"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649540D3"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30</w:t>
            </w:r>
          </w:p>
        </w:tc>
        <w:tc>
          <w:tcPr>
            <w:tcW w:w="1094" w:type="dxa"/>
          </w:tcPr>
          <w:p w14:paraId="4CE4DBB5"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02CD8EA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-96.1</w:t>
            </w:r>
          </w:p>
        </w:tc>
        <w:tc>
          <w:tcPr>
            <w:tcW w:w="1151" w:type="dxa"/>
            <w:shd w:val="clear" w:color="auto" w:fill="auto"/>
            <w:vAlign w:val="center"/>
          </w:tcPr>
          <w:p w14:paraId="22E6D66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-93.4</w:t>
            </w:r>
          </w:p>
        </w:tc>
        <w:tc>
          <w:tcPr>
            <w:tcW w:w="1175" w:type="dxa"/>
            <w:shd w:val="clear" w:color="auto" w:fill="auto"/>
          </w:tcPr>
          <w:p w14:paraId="0CBC855E"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Malgun Gothic" w:hAnsi="Arial" w:hint="eastAsia"/>
                <w:sz w:val="18"/>
                <w:szCs w:val="18"/>
                <w:lang w:eastAsia="ko-KR"/>
              </w:rPr>
              <w:t>-9</w:t>
            </w:r>
            <w:r w:rsidRPr="005D22B8">
              <w:rPr>
                <w:rFonts w:ascii="Arial" w:eastAsia="Malgun Gothic" w:hAnsi="Arial"/>
                <w:sz w:val="18"/>
                <w:szCs w:val="18"/>
                <w:lang w:eastAsia="ko-KR"/>
              </w:rPr>
              <w:t>1.7</w:t>
            </w:r>
          </w:p>
        </w:tc>
        <w:tc>
          <w:tcPr>
            <w:tcW w:w="1207" w:type="dxa"/>
            <w:shd w:val="clear" w:color="auto" w:fill="auto"/>
            <w:vAlign w:val="center"/>
          </w:tcPr>
          <w:p w14:paraId="37551DFF"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-90.2</w:t>
            </w:r>
          </w:p>
        </w:tc>
        <w:tc>
          <w:tcPr>
            <w:tcW w:w="1392" w:type="dxa"/>
            <w:vMerge/>
            <w:shd w:val="clear" w:color="auto" w:fill="auto"/>
          </w:tcPr>
          <w:p w14:paraId="576C97FA"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5A7164B3" w14:textId="77777777" w:rsidTr="00B36BC1">
        <w:trPr>
          <w:trHeight w:val="199"/>
          <w:jc w:val="center"/>
        </w:trPr>
        <w:tc>
          <w:tcPr>
            <w:tcW w:w="993" w:type="dxa"/>
            <w:tcBorders>
              <w:top w:val="nil"/>
              <w:bottom w:val="single" w:sz="4" w:space="0" w:color="auto"/>
            </w:tcBorders>
            <w:shd w:val="clear" w:color="auto" w:fill="auto"/>
            <w:vAlign w:val="center"/>
          </w:tcPr>
          <w:p w14:paraId="6DEDD9D9"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58CB470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60</w:t>
            </w:r>
          </w:p>
        </w:tc>
        <w:tc>
          <w:tcPr>
            <w:tcW w:w="1094" w:type="dxa"/>
          </w:tcPr>
          <w:p w14:paraId="096FBDDE"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1ED3B296"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-96.9</w:t>
            </w:r>
          </w:p>
        </w:tc>
        <w:tc>
          <w:tcPr>
            <w:tcW w:w="1151" w:type="dxa"/>
            <w:shd w:val="clear" w:color="auto" w:fill="auto"/>
            <w:vAlign w:val="center"/>
          </w:tcPr>
          <w:p w14:paraId="3A76DC2A"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-93.1</w:t>
            </w:r>
          </w:p>
        </w:tc>
        <w:tc>
          <w:tcPr>
            <w:tcW w:w="1175" w:type="dxa"/>
            <w:shd w:val="clear" w:color="auto" w:fill="auto"/>
          </w:tcPr>
          <w:p w14:paraId="7CE90F85"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Malgun Gothic" w:hAnsi="Arial" w:hint="eastAsia"/>
                <w:sz w:val="18"/>
                <w:szCs w:val="18"/>
                <w:lang w:eastAsia="ko-KR"/>
              </w:rPr>
              <w:t>-91.</w:t>
            </w:r>
            <w:r w:rsidRPr="005D22B8">
              <w:rPr>
                <w:rFonts w:ascii="Arial" w:eastAsia="Malgun Gothic" w:hAnsi="Arial"/>
                <w:sz w:val="18"/>
                <w:szCs w:val="18"/>
                <w:lang w:eastAsia="ko-KR"/>
              </w:rPr>
              <w:t>9</w:t>
            </w:r>
          </w:p>
        </w:tc>
        <w:tc>
          <w:tcPr>
            <w:tcW w:w="1207" w:type="dxa"/>
            <w:shd w:val="clear" w:color="auto" w:fill="auto"/>
            <w:vAlign w:val="center"/>
          </w:tcPr>
          <w:p w14:paraId="14056079"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-90.4</w:t>
            </w:r>
          </w:p>
        </w:tc>
        <w:tc>
          <w:tcPr>
            <w:tcW w:w="1392" w:type="dxa"/>
            <w:vMerge/>
            <w:shd w:val="clear" w:color="auto" w:fill="auto"/>
          </w:tcPr>
          <w:p w14:paraId="2D52BEE0"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53F5E123" w14:textId="77777777" w:rsidTr="00B36BC1">
        <w:trPr>
          <w:trHeight w:val="199"/>
          <w:jc w:val="center"/>
        </w:trPr>
        <w:tc>
          <w:tcPr>
            <w:tcW w:w="993" w:type="dxa"/>
            <w:tcBorders>
              <w:bottom w:val="nil"/>
            </w:tcBorders>
            <w:shd w:val="clear" w:color="auto" w:fill="auto"/>
            <w:vAlign w:val="center"/>
          </w:tcPr>
          <w:p w14:paraId="4B31124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n47</w:t>
            </w:r>
          </w:p>
        </w:tc>
        <w:tc>
          <w:tcPr>
            <w:tcW w:w="820" w:type="dxa"/>
          </w:tcPr>
          <w:p w14:paraId="3495F851"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15</w:t>
            </w:r>
          </w:p>
        </w:tc>
        <w:tc>
          <w:tcPr>
            <w:tcW w:w="1094" w:type="dxa"/>
          </w:tcPr>
          <w:p w14:paraId="786417CF"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tcPr>
          <w:p w14:paraId="32F25EFB"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-92.5</w:t>
            </w:r>
          </w:p>
        </w:tc>
        <w:tc>
          <w:tcPr>
            <w:tcW w:w="1151" w:type="dxa"/>
            <w:shd w:val="clear" w:color="auto" w:fill="auto"/>
          </w:tcPr>
          <w:p w14:paraId="1732838D"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-89.2</w:t>
            </w:r>
          </w:p>
        </w:tc>
        <w:tc>
          <w:tcPr>
            <w:tcW w:w="1175" w:type="dxa"/>
            <w:shd w:val="clear" w:color="auto" w:fill="auto"/>
          </w:tcPr>
          <w:p w14:paraId="07ED6CD3"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-87.4</w:t>
            </w:r>
          </w:p>
        </w:tc>
        <w:tc>
          <w:tcPr>
            <w:tcW w:w="1207" w:type="dxa"/>
            <w:shd w:val="clear" w:color="auto" w:fill="auto"/>
          </w:tcPr>
          <w:p w14:paraId="3A74A1C3"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-86.1</w:t>
            </w:r>
          </w:p>
        </w:tc>
        <w:tc>
          <w:tcPr>
            <w:tcW w:w="1392" w:type="dxa"/>
            <w:vMerge w:val="restart"/>
            <w:shd w:val="clear" w:color="auto" w:fill="auto"/>
          </w:tcPr>
          <w:p w14:paraId="276E77C7"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HD</w:t>
            </w:r>
          </w:p>
        </w:tc>
      </w:tr>
      <w:tr w:rsidR="005D22B8" w:rsidRPr="005D22B8" w14:paraId="53B27A3E" w14:textId="77777777" w:rsidTr="00B36BC1">
        <w:trPr>
          <w:trHeight w:val="199"/>
          <w:jc w:val="center"/>
        </w:trPr>
        <w:tc>
          <w:tcPr>
            <w:tcW w:w="993" w:type="dxa"/>
            <w:tcBorders>
              <w:top w:val="nil"/>
              <w:bottom w:val="nil"/>
            </w:tcBorders>
            <w:shd w:val="clear" w:color="auto" w:fill="auto"/>
            <w:vAlign w:val="center"/>
          </w:tcPr>
          <w:p w14:paraId="1ACADF5F"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73E8095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30</w:t>
            </w:r>
          </w:p>
        </w:tc>
        <w:tc>
          <w:tcPr>
            <w:tcW w:w="1094" w:type="dxa"/>
          </w:tcPr>
          <w:p w14:paraId="27BA3F0B"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tcPr>
          <w:p w14:paraId="2F1161F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-92.1</w:t>
            </w:r>
          </w:p>
        </w:tc>
        <w:tc>
          <w:tcPr>
            <w:tcW w:w="1151" w:type="dxa"/>
            <w:shd w:val="clear" w:color="auto" w:fill="auto"/>
          </w:tcPr>
          <w:p w14:paraId="48E6FEF7"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-89.4</w:t>
            </w:r>
          </w:p>
        </w:tc>
        <w:tc>
          <w:tcPr>
            <w:tcW w:w="1175" w:type="dxa"/>
            <w:shd w:val="clear" w:color="auto" w:fill="auto"/>
          </w:tcPr>
          <w:p w14:paraId="60D02E35"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-87.7</w:t>
            </w:r>
          </w:p>
        </w:tc>
        <w:tc>
          <w:tcPr>
            <w:tcW w:w="1207" w:type="dxa"/>
            <w:shd w:val="clear" w:color="auto" w:fill="auto"/>
          </w:tcPr>
          <w:p w14:paraId="2D899759"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-86.2</w:t>
            </w:r>
          </w:p>
        </w:tc>
        <w:tc>
          <w:tcPr>
            <w:tcW w:w="1392" w:type="dxa"/>
            <w:vMerge/>
            <w:shd w:val="clear" w:color="auto" w:fill="auto"/>
          </w:tcPr>
          <w:p w14:paraId="128000FC"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73FFC19F" w14:textId="77777777" w:rsidTr="00B36BC1">
        <w:trPr>
          <w:trHeight w:val="199"/>
          <w:jc w:val="center"/>
        </w:trPr>
        <w:tc>
          <w:tcPr>
            <w:tcW w:w="993" w:type="dxa"/>
            <w:tcBorders>
              <w:top w:val="nil"/>
            </w:tcBorders>
            <w:shd w:val="clear" w:color="auto" w:fill="auto"/>
            <w:vAlign w:val="center"/>
          </w:tcPr>
          <w:p w14:paraId="01088D4B"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402137E2"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hint="eastAsia"/>
                <w:sz w:val="18"/>
                <w:szCs w:val="18"/>
                <w:lang w:eastAsia="zh-CN"/>
              </w:rPr>
              <w:t>60</w:t>
            </w:r>
          </w:p>
        </w:tc>
        <w:tc>
          <w:tcPr>
            <w:tcW w:w="1094" w:type="dxa"/>
          </w:tcPr>
          <w:p w14:paraId="5569B770" w14:textId="77777777" w:rsidR="005D22B8" w:rsidRPr="005D22B8" w:rsidRDefault="005D22B8" w:rsidP="005D22B8">
            <w:pPr>
              <w:keepNext/>
              <w:keepLines/>
              <w:spacing w:after="0"/>
              <w:jc w:val="center"/>
              <w:rPr>
                <w:rFonts w:ascii="Arial" w:eastAsia="等线" w:hAnsi="Arial" w:cs="Arial"/>
                <w:sz w:val="18"/>
                <w:szCs w:val="18"/>
                <w:lang w:eastAsia="ko-KR"/>
              </w:rPr>
            </w:pPr>
          </w:p>
        </w:tc>
        <w:tc>
          <w:tcPr>
            <w:tcW w:w="1094" w:type="dxa"/>
            <w:shd w:val="clear" w:color="auto" w:fill="auto"/>
          </w:tcPr>
          <w:p w14:paraId="53AF1CED"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-92.9</w:t>
            </w:r>
          </w:p>
        </w:tc>
        <w:tc>
          <w:tcPr>
            <w:tcW w:w="1151" w:type="dxa"/>
            <w:shd w:val="clear" w:color="auto" w:fill="auto"/>
          </w:tcPr>
          <w:p w14:paraId="7FF596BF"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-89.1</w:t>
            </w:r>
          </w:p>
        </w:tc>
        <w:tc>
          <w:tcPr>
            <w:tcW w:w="1175" w:type="dxa"/>
            <w:shd w:val="clear" w:color="auto" w:fill="auto"/>
          </w:tcPr>
          <w:p w14:paraId="0BA517C0" w14:textId="77777777" w:rsidR="005D22B8" w:rsidRPr="005D22B8" w:rsidRDefault="005D22B8" w:rsidP="005D22B8">
            <w:pPr>
              <w:keepNext/>
              <w:keepLines/>
              <w:spacing w:after="0"/>
              <w:jc w:val="center"/>
              <w:rPr>
                <w:rFonts w:ascii="Arial" w:eastAsia="等线" w:hAnsi="Arial"/>
                <w:sz w:val="18"/>
                <w:szCs w:val="18"/>
                <w:lang w:eastAsia="zh-CN"/>
              </w:rPr>
            </w:pPr>
            <w:r w:rsidRPr="005D22B8">
              <w:rPr>
                <w:rFonts w:ascii="Arial" w:eastAsia="等线" w:hAnsi="Arial" w:cs="Arial"/>
                <w:sz w:val="18"/>
                <w:szCs w:val="18"/>
                <w:lang w:eastAsia="ko-KR"/>
              </w:rPr>
              <w:t>-87.9</w:t>
            </w:r>
          </w:p>
        </w:tc>
        <w:tc>
          <w:tcPr>
            <w:tcW w:w="1207" w:type="dxa"/>
            <w:shd w:val="clear" w:color="auto" w:fill="auto"/>
          </w:tcPr>
          <w:p w14:paraId="578CC5B0" w14:textId="77777777" w:rsidR="005D22B8" w:rsidRPr="005D22B8" w:rsidRDefault="005D22B8" w:rsidP="005D22B8">
            <w:pPr>
              <w:keepNext/>
              <w:keepLines/>
              <w:spacing w:after="0"/>
              <w:jc w:val="center"/>
              <w:rPr>
                <w:rFonts w:ascii="CG Times (WN)" w:eastAsia="等线" w:hAnsi="CG Times (WN)"/>
                <w:bCs/>
                <w:sz w:val="18"/>
                <w:szCs w:val="18"/>
                <w:lang w:eastAsia="zh-CN"/>
              </w:rPr>
            </w:pPr>
            <w:r w:rsidRPr="005D22B8">
              <w:rPr>
                <w:rFonts w:ascii="Arial" w:eastAsia="等线" w:hAnsi="Arial" w:cs="Arial"/>
                <w:sz w:val="18"/>
                <w:szCs w:val="18"/>
                <w:lang w:eastAsia="ko-KR"/>
              </w:rPr>
              <w:t>-86.4</w:t>
            </w:r>
          </w:p>
        </w:tc>
        <w:tc>
          <w:tcPr>
            <w:tcW w:w="1392" w:type="dxa"/>
            <w:vMerge/>
            <w:shd w:val="clear" w:color="auto" w:fill="auto"/>
          </w:tcPr>
          <w:p w14:paraId="4E88DFD5"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367E3F66" w14:textId="77777777" w:rsidTr="00B36BC1">
        <w:trPr>
          <w:trHeight w:val="199"/>
          <w:jc w:val="center"/>
        </w:trPr>
        <w:tc>
          <w:tcPr>
            <w:tcW w:w="993" w:type="dxa"/>
            <w:vMerge w:val="restart"/>
            <w:tcBorders>
              <w:top w:val="nil"/>
            </w:tcBorders>
            <w:shd w:val="clear" w:color="auto" w:fill="auto"/>
            <w:vAlign w:val="center"/>
          </w:tcPr>
          <w:p w14:paraId="35B3E966"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sz w:val="18"/>
                <w:szCs w:val="18"/>
                <w:lang w:eastAsia="ko-KR"/>
              </w:rPr>
              <w:t>n</w:t>
            </w:r>
            <w:r w:rsidRPr="005D22B8">
              <w:rPr>
                <w:rFonts w:ascii="Arial" w:eastAsia="等线" w:hAnsi="Arial" w:hint="eastAsia"/>
                <w:sz w:val="18"/>
                <w:szCs w:val="18"/>
                <w:lang w:eastAsia="ko-KR"/>
              </w:rPr>
              <w:t>79</w:t>
            </w:r>
            <w:r w:rsidRPr="005D22B8">
              <w:rPr>
                <w:rFonts w:ascii="Arial" w:eastAsia="等线" w:hAnsi="Arial"/>
                <w:sz w:val="18"/>
                <w:szCs w:val="18"/>
                <w:vertAlign w:val="superscript"/>
                <w:lang w:eastAsia="ko-KR"/>
              </w:rPr>
              <w:t>5</w:t>
            </w:r>
          </w:p>
        </w:tc>
        <w:tc>
          <w:tcPr>
            <w:tcW w:w="820" w:type="dxa"/>
          </w:tcPr>
          <w:p w14:paraId="520DB29D"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15</w:t>
            </w:r>
          </w:p>
        </w:tc>
        <w:tc>
          <w:tcPr>
            <w:tcW w:w="1094" w:type="dxa"/>
          </w:tcPr>
          <w:p w14:paraId="728A1297" w14:textId="77777777" w:rsidR="005D22B8" w:rsidRPr="005D22B8" w:rsidRDefault="005D22B8" w:rsidP="005D22B8">
            <w:pPr>
              <w:keepNext/>
              <w:keepLines/>
              <w:spacing w:after="0"/>
              <w:jc w:val="center"/>
              <w:rPr>
                <w:rFonts w:ascii="Arial" w:eastAsia="Malgun Gothic" w:hAnsi="Arial"/>
                <w:sz w:val="18"/>
              </w:rPr>
            </w:pPr>
          </w:p>
        </w:tc>
        <w:tc>
          <w:tcPr>
            <w:tcW w:w="1094" w:type="dxa"/>
            <w:shd w:val="clear" w:color="auto" w:fill="auto"/>
          </w:tcPr>
          <w:p w14:paraId="35F817BA"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-95.5</w:t>
            </w:r>
          </w:p>
        </w:tc>
        <w:tc>
          <w:tcPr>
            <w:tcW w:w="1151" w:type="dxa"/>
            <w:shd w:val="clear" w:color="auto" w:fill="auto"/>
          </w:tcPr>
          <w:p w14:paraId="09B31191"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-92.2</w:t>
            </w:r>
          </w:p>
        </w:tc>
        <w:tc>
          <w:tcPr>
            <w:tcW w:w="1175" w:type="dxa"/>
            <w:shd w:val="clear" w:color="auto" w:fill="auto"/>
          </w:tcPr>
          <w:p w14:paraId="35B596BB"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-90.4</w:t>
            </w:r>
          </w:p>
        </w:tc>
        <w:tc>
          <w:tcPr>
            <w:tcW w:w="1207" w:type="dxa"/>
            <w:shd w:val="clear" w:color="auto" w:fill="auto"/>
          </w:tcPr>
          <w:p w14:paraId="12646079"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-89.1</w:t>
            </w:r>
          </w:p>
        </w:tc>
        <w:tc>
          <w:tcPr>
            <w:tcW w:w="1392" w:type="dxa"/>
            <w:vMerge w:val="restart"/>
            <w:shd w:val="clear" w:color="auto" w:fill="auto"/>
          </w:tcPr>
          <w:p w14:paraId="2FD5C1F2"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HD</w:t>
            </w:r>
          </w:p>
        </w:tc>
      </w:tr>
      <w:tr w:rsidR="005D22B8" w:rsidRPr="005D22B8" w14:paraId="6A308C47" w14:textId="77777777" w:rsidTr="00B36BC1">
        <w:trPr>
          <w:trHeight w:val="199"/>
          <w:jc w:val="center"/>
        </w:trPr>
        <w:tc>
          <w:tcPr>
            <w:tcW w:w="993" w:type="dxa"/>
            <w:vMerge/>
            <w:shd w:val="clear" w:color="auto" w:fill="auto"/>
            <w:vAlign w:val="center"/>
          </w:tcPr>
          <w:p w14:paraId="245307C5"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205DD0A2"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30</w:t>
            </w:r>
          </w:p>
        </w:tc>
        <w:tc>
          <w:tcPr>
            <w:tcW w:w="1094" w:type="dxa"/>
          </w:tcPr>
          <w:p w14:paraId="4A1995F1" w14:textId="77777777" w:rsidR="005D22B8" w:rsidRPr="005D22B8" w:rsidRDefault="005D22B8" w:rsidP="005D22B8">
            <w:pPr>
              <w:keepNext/>
              <w:keepLines/>
              <w:spacing w:after="0"/>
              <w:jc w:val="center"/>
              <w:rPr>
                <w:rFonts w:ascii="Arial" w:eastAsia="Malgun Gothic" w:hAnsi="Arial"/>
                <w:sz w:val="18"/>
              </w:rPr>
            </w:pPr>
          </w:p>
        </w:tc>
        <w:tc>
          <w:tcPr>
            <w:tcW w:w="1094" w:type="dxa"/>
            <w:shd w:val="clear" w:color="auto" w:fill="auto"/>
          </w:tcPr>
          <w:p w14:paraId="529A1624"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-95.1</w:t>
            </w:r>
          </w:p>
        </w:tc>
        <w:tc>
          <w:tcPr>
            <w:tcW w:w="1151" w:type="dxa"/>
            <w:shd w:val="clear" w:color="auto" w:fill="auto"/>
          </w:tcPr>
          <w:p w14:paraId="7C5049E0"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-92.4</w:t>
            </w:r>
          </w:p>
        </w:tc>
        <w:tc>
          <w:tcPr>
            <w:tcW w:w="1175" w:type="dxa"/>
            <w:shd w:val="clear" w:color="auto" w:fill="auto"/>
          </w:tcPr>
          <w:p w14:paraId="2F2F1EAC"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-90.7</w:t>
            </w:r>
          </w:p>
        </w:tc>
        <w:tc>
          <w:tcPr>
            <w:tcW w:w="1207" w:type="dxa"/>
            <w:shd w:val="clear" w:color="auto" w:fill="auto"/>
          </w:tcPr>
          <w:p w14:paraId="3DB86F8C"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-89.2</w:t>
            </w:r>
          </w:p>
        </w:tc>
        <w:tc>
          <w:tcPr>
            <w:tcW w:w="1392" w:type="dxa"/>
            <w:vMerge/>
            <w:shd w:val="clear" w:color="auto" w:fill="auto"/>
          </w:tcPr>
          <w:p w14:paraId="679C1723"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4552A5E6" w14:textId="77777777" w:rsidTr="00B36BC1">
        <w:trPr>
          <w:trHeight w:val="199"/>
          <w:jc w:val="center"/>
        </w:trPr>
        <w:tc>
          <w:tcPr>
            <w:tcW w:w="993" w:type="dxa"/>
            <w:vMerge/>
            <w:shd w:val="clear" w:color="auto" w:fill="auto"/>
            <w:vAlign w:val="center"/>
          </w:tcPr>
          <w:p w14:paraId="63827594" w14:textId="77777777" w:rsidR="005D22B8" w:rsidRPr="005D22B8" w:rsidRDefault="005D22B8" w:rsidP="005D22B8">
            <w:pPr>
              <w:keepNext/>
              <w:keepLines/>
              <w:spacing w:after="0"/>
              <w:jc w:val="center"/>
              <w:rPr>
                <w:rFonts w:ascii="Arial" w:eastAsia="等线" w:hAnsi="Arial"/>
                <w:sz w:val="18"/>
                <w:szCs w:val="18"/>
                <w:lang w:eastAsia="zh-CN"/>
              </w:rPr>
            </w:pPr>
          </w:p>
        </w:tc>
        <w:tc>
          <w:tcPr>
            <w:tcW w:w="820" w:type="dxa"/>
          </w:tcPr>
          <w:p w14:paraId="1EE59D4A" w14:textId="77777777" w:rsidR="005D22B8" w:rsidRPr="005D22B8" w:rsidRDefault="005D22B8" w:rsidP="005D22B8">
            <w:pPr>
              <w:keepNext/>
              <w:keepLines/>
              <w:spacing w:after="0"/>
              <w:jc w:val="center"/>
              <w:rPr>
                <w:rFonts w:ascii="Arial" w:eastAsia="等线" w:hAnsi="Arial"/>
                <w:sz w:val="18"/>
                <w:szCs w:val="18"/>
                <w:lang w:eastAsia="ko-KR"/>
              </w:rPr>
            </w:pPr>
            <w:r w:rsidRPr="005D22B8">
              <w:rPr>
                <w:rFonts w:ascii="Arial" w:eastAsia="等线" w:hAnsi="Arial" w:hint="eastAsia"/>
                <w:sz w:val="18"/>
                <w:szCs w:val="18"/>
                <w:lang w:eastAsia="ko-KR"/>
              </w:rPr>
              <w:t>60</w:t>
            </w:r>
          </w:p>
        </w:tc>
        <w:tc>
          <w:tcPr>
            <w:tcW w:w="1094" w:type="dxa"/>
          </w:tcPr>
          <w:p w14:paraId="69CFD049" w14:textId="77777777" w:rsidR="005D22B8" w:rsidRPr="005D22B8" w:rsidRDefault="005D22B8" w:rsidP="005D22B8">
            <w:pPr>
              <w:keepNext/>
              <w:keepLines/>
              <w:spacing w:after="0"/>
              <w:jc w:val="center"/>
              <w:rPr>
                <w:rFonts w:ascii="Arial" w:eastAsia="Malgun Gothic" w:hAnsi="Arial"/>
                <w:sz w:val="18"/>
              </w:rPr>
            </w:pPr>
          </w:p>
        </w:tc>
        <w:tc>
          <w:tcPr>
            <w:tcW w:w="1094" w:type="dxa"/>
            <w:shd w:val="clear" w:color="auto" w:fill="auto"/>
          </w:tcPr>
          <w:p w14:paraId="64766765"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-95.9</w:t>
            </w:r>
          </w:p>
        </w:tc>
        <w:tc>
          <w:tcPr>
            <w:tcW w:w="1151" w:type="dxa"/>
            <w:shd w:val="clear" w:color="auto" w:fill="auto"/>
          </w:tcPr>
          <w:p w14:paraId="2D697698"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-92.1</w:t>
            </w:r>
          </w:p>
        </w:tc>
        <w:tc>
          <w:tcPr>
            <w:tcW w:w="1175" w:type="dxa"/>
            <w:shd w:val="clear" w:color="auto" w:fill="auto"/>
          </w:tcPr>
          <w:p w14:paraId="41F76415"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-90.9</w:t>
            </w:r>
          </w:p>
        </w:tc>
        <w:tc>
          <w:tcPr>
            <w:tcW w:w="1207" w:type="dxa"/>
            <w:shd w:val="clear" w:color="auto" w:fill="auto"/>
          </w:tcPr>
          <w:p w14:paraId="4AC762AE" w14:textId="77777777" w:rsidR="005D22B8" w:rsidRPr="005D22B8" w:rsidRDefault="005D22B8" w:rsidP="005D22B8">
            <w:pPr>
              <w:keepNext/>
              <w:keepLines/>
              <w:spacing w:after="0"/>
              <w:jc w:val="center"/>
              <w:rPr>
                <w:rFonts w:ascii="Arial" w:eastAsia="等线" w:hAnsi="Arial" w:cs="Arial"/>
                <w:sz w:val="18"/>
                <w:szCs w:val="18"/>
                <w:lang w:eastAsia="ko-KR"/>
              </w:rPr>
            </w:pPr>
            <w:r w:rsidRPr="005D22B8">
              <w:rPr>
                <w:rFonts w:ascii="Arial" w:eastAsia="Malgun Gothic" w:hAnsi="Arial" w:hint="eastAsia"/>
                <w:sz w:val="18"/>
              </w:rPr>
              <w:t>-89.4</w:t>
            </w:r>
          </w:p>
        </w:tc>
        <w:tc>
          <w:tcPr>
            <w:tcW w:w="1392" w:type="dxa"/>
            <w:vMerge/>
            <w:shd w:val="clear" w:color="auto" w:fill="auto"/>
          </w:tcPr>
          <w:p w14:paraId="5E217A03" w14:textId="77777777" w:rsidR="005D22B8" w:rsidRPr="005D22B8" w:rsidRDefault="005D22B8" w:rsidP="005D22B8">
            <w:pPr>
              <w:keepNext/>
              <w:keepLines/>
              <w:spacing w:after="0"/>
              <w:jc w:val="center"/>
              <w:rPr>
                <w:rFonts w:ascii="Arial" w:eastAsia="等线" w:hAnsi="Arial"/>
                <w:sz w:val="18"/>
                <w:szCs w:val="18"/>
                <w:lang w:eastAsia="zh-CN"/>
              </w:rPr>
            </w:pPr>
          </w:p>
        </w:tc>
      </w:tr>
      <w:tr w:rsidR="005D22B8" w:rsidRPr="005D22B8" w14:paraId="0235BBDB" w14:textId="77777777" w:rsidTr="00B36BC1">
        <w:trPr>
          <w:trHeight w:val="199"/>
          <w:jc w:val="center"/>
        </w:trPr>
        <w:tc>
          <w:tcPr>
            <w:tcW w:w="8926" w:type="dxa"/>
            <w:gridSpan w:val="8"/>
          </w:tcPr>
          <w:p w14:paraId="0EB3361C" w14:textId="77777777" w:rsidR="005D22B8" w:rsidRPr="005D22B8" w:rsidRDefault="005D22B8" w:rsidP="005D22B8">
            <w:pPr>
              <w:keepNext/>
              <w:keepLines/>
              <w:spacing w:after="0"/>
              <w:rPr>
                <w:rFonts w:ascii="Arial" w:eastAsia="等线" w:hAnsi="Arial" w:cs="Arial"/>
                <w:sz w:val="18"/>
              </w:rPr>
            </w:pPr>
            <w:r w:rsidRPr="005D22B8">
              <w:rPr>
                <w:rFonts w:ascii="Arial" w:eastAsia="等线" w:hAnsi="Arial" w:cs="Arial"/>
                <w:sz w:val="18"/>
              </w:rPr>
              <w:t>NOTE 1:</w:t>
            </w:r>
            <w:r w:rsidRPr="005D22B8">
              <w:rPr>
                <w:rFonts w:ascii="Arial" w:eastAsia="等线" w:hAnsi="Arial" w:cs="Arial"/>
                <w:sz w:val="18"/>
              </w:rPr>
              <w:tab/>
              <w:t xml:space="preserve">Reference measurement channel is </w:t>
            </w:r>
            <w:r w:rsidRPr="005D22B8">
              <w:rPr>
                <w:rFonts w:ascii="Arial" w:eastAsia="等线" w:hAnsi="Arial" w:cs="Arial" w:hint="eastAsia"/>
                <w:sz w:val="18"/>
                <w:lang w:eastAsia="zh-CN"/>
              </w:rPr>
              <w:t xml:space="preserve">defined in </w:t>
            </w:r>
            <w:r w:rsidRPr="005D22B8">
              <w:rPr>
                <w:rFonts w:ascii="Arial" w:eastAsia="等线" w:hAnsi="Arial" w:cs="Arial"/>
                <w:sz w:val="18"/>
              </w:rPr>
              <w:t>A.</w:t>
            </w:r>
            <w:r w:rsidRPr="005D22B8">
              <w:rPr>
                <w:rFonts w:ascii="Arial" w:eastAsia="等线" w:hAnsi="Arial" w:cs="Arial"/>
                <w:sz w:val="18"/>
                <w:lang w:eastAsia="zh-CN"/>
              </w:rPr>
              <w:t>7.2</w:t>
            </w:r>
            <w:r w:rsidRPr="005D22B8">
              <w:rPr>
                <w:rFonts w:ascii="Arial" w:eastAsia="等线" w:hAnsi="Arial" w:cs="Arial" w:hint="eastAsia"/>
                <w:sz w:val="18"/>
                <w:lang w:eastAsia="zh-CN"/>
              </w:rPr>
              <w:t>.</w:t>
            </w:r>
          </w:p>
          <w:p w14:paraId="0C2F8394" w14:textId="77777777" w:rsidR="005D22B8" w:rsidRPr="005D22B8" w:rsidRDefault="005D22B8" w:rsidP="005D22B8">
            <w:pPr>
              <w:keepNext/>
              <w:keepLines/>
              <w:spacing w:after="0"/>
              <w:rPr>
                <w:rFonts w:ascii="Arial" w:eastAsia="等线" w:hAnsi="Arial" w:cs="Arial"/>
                <w:sz w:val="18"/>
                <w:lang w:eastAsia="zh-CN"/>
              </w:rPr>
            </w:pPr>
            <w:r w:rsidRPr="005D22B8">
              <w:rPr>
                <w:rFonts w:ascii="Arial" w:eastAsia="等线" w:hAnsi="Arial" w:cs="Arial"/>
                <w:sz w:val="18"/>
              </w:rPr>
              <w:t>NOTE 2:</w:t>
            </w:r>
            <w:r w:rsidRPr="005D22B8">
              <w:rPr>
                <w:rFonts w:ascii="Arial" w:eastAsia="等线" w:hAnsi="Arial" w:cs="Arial"/>
                <w:sz w:val="18"/>
              </w:rPr>
              <w:tab/>
              <w:t xml:space="preserve">The signal power is specified per </w:t>
            </w:r>
            <w:r w:rsidRPr="005D22B8">
              <w:rPr>
                <w:rFonts w:ascii="Arial" w:eastAsia="等线" w:hAnsi="Arial" w:cs="Arial" w:hint="eastAsia"/>
                <w:sz w:val="18"/>
                <w:lang w:eastAsia="zh-CN"/>
              </w:rPr>
              <w:t xml:space="preserve">antenna </w:t>
            </w:r>
            <w:r w:rsidRPr="005D22B8">
              <w:rPr>
                <w:rFonts w:ascii="Arial" w:eastAsia="等线" w:hAnsi="Arial" w:cs="Arial"/>
                <w:sz w:val="18"/>
              </w:rPr>
              <w:t>port</w:t>
            </w:r>
            <w:r w:rsidRPr="005D22B8">
              <w:rPr>
                <w:rFonts w:ascii="Arial" w:eastAsia="等线" w:hAnsi="Arial" w:cs="Arial" w:hint="eastAsia"/>
                <w:sz w:val="18"/>
                <w:lang w:eastAsia="zh-CN"/>
              </w:rPr>
              <w:t>.</w:t>
            </w:r>
          </w:p>
          <w:p w14:paraId="15D7691C" w14:textId="77777777" w:rsidR="005D22B8" w:rsidRPr="005D22B8" w:rsidRDefault="005D22B8" w:rsidP="005D22B8">
            <w:pPr>
              <w:keepNext/>
              <w:keepLines/>
              <w:spacing w:after="0"/>
              <w:ind w:left="810" w:hangingChars="450" w:hanging="810"/>
              <w:rPr>
                <w:rFonts w:ascii="Arial" w:eastAsia="等线" w:hAnsi="Arial" w:cs="Arial"/>
                <w:sz w:val="18"/>
              </w:rPr>
            </w:pPr>
            <w:r w:rsidRPr="005D22B8">
              <w:rPr>
                <w:rFonts w:ascii="Arial" w:eastAsia="等线" w:hAnsi="Arial"/>
                <w:sz w:val="18"/>
                <w:lang w:eastAsia="zh-CN"/>
              </w:rPr>
              <w:t>NOTE 3:</w:t>
            </w:r>
            <w:r w:rsidRPr="005D22B8">
              <w:rPr>
                <w:rFonts w:ascii="Arial" w:eastAsia="等线" w:hAnsi="Arial" w:cs="Arial"/>
                <w:sz w:val="18"/>
              </w:rPr>
              <w:tab/>
              <w:t>Void.</w:t>
            </w:r>
          </w:p>
          <w:p w14:paraId="03E80E53" w14:textId="77777777" w:rsidR="005D22B8" w:rsidRPr="005D22B8" w:rsidRDefault="005D22B8" w:rsidP="005D22B8">
            <w:pPr>
              <w:keepNext/>
              <w:keepLines/>
              <w:spacing w:after="0"/>
              <w:ind w:left="810" w:hangingChars="450" w:hanging="810"/>
              <w:rPr>
                <w:rFonts w:ascii="Arial" w:eastAsia="等线" w:hAnsi="Arial" w:cs="Arial"/>
                <w:sz w:val="18"/>
              </w:rPr>
            </w:pPr>
            <w:r w:rsidRPr="005D22B8">
              <w:rPr>
                <w:rFonts w:ascii="Arial" w:eastAsia="等线" w:hAnsi="Arial"/>
                <w:sz w:val="18"/>
                <w:lang w:eastAsia="zh-CN"/>
              </w:rPr>
              <w:t>NOTE 4:</w:t>
            </w:r>
            <w:r w:rsidRPr="005D22B8">
              <w:rPr>
                <w:rFonts w:ascii="Arial" w:eastAsia="等线" w:hAnsi="Arial" w:cs="Arial"/>
                <w:sz w:val="18"/>
              </w:rPr>
              <w:t xml:space="preserve">  The CBW is only applicable for PS UE in n14.</w:t>
            </w:r>
          </w:p>
          <w:p w14:paraId="787A2DA3" w14:textId="77777777" w:rsidR="005D22B8" w:rsidRPr="005D22B8" w:rsidRDefault="005D22B8" w:rsidP="005D22B8">
            <w:pPr>
              <w:keepNext/>
              <w:keepLines/>
              <w:spacing w:after="0"/>
              <w:ind w:left="810" w:hangingChars="450" w:hanging="810"/>
              <w:rPr>
                <w:rFonts w:ascii="Arial" w:eastAsia="等线" w:hAnsi="Arial" w:cs="Arial"/>
                <w:sz w:val="18"/>
              </w:rPr>
            </w:pPr>
            <w:r w:rsidRPr="005D22B8">
              <w:rPr>
                <w:rFonts w:ascii="Arial" w:eastAsia="等线" w:hAnsi="Arial" w:hint="eastAsia"/>
                <w:sz w:val="18"/>
                <w:lang w:eastAsia="zh-CN"/>
              </w:rPr>
              <w:t xml:space="preserve">NOTE </w:t>
            </w:r>
            <w:r w:rsidRPr="005D22B8">
              <w:rPr>
                <w:rFonts w:ascii="Arial" w:eastAsia="等线" w:hAnsi="Arial"/>
                <w:sz w:val="18"/>
                <w:lang w:eastAsia="zh-CN"/>
              </w:rPr>
              <w:t>5</w:t>
            </w:r>
            <w:r w:rsidRPr="005D22B8">
              <w:rPr>
                <w:rFonts w:ascii="Arial" w:eastAsia="等线" w:hAnsi="Arial" w:hint="eastAsia"/>
                <w:sz w:val="18"/>
                <w:lang w:eastAsia="zh-CN"/>
              </w:rPr>
              <w:t xml:space="preserve">: </w:t>
            </w:r>
            <w:r w:rsidRPr="005D22B8">
              <w:rPr>
                <w:rFonts w:ascii="Arial" w:eastAsia="等线" w:hAnsi="Arial"/>
                <w:sz w:val="18"/>
                <w:lang w:eastAsia="zh-CN"/>
              </w:rPr>
              <w:t xml:space="preserve"> </w:t>
            </w:r>
            <w:r w:rsidRPr="005D22B8">
              <w:rPr>
                <w:rFonts w:ascii="Arial" w:eastAsia="等线" w:hAnsi="Arial" w:hint="eastAsia"/>
                <w:sz w:val="18"/>
                <w:lang w:eastAsia="zh-CN"/>
              </w:rPr>
              <w:t>T</w:t>
            </w:r>
            <w:r w:rsidRPr="005D22B8">
              <w:rPr>
                <w:rFonts w:ascii="Arial" w:eastAsia="等线" w:hAnsi="Arial"/>
                <w:sz w:val="18"/>
                <w:lang w:eastAsia="zh-CN"/>
              </w:rPr>
              <w:t>hese REFSENS values do not consider the impact of the near/far effect</w:t>
            </w:r>
          </w:p>
        </w:tc>
      </w:tr>
    </w:tbl>
    <w:p w14:paraId="62747AED" w14:textId="77777777" w:rsidR="005D22B8" w:rsidRPr="005D22B8" w:rsidRDefault="005D22B8" w:rsidP="005D22B8">
      <w:pPr>
        <w:rPr>
          <w:rFonts w:eastAsia="等线"/>
        </w:rPr>
      </w:pPr>
    </w:p>
    <w:p w14:paraId="299CC30C"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lastRenderedPageBreak/>
        <w:t xml:space="preserve">Table </w:t>
      </w:r>
      <w:r w:rsidRPr="005D22B8">
        <w:rPr>
          <w:rFonts w:ascii="Arial" w:eastAsia="等线" w:hAnsi="Arial" w:hint="eastAsia"/>
          <w:b/>
          <w:lang w:eastAsia="zh-CN"/>
        </w:rPr>
        <w:t>7.3</w:t>
      </w:r>
      <w:r w:rsidRPr="005D22B8">
        <w:rPr>
          <w:rFonts w:ascii="Arial" w:eastAsia="等线" w:hAnsi="Arial"/>
          <w:b/>
          <w:lang w:eastAsia="zh-CN"/>
        </w:rPr>
        <w:t>E</w:t>
      </w:r>
      <w:r w:rsidRPr="005D22B8">
        <w:rPr>
          <w:rFonts w:ascii="Arial" w:eastAsia="等线" w:hAnsi="Arial" w:hint="eastAsia"/>
          <w:b/>
          <w:lang w:eastAsia="zh-CN"/>
        </w:rPr>
        <w:t>.2-2</w:t>
      </w:r>
      <w:r w:rsidRPr="005D22B8">
        <w:rPr>
          <w:rFonts w:ascii="Arial" w:eastAsia="等线" w:hAnsi="Arial"/>
          <w:b/>
        </w:rPr>
        <w:t xml:space="preserve">: </w:t>
      </w:r>
      <w:proofErr w:type="spellStart"/>
      <w:r w:rsidRPr="005D22B8">
        <w:rPr>
          <w:rFonts w:ascii="Arial" w:eastAsia="等线" w:hAnsi="Arial" w:hint="eastAsia"/>
          <w:b/>
          <w:lang w:eastAsia="zh-CN"/>
        </w:rPr>
        <w:t>Side</w:t>
      </w:r>
      <w:r w:rsidRPr="005D22B8">
        <w:rPr>
          <w:rFonts w:ascii="Arial" w:eastAsia="等线" w:hAnsi="Arial"/>
          <w:b/>
        </w:rPr>
        <w:t>link</w:t>
      </w:r>
      <w:proofErr w:type="spellEnd"/>
      <w:r w:rsidRPr="005D22B8">
        <w:rPr>
          <w:rFonts w:ascii="Arial" w:eastAsia="等线" w:hAnsi="Arial"/>
          <w:b/>
        </w:rPr>
        <w:t xml:space="preserve"> </w:t>
      </w:r>
      <w:r w:rsidRPr="005D22B8">
        <w:rPr>
          <w:rFonts w:ascii="Arial" w:eastAsia="等线" w:hAnsi="Arial" w:hint="eastAsia"/>
          <w:b/>
          <w:lang w:eastAsia="zh-CN"/>
        </w:rPr>
        <w:t xml:space="preserve">TX </w:t>
      </w:r>
      <w:r w:rsidRPr="005D22B8">
        <w:rPr>
          <w:rFonts w:ascii="Arial" w:eastAsia="等线" w:hAnsi="Arial"/>
          <w:b/>
        </w:rPr>
        <w:t>configuration for reference sensitivity</w:t>
      </w:r>
      <w:r w:rsidRPr="005D22B8">
        <w:rPr>
          <w:rFonts w:ascii="Arial" w:eastAsia="等线" w:hAnsi="Arial" w:hint="eastAsia"/>
          <w:b/>
          <w:lang w:eastAsia="zh-CN"/>
        </w:rPr>
        <w:t xml:space="preserve"> </w:t>
      </w:r>
      <w:r w:rsidRPr="005D22B8">
        <w:rPr>
          <w:rFonts w:ascii="Arial" w:eastAsia="等线" w:hAnsi="Arial"/>
          <w:b/>
        </w:rPr>
        <w:t>of NR V2X Bands (</w:t>
      </w:r>
      <w:r w:rsidRPr="005D22B8">
        <w:rPr>
          <w:rFonts w:ascii="Arial" w:eastAsia="等线" w:hAnsi="Arial" w:hint="eastAsia"/>
          <w:b/>
          <w:lang w:eastAsia="zh-CN"/>
        </w:rPr>
        <w:t>PC5</w:t>
      </w:r>
      <w:r w:rsidRPr="005D22B8">
        <w:rPr>
          <w:rFonts w:ascii="Arial" w:eastAsia="等线" w:hAnsi="Arial"/>
          <w:b/>
        </w:rP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5D22B8" w:rsidRPr="005D22B8" w14:paraId="59F50B80" w14:textId="77777777" w:rsidTr="00B36BC1">
        <w:trPr>
          <w:trHeight w:val="213"/>
          <w:jc w:val="center"/>
        </w:trPr>
        <w:tc>
          <w:tcPr>
            <w:tcW w:w="1799" w:type="dxa"/>
            <w:gridSpan w:val="2"/>
          </w:tcPr>
          <w:p w14:paraId="7DF371E1" w14:textId="77777777" w:rsidR="005D22B8" w:rsidRPr="005D22B8" w:rsidRDefault="005D22B8" w:rsidP="005D22B8">
            <w:pPr>
              <w:keepNext/>
              <w:keepLines/>
              <w:spacing w:after="0"/>
              <w:jc w:val="center"/>
              <w:rPr>
                <w:rFonts w:ascii="Arial" w:eastAsia="等线" w:hAnsi="Arial" w:cs="Arial"/>
                <w:b/>
                <w:sz w:val="18"/>
                <w:lang w:eastAsia="zh-CN"/>
              </w:rPr>
            </w:pPr>
          </w:p>
        </w:tc>
        <w:tc>
          <w:tcPr>
            <w:tcW w:w="7546" w:type="dxa"/>
            <w:gridSpan w:val="6"/>
          </w:tcPr>
          <w:p w14:paraId="7F64D2B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zh-CN"/>
              </w:rPr>
              <w:t>NR</w:t>
            </w:r>
            <w:r w:rsidRPr="005D22B8">
              <w:rPr>
                <w:rFonts w:ascii="Arial" w:eastAsia="等线" w:hAnsi="Arial" w:cs="Arial"/>
                <w:b/>
                <w:sz w:val="18"/>
              </w:rPr>
              <w:t xml:space="preserve"> Band / </w:t>
            </w:r>
            <w:r w:rsidRPr="005D22B8">
              <w:rPr>
                <w:rFonts w:ascii="Arial" w:eastAsia="等线" w:hAnsi="Arial" w:cs="Arial" w:hint="eastAsia"/>
                <w:b/>
                <w:sz w:val="18"/>
                <w:lang w:eastAsia="zh-CN"/>
              </w:rPr>
              <w:t xml:space="preserve">SCS / </w:t>
            </w:r>
            <w:r w:rsidRPr="005D22B8">
              <w:rPr>
                <w:rFonts w:ascii="Arial" w:eastAsia="等线" w:hAnsi="Arial" w:cs="Arial"/>
                <w:b/>
                <w:sz w:val="18"/>
              </w:rPr>
              <w:t>Channel bandwidth / Duplex mode</w:t>
            </w:r>
          </w:p>
        </w:tc>
      </w:tr>
      <w:tr w:rsidR="005D22B8" w:rsidRPr="005D22B8" w14:paraId="12507533" w14:textId="77777777" w:rsidTr="00B36BC1">
        <w:trPr>
          <w:trHeight w:val="213"/>
          <w:jc w:val="center"/>
        </w:trPr>
        <w:tc>
          <w:tcPr>
            <w:tcW w:w="1169" w:type="dxa"/>
            <w:tcBorders>
              <w:bottom w:val="single" w:sz="4" w:space="0" w:color="auto"/>
            </w:tcBorders>
            <w:shd w:val="clear" w:color="auto" w:fill="auto"/>
          </w:tcPr>
          <w:p w14:paraId="28C716E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NR </w:t>
            </w:r>
            <w:r w:rsidRPr="005D22B8">
              <w:rPr>
                <w:rFonts w:ascii="Arial" w:eastAsia="等线" w:hAnsi="Arial" w:cs="Arial" w:hint="eastAsia"/>
                <w:b/>
                <w:sz w:val="18"/>
                <w:lang w:eastAsia="zh-CN"/>
              </w:rPr>
              <w:t xml:space="preserve">V2X </w:t>
            </w:r>
            <w:r w:rsidRPr="005D22B8">
              <w:rPr>
                <w:rFonts w:ascii="Arial" w:eastAsia="等线" w:hAnsi="Arial" w:cs="Arial"/>
                <w:b/>
                <w:sz w:val="18"/>
              </w:rPr>
              <w:t>Band</w:t>
            </w:r>
          </w:p>
        </w:tc>
        <w:tc>
          <w:tcPr>
            <w:tcW w:w="630" w:type="dxa"/>
          </w:tcPr>
          <w:p w14:paraId="78C74B60"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b/>
                <w:sz w:val="18"/>
                <w:lang w:eastAsia="zh-CN"/>
              </w:rPr>
              <w:t>SCS</w:t>
            </w:r>
          </w:p>
          <w:p w14:paraId="10A39472"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hint="eastAsia"/>
                <w:b/>
                <w:sz w:val="18"/>
                <w:lang w:eastAsia="zh-CN"/>
              </w:rPr>
              <w:t>kHz</w:t>
            </w:r>
          </w:p>
        </w:tc>
        <w:tc>
          <w:tcPr>
            <w:tcW w:w="1251" w:type="dxa"/>
          </w:tcPr>
          <w:p w14:paraId="6E82828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b/>
                <w:sz w:val="18"/>
                <w:lang w:eastAsia="ko-KR"/>
              </w:rPr>
              <w:t>5 MHz</w:t>
            </w:r>
            <w:r w:rsidRPr="005D22B8">
              <w:rPr>
                <w:rFonts w:ascii="Arial" w:eastAsia="等线" w:hAnsi="Arial" w:cs="Arial"/>
                <w:b/>
                <w:sz w:val="18"/>
                <w:vertAlign w:val="superscript"/>
                <w:lang w:eastAsia="ko-KR"/>
              </w:rPr>
              <w:t>3</w:t>
            </w:r>
          </w:p>
        </w:tc>
        <w:tc>
          <w:tcPr>
            <w:tcW w:w="1251" w:type="dxa"/>
            <w:shd w:val="clear" w:color="auto" w:fill="auto"/>
          </w:tcPr>
          <w:p w14:paraId="1FD72A5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10 MHz</w:t>
            </w:r>
          </w:p>
        </w:tc>
        <w:tc>
          <w:tcPr>
            <w:tcW w:w="1224" w:type="dxa"/>
            <w:shd w:val="clear" w:color="auto" w:fill="auto"/>
          </w:tcPr>
          <w:p w14:paraId="1C806AF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20 MHz</w:t>
            </w:r>
          </w:p>
        </w:tc>
        <w:tc>
          <w:tcPr>
            <w:tcW w:w="1281" w:type="dxa"/>
            <w:shd w:val="clear" w:color="auto" w:fill="auto"/>
          </w:tcPr>
          <w:p w14:paraId="0594E013"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30 MHz</w:t>
            </w:r>
          </w:p>
        </w:tc>
        <w:tc>
          <w:tcPr>
            <w:tcW w:w="1252" w:type="dxa"/>
            <w:shd w:val="clear" w:color="auto" w:fill="auto"/>
          </w:tcPr>
          <w:p w14:paraId="3B64F7E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40 MHz</w:t>
            </w:r>
          </w:p>
        </w:tc>
        <w:tc>
          <w:tcPr>
            <w:tcW w:w="1287" w:type="dxa"/>
            <w:shd w:val="clear" w:color="auto" w:fill="auto"/>
          </w:tcPr>
          <w:p w14:paraId="2B87C2FF"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Duplex Mode</w:t>
            </w:r>
          </w:p>
        </w:tc>
      </w:tr>
      <w:tr w:rsidR="005D22B8" w:rsidRPr="005D22B8" w14:paraId="22918B3B" w14:textId="77777777" w:rsidTr="00B36BC1">
        <w:trPr>
          <w:trHeight w:val="213"/>
          <w:jc w:val="center"/>
        </w:trPr>
        <w:tc>
          <w:tcPr>
            <w:tcW w:w="1169" w:type="dxa"/>
            <w:vMerge w:val="restart"/>
            <w:shd w:val="clear" w:color="auto" w:fill="auto"/>
          </w:tcPr>
          <w:p w14:paraId="33ACE0B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lang w:eastAsia="ko-KR"/>
              </w:rPr>
              <w:t>n14</w:t>
            </w:r>
          </w:p>
        </w:tc>
        <w:tc>
          <w:tcPr>
            <w:tcW w:w="630" w:type="dxa"/>
            <w:vAlign w:val="center"/>
          </w:tcPr>
          <w:p w14:paraId="0A35DFB8"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15</w:t>
            </w:r>
          </w:p>
        </w:tc>
        <w:tc>
          <w:tcPr>
            <w:tcW w:w="1251" w:type="dxa"/>
          </w:tcPr>
          <w:p w14:paraId="4FD44666"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hint="eastAsia"/>
                <w:color w:val="000000"/>
                <w:sz w:val="18"/>
                <w:lang w:eastAsia="zh-CN"/>
              </w:rPr>
              <w:t>2</w:t>
            </w:r>
            <w:r w:rsidRPr="005D22B8">
              <w:rPr>
                <w:rFonts w:ascii="Arial" w:eastAsia="等线" w:hAnsi="Arial" w:cs="Arial"/>
                <w:color w:val="000000"/>
                <w:sz w:val="18"/>
                <w:lang w:eastAsia="zh-CN"/>
              </w:rPr>
              <w:t>0</w:t>
            </w:r>
          </w:p>
        </w:tc>
        <w:tc>
          <w:tcPr>
            <w:tcW w:w="1251" w:type="dxa"/>
            <w:shd w:val="clear" w:color="auto" w:fill="auto"/>
            <w:vAlign w:val="center"/>
          </w:tcPr>
          <w:p w14:paraId="1D9D858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color w:val="000000"/>
                <w:sz w:val="18"/>
                <w:lang w:eastAsia="zh-CN"/>
              </w:rPr>
              <w:t>2</w:t>
            </w:r>
            <w:r w:rsidRPr="005D22B8">
              <w:rPr>
                <w:rFonts w:ascii="Arial" w:eastAsia="等线" w:hAnsi="Arial" w:cs="Arial" w:hint="eastAsia"/>
                <w:color w:val="000000"/>
                <w:sz w:val="18"/>
                <w:lang w:eastAsia="zh-CN"/>
              </w:rPr>
              <w:t>0</w:t>
            </w:r>
          </w:p>
        </w:tc>
        <w:tc>
          <w:tcPr>
            <w:tcW w:w="1224" w:type="dxa"/>
            <w:shd w:val="clear" w:color="auto" w:fill="auto"/>
          </w:tcPr>
          <w:p w14:paraId="3F178685" w14:textId="77777777" w:rsidR="005D22B8" w:rsidRPr="005D22B8" w:rsidRDefault="005D22B8" w:rsidP="005D22B8">
            <w:pPr>
              <w:keepNext/>
              <w:keepLines/>
              <w:spacing w:after="0"/>
              <w:jc w:val="center"/>
              <w:rPr>
                <w:rFonts w:ascii="Arial" w:eastAsia="等线" w:hAnsi="Arial" w:cs="Arial"/>
                <w:b/>
                <w:sz w:val="18"/>
              </w:rPr>
            </w:pPr>
          </w:p>
        </w:tc>
        <w:tc>
          <w:tcPr>
            <w:tcW w:w="1281" w:type="dxa"/>
            <w:shd w:val="clear" w:color="auto" w:fill="auto"/>
          </w:tcPr>
          <w:p w14:paraId="0490824C" w14:textId="77777777" w:rsidR="005D22B8" w:rsidRPr="005D22B8" w:rsidRDefault="005D22B8" w:rsidP="005D22B8">
            <w:pPr>
              <w:keepNext/>
              <w:keepLines/>
              <w:spacing w:after="0"/>
              <w:jc w:val="center"/>
              <w:rPr>
                <w:rFonts w:ascii="Arial" w:eastAsia="等线" w:hAnsi="Arial" w:cs="Arial"/>
                <w:b/>
                <w:sz w:val="18"/>
              </w:rPr>
            </w:pPr>
          </w:p>
        </w:tc>
        <w:tc>
          <w:tcPr>
            <w:tcW w:w="1252" w:type="dxa"/>
            <w:shd w:val="clear" w:color="auto" w:fill="auto"/>
          </w:tcPr>
          <w:p w14:paraId="36E35941" w14:textId="77777777" w:rsidR="005D22B8" w:rsidRPr="005D22B8" w:rsidRDefault="005D22B8" w:rsidP="005D22B8">
            <w:pPr>
              <w:keepNext/>
              <w:keepLines/>
              <w:spacing w:after="0"/>
              <w:jc w:val="center"/>
              <w:rPr>
                <w:rFonts w:ascii="Arial" w:eastAsia="等线" w:hAnsi="Arial" w:cs="Arial"/>
                <w:b/>
                <w:sz w:val="18"/>
              </w:rPr>
            </w:pPr>
          </w:p>
        </w:tc>
        <w:tc>
          <w:tcPr>
            <w:tcW w:w="1287" w:type="dxa"/>
            <w:vMerge w:val="restart"/>
            <w:shd w:val="clear" w:color="auto" w:fill="auto"/>
          </w:tcPr>
          <w:p w14:paraId="4AE3DC91" w14:textId="77777777" w:rsidR="005D22B8" w:rsidRPr="005D22B8" w:rsidRDefault="005D22B8" w:rsidP="005D22B8">
            <w:pPr>
              <w:keepNext/>
              <w:keepLines/>
              <w:spacing w:after="0"/>
              <w:jc w:val="center"/>
              <w:rPr>
                <w:rFonts w:ascii="Arial" w:eastAsia="Malgun Gothic" w:hAnsi="Arial" w:cs="Arial"/>
                <w:b/>
                <w:sz w:val="18"/>
                <w:lang w:eastAsia="ko-KR"/>
              </w:rPr>
            </w:pPr>
            <w:r w:rsidRPr="005D22B8">
              <w:rPr>
                <w:rFonts w:ascii="Arial" w:eastAsia="Malgun Gothic" w:hAnsi="Arial" w:cs="Arial"/>
                <w:bCs/>
                <w:sz w:val="18"/>
                <w:lang w:eastAsia="ko-KR"/>
              </w:rPr>
              <w:t>HD</w:t>
            </w:r>
          </w:p>
        </w:tc>
      </w:tr>
      <w:tr w:rsidR="005D22B8" w:rsidRPr="005D22B8" w14:paraId="1051F019" w14:textId="77777777" w:rsidTr="00B36BC1">
        <w:trPr>
          <w:trHeight w:val="213"/>
          <w:jc w:val="center"/>
        </w:trPr>
        <w:tc>
          <w:tcPr>
            <w:tcW w:w="1169" w:type="dxa"/>
            <w:vMerge/>
            <w:shd w:val="clear" w:color="auto" w:fill="auto"/>
          </w:tcPr>
          <w:p w14:paraId="44972722" w14:textId="77777777" w:rsidR="005D22B8" w:rsidRPr="005D22B8" w:rsidRDefault="005D22B8" w:rsidP="005D22B8">
            <w:pPr>
              <w:keepNext/>
              <w:keepLines/>
              <w:spacing w:after="0"/>
              <w:jc w:val="center"/>
              <w:rPr>
                <w:rFonts w:ascii="Arial" w:eastAsia="等线" w:hAnsi="Arial" w:cs="Arial"/>
                <w:b/>
                <w:sz w:val="18"/>
              </w:rPr>
            </w:pPr>
          </w:p>
        </w:tc>
        <w:tc>
          <w:tcPr>
            <w:tcW w:w="630" w:type="dxa"/>
            <w:vAlign w:val="center"/>
          </w:tcPr>
          <w:p w14:paraId="75C50EE0"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30</w:t>
            </w:r>
          </w:p>
        </w:tc>
        <w:tc>
          <w:tcPr>
            <w:tcW w:w="1251" w:type="dxa"/>
          </w:tcPr>
          <w:p w14:paraId="23D8AB2D" w14:textId="77777777" w:rsidR="005D22B8" w:rsidRPr="005D22B8" w:rsidRDefault="005D22B8" w:rsidP="005D22B8">
            <w:pPr>
              <w:keepNext/>
              <w:keepLines/>
              <w:spacing w:after="0"/>
              <w:jc w:val="center"/>
              <w:rPr>
                <w:rFonts w:ascii="Arial" w:eastAsia="等线" w:hAnsi="Arial" w:cs="Arial"/>
                <w:b/>
                <w:sz w:val="18"/>
              </w:rPr>
            </w:pPr>
          </w:p>
        </w:tc>
        <w:tc>
          <w:tcPr>
            <w:tcW w:w="1251" w:type="dxa"/>
            <w:shd w:val="clear" w:color="auto" w:fill="auto"/>
            <w:vAlign w:val="center"/>
          </w:tcPr>
          <w:p w14:paraId="4A2BA44E"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color w:val="000000"/>
                <w:sz w:val="18"/>
                <w:lang w:eastAsia="zh-CN"/>
              </w:rPr>
              <w:t>10</w:t>
            </w:r>
          </w:p>
        </w:tc>
        <w:tc>
          <w:tcPr>
            <w:tcW w:w="1224" w:type="dxa"/>
            <w:shd w:val="clear" w:color="auto" w:fill="auto"/>
          </w:tcPr>
          <w:p w14:paraId="074B1EB4" w14:textId="77777777" w:rsidR="005D22B8" w:rsidRPr="005D22B8" w:rsidRDefault="005D22B8" w:rsidP="005D22B8">
            <w:pPr>
              <w:keepNext/>
              <w:keepLines/>
              <w:spacing w:after="0"/>
              <w:jc w:val="center"/>
              <w:rPr>
                <w:rFonts w:ascii="Arial" w:eastAsia="等线" w:hAnsi="Arial" w:cs="Arial"/>
                <w:b/>
                <w:sz w:val="18"/>
              </w:rPr>
            </w:pPr>
          </w:p>
        </w:tc>
        <w:tc>
          <w:tcPr>
            <w:tcW w:w="1281" w:type="dxa"/>
            <w:shd w:val="clear" w:color="auto" w:fill="auto"/>
          </w:tcPr>
          <w:p w14:paraId="67E5951D" w14:textId="77777777" w:rsidR="005D22B8" w:rsidRPr="005D22B8" w:rsidRDefault="005D22B8" w:rsidP="005D22B8">
            <w:pPr>
              <w:keepNext/>
              <w:keepLines/>
              <w:spacing w:after="0"/>
              <w:jc w:val="center"/>
              <w:rPr>
                <w:rFonts w:ascii="Arial" w:eastAsia="等线" w:hAnsi="Arial" w:cs="Arial"/>
                <w:b/>
                <w:sz w:val="18"/>
              </w:rPr>
            </w:pPr>
          </w:p>
        </w:tc>
        <w:tc>
          <w:tcPr>
            <w:tcW w:w="1252" w:type="dxa"/>
            <w:shd w:val="clear" w:color="auto" w:fill="auto"/>
          </w:tcPr>
          <w:p w14:paraId="6D965C70" w14:textId="77777777" w:rsidR="005D22B8" w:rsidRPr="005D22B8" w:rsidRDefault="005D22B8" w:rsidP="005D22B8">
            <w:pPr>
              <w:keepNext/>
              <w:keepLines/>
              <w:spacing w:after="0"/>
              <w:jc w:val="center"/>
              <w:rPr>
                <w:rFonts w:ascii="Arial" w:eastAsia="等线" w:hAnsi="Arial" w:cs="Arial"/>
                <w:b/>
                <w:sz w:val="18"/>
              </w:rPr>
            </w:pPr>
          </w:p>
        </w:tc>
        <w:tc>
          <w:tcPr>
            <w:tcW w:w="1287" w:type="dxa"/>
            <w:vMerge/>
            <w:shd w:val="clear" w:color="auto" w:fill="auto"/>
          </w:tcPr>
          <w:p w14:paraId="3C652BE6"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61255375" w14:textId="77777777" w:rsidTr="00B36BC1">
        <w:trPr>
          <w:trHeight w:val="213"/>
          <w:jc w:val="center"/>
        </w:trPr>
        <w:tc>
          <w:tcPr>
            <w:tcW w:w="1169" w:type="dxa"/>
            <w:vMerge/>
            <w:tcBorders>
              <w:bottom w:val="single" w:sz="4" w:space="0" w:color="auto"/>
            </w:tcBorders>
            <w:shd w:val="clear" w:color="auto" w:fill="auto"/>
          </w:tcPr>
          <w:p w14:paraId="3274A4E2" w14:textId="77777777" w:rsidR="005D22B8" w:rsidRPr="005D22B8" w:rsidRDefault="005D22B8" w:rsidP="005D22B8">
            <w:pPr>
              <w:keepNext/>
              <w:keepLines/>
              <w:spacing w:after="0"/>
              <w:jc w:val="center"/>
              <w:rPr>
                <w:rFonts w:ascii="Arial" w:eastAsia="等线" w:hAnsi="Arial" w:cs="Arial"/>
                <w:b/>
                <w:sz w:val="18"/>
              </w:rPr>
            </w:pPr>
          </w:p>
        </w:tc>
        <w:tc>
          <w:tcPr>
            <w:tcW w:w="630" w:type="dxa"/>
            <w:vAlign w:val="center"/>
          </w:tcPr>
          <w:p w14:paraId="3FE6359D"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color w:val="000000"/>
                <w:sz w:val="18"/>
                <w:szCs w:val="18"/>
                <w:lang w:eastAsia="ko-KR"/>
              </w:rPr>
              <w:t>60</w:t>
            </w:r>
          </w:p>
        </w:tc>
        <w:tc>
          <w:tcPr>
            <w:tcW w:w="1251" w:type="dxa"/>
          </w:tcPr>
          <w:p w14:paraId="7DA394C2" w14:textId="77777777" w:rsidR="005D22B8" w:rsidRPr="005D22B8" w:rsidRDefault="005D22B8" w:rsidP="005D22B8">
            <w:pPr>
              <w:keepNext/>
              <w:keepLines/>
              <w:spacing w:after="0"/>
              <w:jc w:val="center"/>
              <w:rPr>
                <w:rFonts w:ascii="Arial" w:eastAsia="等线" w:hAnsi="Arial" w:cs="Arial"/>
                <w:b/>
                <w:sz w:val="18"/>
              </w:rPr>
            </w:pPr>
          </w:p>
        </w:tc>
        <w:tc>
          <w:tcPr>
            <w:tcW w:w="1251" w:type="dxa"/>
            <w:shd w:val="clear" w:color="auto" w:fill="auto"/>
          </w:tcPr>
          <w:p w14:paraId="078ED6AF" w14:textId="77777777" w:rsidR="005D22B8" w:rsidRPr="005D22B8" w:rsidRDefault="005D22B8" w:rsidP="005D22B8">
            <w:pPr>
              <w:keepNext/>
              <w:keepLines/>
              <w:spacing w:after="0"/>
              <w:jc w:val="center"/>
              <w:rPr>
                <w:rFonts w:ascii="Arial" w:eastAsia="等线" w:hAnsi="Arial" w:cs="Arial"/>
                <w:b/>
                <w:sz w:val="18"/>
              </w:rPr>
            </w:pPr>
          </w:p>
        </w:tc>
        <w:tc>
          <w:tcPr>
            <w:tcW w:w="1224" w:type="dxa"/>
            <w:shd w:val="clear" w:color="auto" w:fill="auto"/>
          </w:tcPr>
          <w:p w14:paraId="0DCEA2F6" w14:textId="77777777" w:rsidR="005D22B8" w:rsidRPr="005D22B8" w:rsidRDefault="005D22B8" w:rsidP="005D22B8">
            <w:pPr>
              <w:keepNext/>
              <w:keepLines/>
              <w:spacing w:after="0"/>
              <w:jc w:val="center"/>
              <w:rPr>
                <w:rFonts w:ascii="Arial" w:eastAsia="等线" w:hAnsi="Arial" w:cs="Arial"/>
                <w:b/>
                <w:sz w:val="18"/>
              </w:rPr>
            </w:pPr>
          </w:p>
        </w:tc>
        <w:tc>
          <w:tcPr>
            <w:tcW w:w="1281" w:type="dxa"/>
            <w:shd w:val="clear" w:color="auto" w:fill="auto"/>
          </w:tcPr>
          <w:p w14:paraId="4B4E715C" w14:textId="77777777" w:rsidR="005D22B8" w:rsidRPr="005D22B8" w:rsidRDefault="005D22B8" w:rsidP="005D22B8">
            <w:pPr>
              <w:keepNext/>
              <w:keepLines/>
              <w:spacing w:after="0"/>
              <w:jc w:val="center"/>
              <w:rPr>
                <w:rFonts w:ascii="Arial" w:eastAsia="等线" w:hAnsi="Arial" w:cs="Arial"/>
                <w:b/>
                <w:sz w:val="18"/>
              </w:rPr>
            </w:pPr>
          </w:p>
        </w:tc>
        <w:tc>
          <w:tcPr>
            <w:tcW w:w="1252" w:type="dxa"/>
            <w:shd w:val="clear" w:color="auto" w:fill="auto"/>
          </w:tcPr>
          <w:p w14:paraId="1B5FC6E4" w14:textId="77777777" w:rsidR="005D22B8" w:rsidRPr="005D22B8" w:rsidRDefault="005D22B8" w:rsidP="005D22B8">
            <w:pPr>
              <w:keepNext/>
              <w:keepLines/>
              <w:spacing w:after="0"/>
              <w:jc w:val="center"/>
              <w:rPr>
                <w:rFonts w:ascii="Arial" w:eastAsia="等线" w:hAnsi="Arial" w:cs="Arial"/>
                <w:b/>
                <w:sz w:val="18"/>
              </w:rPr>
            </w:pPr>
          </w:p>
        </w:tc>
        <w:tc>
          <w:tcPr>
            <w:tcW w:w="1287" w:type="dxa"/>
            <w:vMerge/>
            <w:shd w:val="clear" w:color="auto" w:fill="auto"/>
          </w:tcPr>
          <w:p w14:paraId="445DE4F5"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38F917C9" w14:textId="77777777" w:rsidTr="00B36BC1">
        <w:trPr>
          <w:trHeight w:val="213"/>
          <w:jc w:val="center"/>
        </w:trPr>
        <w:tc>
          <w:tcPr>
            <w:tcW w:w="1169" w:type="dxa"/>
            <w:tcBorders>
              <w:bottom w:val="nil"/>
            </w:tcBorders>
            <w:shd w:val="clear" w:color="auto" w:fill="auto"/>
          </w:tcPr>
          <w:p w14:paraId="6FFFA224"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n38</w:t>
            </w:r>
          </w:p>
        </w:tc>
        <w:tc>
          <w:tcPr>
            <w:tcW w:w="630" w:type="dxa"/>
          </w:tcPr>
          <w:p w14:paraId="3CFC3BD6"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15</w:t>
            </w:r>
          </w:p>
        </w:tc>
        <w:tc>
          <w:tcPr>
            <w:tcW w:w="1251" w:type="dxa"/>
          </w:tcPr>
          <w:p w14:paraId="339044DA"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40AE3D4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24" w:type="dxa"/>
            <w:shd w:val="clear" w:color="auto" w:fill="auto"/>
            <w:vAlign w:val="center"/>
          </w:tcPr>
          <w:p w14:paraId="7772B891"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105</w:t>
            </w:r>
          </w:p>
        </w:tc>
        <w:tc>
          <w:tcPr>
            <w:tcW w:w="1281" w:type="dxa"/>
            <w:shd w:val="clear" w:color="auto" w:fill="auto"/>
            <w:vAlign w:val="center"/>
          </w:tcPr>
          <w:p w14:paraId="071F8DB6"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hint="eastAsia"/>
                <w:sz w:val="18"/>
                <w:lang w:eastAsia="ko-KR"/>
              </w:rPr>
              <w:t>160</w:t>
            </w:r>
          </w:p>
        </w:tc>
        <w:tc>
          <w:tcPr>
            <w:tcW w:w="1252" w:type="dxa"/>
            <w:shd w:val="clear" w:color="auto" w:fill="auto"/>
            <w:vAlign w:val="center"/>
          </w:tcPr>
          <w:p w14:paraId="608C3C7B"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lang w:eastAsia="zh-CN"/>
              </w:rPr>
              <w:t>216</w:t>
            </w:r>
          </w:p>
        </w:tc>
        <w:tc>
          <w:tcPr>
            <w:tcW w:w="1287" w:type="dxa"/>
            <w:vMerge w:val="restart"/>
            <w:shd w:val="clear" w:color="auto" w:fill="auto"/>
          </w:tcPr>
          <w:p w14:paraId="7EF931D1"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hint="eastAsia"/>
                <w:sz w:val="18"/>
                <w:szCs w:val="18"/>
                <w:lang w:eastAsia="zh-CN"/>
              </w:rPr>
              <w:t>HD</w:t>
            </w:r>
          </w:p>
        </w:tc>
      </w:tr>
      <w:tr w:rsidR="005D22B8" w:rsidRPr="005D22B8" w14:paraId="5DE36DBC" w14:textId="77777777" w:rsidTr="00B36BC1">
        <w:trPr>
          <w:trHeight w:val="213"/>
          <w:jc w:val="center"/>
        </w:trPr>
        <w:tc>
          <w:tcPr>
            <w:tcW w:w="1169" w:type="dxa"/>
            <w:tcBorders>
              <w:top w:val="nil"/>
              <w:bottom w:val="nil"/>
            </w:tcBorders>
            <w:shd w:val="clear" w:color="auto" w:fill="auto"/>
          </w:tcPr>
          <w:p w14:paraId="47125369"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630" w:type="dxa"/>
          </w:tcPr>
          <w:p w14:paraId="2516B15F"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30</w:t>
            </w:r>
          </w:p>
        </w:tc>
        <w:tc>
          <w:tcPr>
            <w:tcW w:w="1251" w:type="dxa"/>
          </w:tcPr>
          <w:p w14:paraId="729F5543"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6596DDA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24</w:t>
            </w:r>
          </w:p>
        </w:tc>
        <w:tc>
          <w:tcPr>
            <w:tcW w:w="1224" w:type="dxa"/>
            <w:shd w:val="clear" w:color="auto" w:fill="auto"/>
            <w:vAlign w:val="center"/>
          </w:tcPr>
          <w:p w14:paraId="67C33D3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81" w:type="dxa"/>
            <w:shd w:val="clear" w:color="auto" w:fill="auto"/>
            <w:vAlign w:val="center"/>
          </w:tcPr>
          <w:p w14:paraId="481155F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75</w:t>
            </w:r>
          </w:p>
        </w:tc>
        <w:tc>
          <w:tcPr>
            <w:tcW w:w="1252" w:type="dxa"/>
            <w:shd w:val="clear" w:color="auto" w:fill="auto"/>
            <w:vAlign w:val="center"/>
          </w:tcPr>
          <w:p w14:paraId="5C1C4B95"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105</w:t>
            </w:r>
          </w:p>
        </w:tc>
        <w:tc>
          <w:tcPr>
            <w:tcW w:w="1287" w:type="dxa"/>
            <w:vMerge/>
            <w:shd w:val="clear" w:color="auto" w:fill="auto"/>
          </w:tcPr>
          <w:p w14:paraId="448C8552"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731269FC" w14:textId="77777777" w:rsidTr="00B36BC1">
        <w:trPr>
          <w:trHeight w:val="213"/>
          <w:jc w:val="center"/>
        </w:trPr>
        <w:tc>
          <w:tcPr>
            <w:tcW w:w="1169" w:type="dxa"/>
            <w:tcBorders>
              <w:top w:val="nil"/>
              <w:bottom w:val="single" w:sz="4" w:space="0" w:color="auto"/>
            </w:tcBorders>
            <w:shd w:val="clear" w:color="auto" w:fill="auto"/>
          </w:tcPr>
          <w:p w14:paraId="78F5A20E"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630" w:type="dxa"/>
          </w:tcPr>
          <w:p w14:paraId="0256EE59"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60</w:t>
            </w:r>
          </w:p>
        </w:tc>
        <w:tc>
          <w:tcPr>
            <w:tcW w:w="1251" w:type="dxa"/>
          </w:tcPr>
          <w:p w14:paraId="5C02782A"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65C8C710"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w:t>
            </w:r>
            <w:r w:rsidRPr="005D22B8">
              <w:rPr>
                <w:rFonts w:ascii="Arial" w:eastAsia="Malgun Gothic" w:hAnsi="Arial" w:cs="Arial"/>
                <w:sz w:val="18"/>
                <w:vertAlign w:val="superscript"/>
                <w:lang w:eastAsia="ko-KR"/>
              </w:rPr>
              <w:t>2</w:t>
            </w:r>
          </w:p>
        </w:tc>
        <w:tc>
          <w:tcPr>
            <w:tcW w:w="1224" w:type="dxa"/>
            <w:shd w:val="clear" w:color="auto" w:fill="auto"/>
            <w:vAlign w:val="center"/>
          </w:tcPr>
          <w:p w14:paraId="62899F8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24</w:t>
            </w:r>
          </w:p>
        </w:tc>
        <w:tc>
          <w:tcPr>
            <w:tcW w:w="1281" w:type="dxa"/>
            <w:shd w:val="clear" w:color="auto" w:fill="auto"/>
            <w:vAlign w:val="center"/>
          </w:tcPr>
          <w:p w14:paraId="54BAF642"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lang w:eastAsia="ko-KR"/>
              </w:rPr>
              <w:t>36</w:t>
            </w:r>
          </w:p>
        </w:tc>
        <w:tc>
          <w:tcPr>
            <w:tcW w:w="1252" w:type="dxa"/>
            <w:shd w:val="clear" w:color="auto" w:fill="auto"/>
            <w:vAlign w:val="center"/>
          </w:tcPr>
          <w:p w14:paraId="23861C7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87" w:type="dxa"/>
            <w:vMerge/>
            <w:shd w:val="clear" w:color="auto" w:fill="auto"/>
          </w:tcPr>
          <w:p w14:paraId="6AFFD16E"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1115DFEF" w14:textId="77777777" w:rsidTr="00B36BC1">
        <w:trPr>
          <w:trHeight w:val="213"/>
          <w:jc w:val="center"/>
        </w:trPr>
        <w:tc>
          <w:tcPr>
            <w:tcW w:w="1169" w:type="dxa"/>
            <w:tcBorders>
              <w:bottom w:val="nil"/>
            </w:tcBorders>
            <w:shd w:val="clear" w:color="auto" w:fill="auto"/>
          </w:tcPr>
          <w:p w14:paraId="2478E0A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lang w:eastAsia="zh-CN"/>
              </w:rPr>
              <w:t>n</w:t>
            </w:r>
            <w:r w:rsidRPr="005D22B8">
              <w:rPr>
                <w:rFonts w:ascii="Arial" w:eastAsia="等线" w:hAnsi="Arial" w:cs="Arial" w:hint="eastAsia"/>
                <w:sz w:val="18"/>
                <w:lang w:eastAsia="zh-CN"/>
              </w:rPr>
              <w:t>47</w:t>
            </w:r>
          </w:p>
        </w:tc>
        <w:tc>
          <w:tcPr>
            <w:tcW w:w="630" w:type="dxa"/>
          </w:tcPr>
          <w:p w14:paraId="4C4F6D77"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15</w:t>
            </w:r>
          </w:p>
        </w:tc>
        <w:tc>
          <w:tcPr>
            <w:tcW w:w="1251" w:type="dxa"/>
          </w:tcPr>
          <w:p w14:paraId="1E273F4E"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62B45B57"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50</w:t>
            </w:r>
          </w:p>
        </w:tc>
        <w:tc>
          <w:tcPr>
            <w:tcW w:w="1224" w:type="dxa"/>
            <w:shd w:val="clear" w:color="auto" w:fill="auto"/>
            <w:vAlign w:val="center"/>
          </w:tcPr>
          <w:p w14:paraId="3C2107C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algun Gothic" w:hAnsi="Arial" w:cs="Arial"/>
                <w:sz w:val="18"/>
                <w:lang w:eastAsia="ko-KR"/>
              </w:rPr>
              <w:t>105</w:t>
            </w:r>
          </w:p>
        </w:tc>
        <w:tc>
          <w:tcPr>
            <w:tcW w:w="1281" w:type="dxa"/>
            <w:shd w:val="clear" w:color="auto" w:fill="auto"/>
            <w:vAlign w:val="center"/>
          </w:tcPr>
          <w:p w14:paraId="5A350C3A"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sz w:val="18"/>
              </w:rPr>
              <w:t>160</w:t>
            </w:r>
          </w:p>
        </w:tc>
        <w:tc>
          <w:tcPr>
            <w:tcW w:w="1252" w:type="dxa"/>
            <w:shd w:val="clear" w:color="auto" w:fill="auto"/>
            <w:vAlign w:val="center"/>
          </w:tcPr>
          <w:p w14:paraId="4022F53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lang w:eastAsia="zh-CN"/>
              </w:rPr>
              <w:t>216</w:t>
            </w:r>
          </w:p>
        </w:tc>
        <w:tc>
          <w:tcPr>
            <w:tcW w:w="1287" w:type="dxa"/>
            <w:vMerge w:val="restart"/>
            <w:shd w:val="clear" w:color="auto" w:fill="auto"/>
          </w:tcPr>
          <w:p w14:paraId="1826519E"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hint="eastAsia"/>
                <w:sz w:val="18"/>
                <w:lang w:eastAsia="zh-CN"/>
              </w:rPr>
              <w:t>HD</w:t>
            </w:r>
          </w:p>
        </w:tc>
      </w:tr>
      <w:tr w:rsidR="005D22B8" w:rsidRPr="005D22B8" w14:paraId="5A8C59A0" w14:textId="77777777" w:rsidTr="00B36BC1">
        <w:trPr>
          <w:trHeight w:val="213"/>
          <w:jc w:val="center"/>
        </w:trPr>
        <w:tc>
          <w:tcPr>
            <w:tcW w:w="1169" w:type="dxa"/>
            <w:tcBorders>
              <w:top w:val="nil"/>
              <w:bottom w:val="nil"/>
            </w:tcBorders>
            <w:shd w:val="clear" w:color="auto" w:fill="auto"/>
          </w:tcPr>
          <w:p w14:paraId="0F3C9CE2"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235B4167"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30</w:t>
            </w:r>
          </w:p>
        </w:tc>
        <w:tc>
          <w:tcPr>
            <w:tcW w:w="1251" w:type="dxa"/>
          </w:tcPr>
          <w:p w14:paraId="7EE8C1D7"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42614280"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24</w:t>
            </w:r>
          </w:p>
        </w:tc>
        <w:tc>
          <w:tcPr>
            <w:tcW w:w="1224" w:type="dxa"/>
            <w:shd w:val="clear" w:color="auto" w:fill="auto"/>
            <w:vAlign w:val="center"/>
          </w:tcPr>
          <w:p w14:paraId="284109D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algun Gothic" w:hAnsi="Arial" w:cs="Arial"/>
                <w:sz w:val="18"/>
                <w:lang w:eastAsia="ko-KR"/>
              </w:rPr>
              <w:t>50</w:t>
            </w:r>
          </w:p>
        </w:tc>
        <w:tc>
          <w:tcPr>
            <w:tcW w:w="1281" w:type="dxa"/>
            <w:shd w:val="clear" w:color="auto" w:fill="auto"/>
            <w:vAlign w:val="center"/>
          </w:tcPr>
          <w:p w14:paraId="62230858"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75</w:t>
            </w:r>
          </w:p>
        </w:tc>
        <w:tc>
          <w:tcPr>
            <w:tcW w:w="1252" w:type="dxa"/>
            <w:shd w:val="clear" w:color="auto" w:fill="auto"/>
            <w:vAlign w:val="center"/>
          </w:tcPr>
          <w:p w14:paraId="7503FB3F"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105</w:t>
            </w:r>
          </w:p>
        </w:tc>
        <w:tc>
          <w:tcPr>
            <w:tcW w:w="1287" w:type="dxa"/>
            <w:vMerge/>
            <w:shd w:val="clear" w:color="auto" w:fill="auto"/>
          </w:tcPr>
          <w:p w14:paraId="34CA9394"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4C7C1964" w14:textId="77777777" w:rsidTr="00B36BC1">
        <w:trPr>
          <w:trHeight w:val="213"/>
          <w:jc w:val="center"/>
        </w:trPr>
        <w:tc>
          <w:tcPr>
            <w:tcW w:w="1169" w:type="dxa"/>
            <w:tcBorders>
              <w:top w:val="nil"/>
            </w:tcBorders>
            <w:shd w:val="clear" w:color="auto" w:fill="auto"/>
          </w:tcPr>
          <w:p w14:paraId="55572631"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0B610231"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60</w:t>
            </w:r>
          </w:p>
        </w:tc>
        <w:tc>
          <w:tcPr>
            <w:tcW w:w="1251" w:type="dxa"/>
          </w:tcPr>
          <w:p w14:paraId="239DC3DB" w14:textId="77777777" w:rsidR="005D22B8" w:rsidRPr="005D22B8" w:rsidRDefault="005D22B8" w:rsidP="005D22B8">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766F68E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lang w:eastAsia="ko-KR"/>
              </w:rPr>
              <w:t>10</w:t>
            </w:r>
            <w:r w:rsidRPr="005D22B8">
              <w:rPr>
                <w:rFonts w:ascii="Arial" w:eastAsia="Malgun Gothic" w:hAnsi="Arial" w:cs="Arial"/>
                <w:sz w:val="18"/>
                <w:vertAlign w:val="superscript"/>
                <w:lang w:eastAsia="ko-KR"/>
              </w:rPr>
              <w:t>2</w:t>
            </w:r>
          </w:p>
        </w:tc>
        <w:tc>
          <w:tcPr>
            <w:tcW w:w="1224" w:type="dxa"/>
            <w:shd w:val="clear" w:color="auto" w:fill="auto"/>
            <w:vAlign w:val="center"/>
          </w:tcPr>
          <w:p w14:paraId="2B1900B3"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algun Gothic" w:hAnsi="Arial" w:cs="Arial"/>
                <w:sz w:val="18"/>
                <w:lang w:eastAsia="ko-KR"/>
              </w:rPr>
              <w:t>24</w:t>
            </w:r>
          </w:p>
        </w:tc>
        <w:tc>
          <w:tcPr>
            <w:tcW w:w="1281" w:type="dxa"/>
            <w:shd w:val="clear" w:color="auto" w:fill="auto"/>
            <w:vAlign w:val="center"/>
          </w:tcPr>
          <w:p w14:paraId="793C9A48"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36</w:t>
            </w:r>
          </w:p>
        </w:tc>
        <w:tc>
          <w:tcPr>
            <w:tcW w:w="1252" w:type="dxa"/>
            <w:shd w:val="clear" w:color="auto" w:fill="auto"/>
            <w:vAlign w:val="center"/>
          </w:tcPr>
          <w:p w14:paraId="24F7B265"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algun Gothic" w:hAnsi="Arial" w:cs="Arial"/>
                <w:sz w:val="18"/>
                <w:lang w:eastAsia="ko-KR"/>
              </w:rPr>
              <w:t>50</w:t>
            </w:r>
          </w:p>
        </w:tc>
        <w:tc>
          <w:tcPr>
            <w:tcW w:w="1287" w:type="dxa"/>
            <w:vMerge/>
            <w:shd w:val="clear" w:color="auto" w:fill="auto"/>
          </w:tcPr>
          <w:p w14:paraId="4D839872"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6DC05376" w14:textId="77777777" w:rsidTr="00B36BC1">
        <w:trPr>
          <w:trHeight w:val="213"/>
          <w:jc w:val="center"/>
        </w:trPr>
        <w:tc>
          <w:tcPr>
            <w:tcW w:w="1169" w:type="dxa"/>
            <w:vMerge w:val="restart"/>
            <w:tcBorders>
              <w:top w:val="nil"/>
            </w:tcBorders>
            <w:shd w:val="clear" w:color="auto" w:fill="auto"/>
          </w:tcPr>
          <w:p w14:paraId="4FE6F236"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sz w:val="18"/>
                <w:lang w:eastAsia="ko-KR"/>
              </w:rPr>
              <w:t>n</w:t>
            </w:r>
            <w:r w:rsidRPr="005D22B8">
              <w:rPr>
                <w:rFonts w:ascii="Arial" w:eastAsia="等线" w:hAnsi="Arial" w:cs="Arial" w:hint="eastAsia"/>
                <w:sz w:val="18"/>
                <w:lang w:eastAsia="ko-KR"/>
              </w:rPr>
              <w:t>79</w:t>
            </w:r>
          </w:p>
        </w:tc>
        <w:tc>
          <w:tcPr>
            <w:tcW w:w="630" w:type="dxa"/>
          </w:tcPr>
          <w:p w14:paraId="69E6D622"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15</w:t>
            </w:r>
          </w:p>
        </w:tc>
        <w:tc>
          <w:tcPr>
            <w:tcW w:w="1251" w:type="dxa"/>
          </w:tcPr>
          <w:p w14:paraId="57B1D25B" w14:textId="77777777" w:rsidR="005D22B8" w:rsidRPr="005D22B8" w:rsidRDefault="005D22B8" w:rsidP="005D22B8">
            <w:pPr>
              <w:keepNext/>
              <w:keepLines/>
              <w:spacing w:after="0"/>
              <w:jc w:val="center"/>
              <w:rPr>
                <w:rFonts w:ascii="Arial" w:eastAsia="Malgun Gothic" w:hAnsi="Arial" w:cs="Arial"/>
                <w:sz w:val="18"/>
              </w:rPr>
            </w:pPr>
          </w:p>
        </w:tc>
        <w:tc>
          <w:tcPr>
            <w:tcW w:w="1251" w:type="dxa"/>
            <w:shd w:val="clear" w:color="auto" w:fill="auto"/>
            <w:vAlign w:val="center"/>
          </w:tcPr>
          <w:p w14:paraId="5BDFDE80"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50</w:t>
            </w:r>
          </w:p>
        </w:tc>
        <w:tc>
          <w:tcPr>
            <w:tcW w:w="1224" w:type="dxa"/>
            <w:shd w:val="clear" w:color="auto" w:fill="auto"/>
            <w:vAlign w:val="center"/>
          </w:tcPr>
          <w:p w14:paraId="3667AE7D"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105</w:t>
            </w:r>
          </w:p>
        </w:tc>
        <w:tc>
          <w:tcPr>
            <w:tcW w:w="1281" w:type="dxa"/>
            <w:shd w:val="clear" w:color="auto" w:fill="auto"/>
            <w:vAlign w:val="center"/>
          </w:tcPr>
          <w:p w14:paraId="429DD105"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S Mincho" w:hAnsi="Arial" w:cs="Arial"/>
                <w:sz w:val="18"/>
              </w:rPr>
              <w:t>160</w:t>
            </w:r>
          </w:p>
        </w:tc>
        <w:tc>
          <w:tcPr>
            <w:tcW w:w="1252" w:type="dxa"/>
            <w:shd w:val="clear" w:color="auto" w:fill="auto"/>
            <w:vAlign w:val="center"/>
          </w:tcPr>
          <w:p w14:paraId="3B687DF7"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等线" w:hAnsi="Arial" w:cs="Arial" w:hint="eastAsia"/>
                <w:sz w:val="18"/>
                <w:lang w:eastAsia="zh-CN"/>
              </w:rPr>
              <w:t>21</w:t>
            </w:r>
            <w:r w:rsidRPr="005D22B8">
              <w:rPr>
                <w:rFonts w:ascii="Arial" w:eastAsia="等线" w:hAnsi="Arial" w:cs="Arial"/>
                <w:sz w:val="18"/>
                <w:lang w:eastAsia="zh-CN"/>
              </w:rPr>
              <w:t>6</w:t>
            </w:r>
          </w:p>
        </w:tc>
        <w:tc>
          <w:tcPr>
            <w:tcW w:w="1287" w:type="dxa"/>
            <w:vMerge w:val="restart"/>
            <w:shd w:val="clear" w:color="auto" w:fill="auto"/>
          </w:tcPr>
          <w:p w14:paraId="32B53BB5"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HD</w:t>
            </w:r>
          </w:p>
        </w:tc>
      </w:tr>
      <w:tr w:rsidR="005D22B8" w:rsidRPr="005D22B8" w14:paraId="55819066" w14:textId="77777777" w:rsidTr="00B36BC1">
        <w:trPr>
          <w:trHeight w:val="213"/>
          <w:jc w:val="center"/>
        </w:trPr>
        <w:tc>
          <w:tcPr>
            <w:tcW w:w="1169" w:type="dxa"/>
            <w:vMerge/>
            <w:shd w:val="clear" w:color="auto" w:fill="auto"/>
          </w:tcPr>
          <w:p w14:paraId="064EC55D"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16F63F0E"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30</w:t>
            </w:r>
          </w:p>
        </w:tc>
        <w:tc>
          <w:tcPr>
            <w:tcW w:w="1251" w:type="dxa"/>
          </w:tcPr>
          <w:p w14:paraId="7FDDAD63" w14:textId="77777777" w:rsidR="005D22B8" w:rsidRPr="005D22B8" w:rsidRDefault="005D22B8" w:rsidP="005D22B8">
            <w:pPr>
              <w:keepNext/>
              <w:keepLines/>
              <w:spacing w:after="0"/>
              <w:jc w:val="center"/>
              <w:rPr>
                <w:rFonts w:ascii="Arial" w:eastAsia="Malgun Gothic" w:hAnsi="Arial" w:cs="Arial"/>
                <w:sz w:val="18"/>
              </w:rPr>
            </w:pPr>
          </w:p>
        </w:tc>
        <w:tc>
          <w:tcPr>
            <w:tcW w:w="1251" w:type="dxa"/>
            <w:shd w:val="clear" w:color="auto" w:fill="auto"/>
            <w:vAlign w:val="center"/>
          </w:tcPr>
          <w:p w14:paraId="76519CB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24</w:t>
            </w:r>
          </w:p>
        </w:tc>
        <w:tc>
          <w:tcPr>
            <w:tcW w:w="1224" w:type="dxa"/>
            <w:shd w:val="clear" w:color="auto" w:fill="auto"/>
            <w:vAlign w:val="center"/>
          </w:tcPr>
          <w:p w14:paraId="33F6B62F"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5</w:t>
            </w:r>
            <w:r w:rsidRPr="005D22B8">
              <w:rPr>
                <w:rFonts w:ascii="Arial" w:eastAsia="Malgun Gothic" w:hAnsi="Arial" w:cs="Arial"/>
                <w:sz w:val="18"/>
              </w:rPr>
              <w:t>0</w:t>
            </w:r>
          </w:p>
        </w:tc>
        <w:tc>
          <w:tcPr>
            <w:tcW w:w="1281" w:type="dxa"/>
            <w:shd w:val="clear" w:color="auto" w:fill="auto"/>
            <w:vAlign w:val="center"/>
          </w:tcPr>
          <w:p w14:paraId="1AB7F37B"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75</w:t>
            </w:r>
          </w:p>
        </w:tc>
        <w:tc>
          <w:tcPr>
            <w:tcW w:w="1252" w:type="dxa"/>
            <w:shd w:val="clear" w:color="auto" w:fill="auto"/>
            <w:vAlign w:val="center"/>
          </w:tcPr>
          <w:p w14:paraId="1E047753"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10</w:t>
            </w:r>
            <w:r w:rsidRPr="005D22B8">
              <w:rPr>
                <w:rFonts w:ascii="Arial" w:eastAsia="Malgun Gothic" w:hAnsi="Arial" w:cs="Arial"/>
                <w:sz w:val="18"/>
              </w:rPr>
              <w:t>5</w:t>
            </w:r>
          </w:p>
        </w:tc>
        <w:tc>
          <w:tcPr>
            <w:tcW w:w="1287" w:type="dxa"/>
            <w:vMerge/>
            <w:shd w:val="clear" w:color="auto" w:fill="auto"/>
          </w:tcPr>
          <w:p w14:paraId="2C626320"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676FCA63" w14:textId="77777777" w:rsidTr="00B36BC1">
        <w:trPr>
          <w:trHeight w:val="213"/>
          <w:jc w:val="center"/>
        </w:trPr>
        <w:tc>
          <w:tcPr>
            <w:tcW w:w="1169" w:type="dxa"/>
            <w:vMerge/>
            <w:shd w:val="clear" w:color="auto" w:fill="auto"/>
          </w:tcPr>
          <w:p w14:paraId="668D87B9" w14:textId="77777777" w:rsidR="005D22B8" w:rsidRPr="005D22B8" w:rsidRDefault="005D22B8" w:rsidP="005D22B8">
            <w:pPr>
              <w:keepNext/>
              <w:keepLines/>
              <w:spacing w:after="0"/>
              <w:jc w:val="center"/>
              <w:rPr>
                <w:rFonts w:ascii="Arial" w:eastAsia="等线" w:hAnsi="Arial" w:cs="Arial"/>
                <w:sz w:val="18"/>
                <w:lang w:eastAsia="zh-CN"/>
              </w:rPr>
            </w:pPr>
          </w:p>
        </w:tc>
        <w:tc>
          <w:tcPr>
            <w:tcW w:w="630" w:type="dxa"/>
          </w:tcPr>
          <w:p w14:paraId="5E9CA8E9" w14:textId="77777777" w:rsidR="005D22B8" w:rsidRPr="005D22B8" w:rsidRDefault="005D22B8" w:rsidP="005D22B8">
            <w:pPr>
              <w:keepNext/>
              <w:keepLines/>
              <w:spacing w:after="0"/>
              <w:jc w:val="center"/>
              <w:rPr>
                <w:rFonts w:ascii="Arial" w:eastAsia="等线" w:hAnsi="Arial" w:cs="Arial"/>
                <w:sz w:val="18"/>
                <w:lang w:eastAsia="ko-KR"/>
              </w:rPr>
            </w:pPr>
            <w:r w:rsidRPr="005D22B8">
              <w:rPr>
                <w:rFonts w:ascii="Arial" w:eastAsia="等线" w:hAnsi="Arial" w:cs="Arial" w:hint="eastAsia"/>
                <w:sz w:val="18"/>
                <w:lang w:eastAsia="ko-KR"/>
              </w:rPr>
              <w:t>60</w:t>
            </w:r>
          </w:p>
        </w:tc>
        <w:tc>
          <w:tcPr>
            <w:tcW w:w="1251" w:type="dxa"/>
          </w:tcPr>
          <w:p w14:paraId="3B08D148" w14:textId="77777777" w:rsidR="005D22B8" w:rsidRPr="005D22B8" w:rsidRDefault="005D22B8" w:rsidP="005D22B8">
            <w:pPr>
              <w:keepNext/>
              <w:keepLines/>
              <w:spacing w:after="0"/>
              <w:jc w:val="center"/>
              <w:rPr>
                <w:rFonts w:ascii="Arial" w:eastAsia="Malgun Gothic" w:hAnsi="Arial" w:cs="Arial"/>
                <w:sz w:val="18"/>
              </w:rPr>
            </w:pPr>
          </w:p>
        </w:tc>
        <w:tc>
          <w:tcPr>
            <w:tcW w:w="1251" w:type="dxa"/>
            <w:shd w:val="clear" w:color="auto" w:fill="auto"/>
            <w:vAlign w:val="center"/>
          </w:tcPr>
          <w:p w14:paraId="5C517A71"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sz w:val="18"/>
              </w:rPr>
              <w:t>10</w:t>
            </w:r>
            <w:r w:rsidRPr="005D22B8">
              <w:rPr>
                <w:rFonts w:ascii="Arial" w:eastAsia="Malgun Gothic" w:hAnsi="Arial" w:cs="Arial"/>
                <w:sz w:val="18"/>
                <w:vertAlign w:val="superscript"/>
              </w:rPr>
              <w:t>2</w:t>
            </w:r>
          </w:p>
        </w:tc>
        <w:tc>
          <w:tcPr>
            <w:tcW w:w="1224" w:type="dxa"/>
            <w:shd w:val="clear" w:color="auto" w:fill="auto"/>
            <w:vAlign w:val="center"/>
          </w:tcPr>
          <w:p w14:paraId="3CD31F3C"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2</w:t>
            </w:r>
            <w:r w:rsidRPr="005D22B8">
              <w:rPr>
                <w:rFonts w:ascii="Arial" w:eastAsia="Malgun Gothic" w:hAnsi="Arial" w:cs="Arial"/>
                <w:sz w:val="18"/>
              </w:rPr>
              <w:t>4</w:t>
            </w:r>
          </w:p>
        </w:tc>
        <w:tc>
          <w:tcPr>
            <w:tcW w:w="1281" w:type="dxa"/>
            <w:shd w:val="clear" w:color="auto" w:fill="auto"/>
            <w:vAlign w:val="center"/>
          </w:tcPr>
          <w:p w14:paraId="0A622701"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3</w:t>
            </w:r>
            <w:r w:rsidRPr="005D22B8">
              <w:rPr>
                <w:rFonts w:ascii="Arial" w:eastAsia="Malgun Gothic" w:hAnsi="Arial" w:cs="Arial"/>
                <w:sz w:val="18"/>
              </w:rPr>
              <w:t>6</w:t>
            </w:r>
          </w:p>
        </w:tc>
        <w:tc>
          <w:tcPr>
            <w:tcW w:w="1252" w:type="dxa"/>
            <w:shd w:val="clear" w:color="auto" w:fill="auto"/>
            <w:vAlign w:val="center"/>
          </w:tcPr>
          <w:p w14:paraId="727EFB8C" w14:textId="77777777" w:rsidR="005D22B8" w:rsidRPr="005D22B8" w:rsidRDefault="005D22B8" w:rsidP="005D22B8">
            <w:pPr>
              <w:keepNext/>
              <w:keepLines/>
              <w:spacing w:after="0"/>
              <w:jc w:val="center"/>
              <w:rPr>
                <w:rFonts w:ascii="Arial" w:eastAsia="Malgun Gothic" w:hAnsi="Arial" w:cs="Arial"/>
                <w:sz w:val="18"/>
                <w:lang w:eastAsia="ko-KR"/>
              </w:rPr>
            </w:pPr>
            <w:r w:rsidRPr="005D22B8">
              <w:rPr>
                <w:rFonts w:ascii="Arial" w:eastAsia="Malgun Gothic" w:hAnsi="Arial" w:cs="Arial" w:hint="eastAsia"/>
                <w:sz w:val="18"/>
              </w:rPr>
              <w:t>5</w:t>
            </w:r>
            <w:r w:rsidRPr="005D22B8">
              <w:rPr>
                <w:rFonts w:ascii="Arial" w:eastAsia="Malgun Gothic" w:hAnsi="Arial" w:cs="Arial"/>
                <w:sz w:val="18"/>
              </w:rPr>
              <w:t>0</w:t>
            </w:r>
          </w:p>
        </w:tc>
        <w:tc>
          <w:tcPr>
            <w:tcW w:w="1287" w:type="dxa"/>
            <w:vMerge/>
            <w:shd w:val="clear" w:color="auto" w:fill="auto"/>
          </w:tcPr>
          <w:p w14:paraId="0C850DD1" w14:textId="77777777" w:rsidR="005D22B8" w:rsidRPr="005D22B8" w:rsidRDefault="005D22B8" w:rsidP="005D22B8">
            <w:pPr>
              <w:keepNext/>
              <w:keepLines/>
              <w:spacing w:after="0"/>
              <w:jc w:val="center"/>
              <w:rPr>
                <w:rFonts w:ascii="Arial" w:eastAsia="等线" w:hAnsi="Arial" w:cs="Arial"/>
                <w:sz w:val="18"/>
                <w:lang w:eastAsia="zh-CN"/>
              </w:rPr>
            </w:pPr>
          </w:p>
        </w:tc>
      </w:tr>
      <w:tr w:rsidR="005D22B8" w:rsidRPr="005D22B8" w14:paraId="5510CCD3" w14:textId="77777777" w:rsidTr="00B36BC1">
        <w:trPr>
          <w:trHeight w:val="213"/>
          <w:jc w:val="center"/>
        </w:trPr>
        <w:tc>
          <w:tcPr>
            <w:tcW w:w="9345" w:type="dxa"/>
            <w:gridSpan w:val="8"/>
          </w:tcPr>
          <w:p w14:paraId="46B43266"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NOTE 1:</w:t>
            </w:r>
            <w:r w:rsidRPr="005D22B8">
              <w:rPr>
                <w:rFonts w:ascii="Arial" w:eastAsia="等线" w:hAnsi="Arial" w:cs="Arial"/>
                <w:sz w:val="18"/>
              </w:rPr>
              <w:tab/>
            </w:r>
            <w:r w:rsidRPr="005D22B8">
              <w:rPr>
                <w:rFonts w:ascii="Arial" w:eastAsia="等线" w:hAnsi="Arial"/>
                <w:sz w:val="18"/>
              </w:rPr>
              <w:t xml:space="preserve">The </w:t>
            </w:r>
            <w:proofErr w:type="spellStart"/>
            <w:r w:rsidRPr="005D22B8">
              <w:rPr>
                <w:rFonts w:ascii="Arial" w:eastAsia="等线" w:hAnsi="Arial"/>
                <w:sz w:val="18"/>
              </w:rPr>
              <w:t>sidelink</w:t>
            </w:r>
            <w:proofErr w:type="spellEnd"/>
            <w:r w:rsidRPr="005D22B8">
              <w:rPr>
                <w:rFonts w:ascii="Arial" w:eastAsia="等线" w:hAnsi="Arial"/>
                <w:sz w:val="18"/>
              </w:rPr>
              <w:t xml:space="preserve"> allocated RB (L</w:t>
            </w:r>
            <w:r w:rsidRPr="005D22B8">
              <w:rPr>
                <w:rFonts w:ascii="Arial" w:eastAsia="等线" w:hAnsi="Arial"/>
                <w:sz w:val="18"/>
                <w:vertAlign w:val="subscript"/>
              </w:rPr>
              <w:t>CRB</w:t>
            </w:r>
            <w:r w:rsidRPr="005D22B8">
              <w:rPr>
                <w:rFonts w:ascii="Arial" w:eastAsia="等线" w:hAnsi="Arial"/>
                <w:sz w:val="18"/>
              </w:rPr>
              <w:t>) size could be adjusted according to resource pool configuration in [7]</w:t>
            </w:r>
            <w:r w:rsidRPr="005D22B8">
              <w:rPr>
                <w:rFonts w:ascii="Arial" w:eastAsia="等线" w:hAnsi="Arial"/>
                <w:sz w:val="18"/>
                <w:lang w:eastAsia="zh-CN"/>
              </w:rPr>
              <w:t>.</w:t>
            </w:r>
          </w:p>
          <w:p w14:paraId="09FE4541"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lang w:eastAsia="zh-CN"/>
              </w:rPr>
              <w:t>NOTE 2:</w:t>
            </w:r>
            <w:r w:rsidRPr="005D22B8">
              <w:rPr>
                <w:rFonts w:ascii="Arial" w:eastAsia="等线" w:hAnsi="Arial"/>
                <w:sz w:val="18"/>
                <w:lang w:eastAsia="zh-CN"/>
              </w:rPr>
              <w:tab/>
              <w:t>For the case, 11 RB is allowed for S-SSB Block.</w:t>
            </w:r>
          </w:p>
          <w:p w14:paraId="7AB38C0D" w14:textId="77777777" w:rsidR="005D22B8" w:rsidRPr="005D22B8" w:rsidRDefault="005D22B8" w:rsidP="005D22B8">
            <w:pPr>
              <w:keepNext/>
              <w:keepLines/>
              <w:spacing w:after="0"/>
              <w:ind w:left="851" w:hanging="851"/>
              <w:rPr>
                <w:rFonts w:ascii="Arial" w:eastAsia="等线" w:hAnsi="Arial" w:cs="Arial"/>
                <w:sz w:val="18"/>
                <w:lang w:eastAsia="zh-CN"/>
              </w:rPr>
            </w:pPr>
            <w:r w:rsidRPr="005D22B8">
              <w:rPr>
                <w:rFonts w:ascii="Arial" w:eastAsia="等线" w:hAnsi="Arial"/>
                <w:sz w:val="18"/>
                <w:lang w:eastAsia="zh-CN"/>
              </w:rPr>
              <w:t xml:space="preserve">NOTE 3:   </w:t>
            </w:r>
            <w:r w:rsidRPr="005D22B8">
              <w:rPr>
                <w:rFonts w:ascii="Arial" w:eastAsia="等线" w:hAnsi="Arial" w:cs="Arial"/>
                <w:sz w:val="18"/>
              </w:rPr>
              <w:t>The CBW is only applicable for PS UE in n14.</w:t>
            </w:r>
          </w:p>
        </w:tc>
      </w:tr>
    </w:tbl>
    <w:p w14:paraId="008EAF78" w14:textId="77777777" w:rsidR="005D22B8" w:rsidRPr="005D22B8" w:rsidRDefault="005D22B8" w:rsidP="005D22B8">
      <w:pPr>
        <w:keepNext/>
        <w:keepLines/>
        <w:spacing w:before="120"/>
        <w:ind w:left="1134" w:hanging="1134"/>
        <w:outlineLvl w:val="2"/>
        <w:rPr>
          <w:rFonts w:ascii="Arial" w:eastAsia="等线" w:hAnsi="Arial"/>
          <w:sz w:val="28"/>
          <w:lang w:eastAsia="zh-CN"/>
        </w:rPr>
      </w:pPr>
      <w:r w:rsidRPr="005D22B8">
        <w:rPr>
          <w:rFonts w:ascii="Arial" w:eastAsia="等线" w:hAnsi="Arial"/>
          <w:sz w:val="28"/>
          <w:lang w:eastAsia="zh-CN"/>
        </w:rPr>
        <w:t>7.3</w:t>
      </w:r>
      <w:r w:rsidRPr="005D22B8">
        <w:rPr>
          <w:rFonts w:ascii="Arial" w:eastAsia="等线" w:hAnsi="Arial" w:hint="eastAsia"/>
          <w:sz w:val="28"/>
          <w:lang w:eastAsia="zh-CN"/>
        </w:rPr>
        <w:t>E</w:t>
      </w:r>
      <w:r w:rsidRPr="005D22B8">
        <w:rPr>
          <w:rFonts w:ascii="Arial" w:eastAsia="等线" w:hAnsi="Arial"/>
          <w:sz w:val="28"/>
          <w:lang w:eastAsia="zh-CN"/>
        </w:rPr>
        <w:t>.2A</w:t>
      </w:r>
      <w:r w:rsidRPr="005D22B8">
        <w:rPr>
          <w:rFonts w:ascii="Arial" w:eastAsia="等线" w:hAnsi="Arial"/>
          <w:sz w:val="28"/>
          <w:lang w:eastAsia="zh-CN"/>
        </w:rPr>
        <w:tab/>
        <w:t xml:space="preserve">Minimum requirements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7CEE48E2" w14:textId="77777777" w:rsidR="005D22B8" w:rsidRPr="005D22B8" w:rsidRDefault="005D22B8" w:rsidP="005D22B8">
      <w:pPr>
        <w:rPr>
          <w:rFonts w:eastAsia="等线"/>
        </w:rPr>
      </w:pPr>
      <w:r w:rsidRPr="005D22B8">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5C6F1271"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7.3E.2A.1</w:t>
      </w:r>
      <w:r w:rsidRPr="005D22B8">
        <w:rPr>
          <w:rFonts w:ascii="Arial" w:eastAsia="等线" w:hAnsi="Arial"/>
          <w:sz w:val="28"/>
        </w:rPr>
        <w:tab/>
        <w:t xml:space="preserve">Reference sensitivity power level for </w:t>
      </w:r>
      <w:proofErr w:type="spellStart"/>
      <w:r w:rsidRPr="005D22B8">
        <w:rPr>
          <w:rFonts w:ascii="Arial" w:eastAsia="等线" w:hAnsi="Arial"/>
          <w:sz w:val="28"/>
        </w:rPr>
        <w:t>Sidelink</w:t>
      </w:r>
      <w:proofErr w:type="spellEnd"/>
      <w:r w:rsidRPr="005D22B8">
        <w:rPr>
          <w:rFonts w:ascii="Arial" w:eastAsia="等线" w:hAnsi="Arial"/>
          <w:sz w:val="28"/>
        </w:rPr>
        <w:t xml:space="preserve"> CA</w:t>
      </w:r>
    </w:p>
    <w:p w14:paraId="2C2366AC" w14:textId="77777777" w:rsidR="005D22B8" w:rsidRPr="005D22B8" w:rsidRDefault="005D22B8" w:rsidP="005D22B8">
      <w:pPr>
        <w:rPr>
          <w:rFonts w:eastAsia="等线"/>
        </w:rPr>
      </w:pPr>
      <w:r w:rsidRPr="005D22B8">
        <w:rPr>
          <w:rFonts w:eastAsia="等线" w:cs="Vrinda"/>
          <w:lang w:bidi="bn-IN"/>
        </w:rPr>
        <w:t>For intra-band contiguous NR SL CA operation,</w:t>
      </w:r>
      <w:r w:rsidRPr="005D22B8">
        <w:rPr>
          <w:rFonts w:eastAsia="等线" w:cs="Vrinda" w:hint="eastAsia"/>
          <w:lang w:eastAsia="zh-CN" w:bidi="bn-IN"/>
        </w:rPr>
        <w:t xml:space="preserve"> </w:t>
      </w:r>
      <w:r w:rsidRPr="005D22B8">
        <w:rPr>
          <w:rFonts w:eastAsia="等线" w:hint="eastAsia"/>
          <w:lang w:eastAsia="zh-CN"/>
        </w:rPr>
        <w:t>t</w:t>
      </w:r>
      <w:r w:rsidRPr="005D22B8">
        <w:rPr>
          <w:rFonts w:eastAsia="等线"/>
        </w:rPr>
        <w:t xml:space="preserve">he </w:t>
      </w:r>
      <w:r w:rsidRPr="005D22B8">
        <w:rPr>
          <w:rFonts w:eastAsia="等线" w:hint="eastAsia"/>
          <w:lang w:eastAsia="zh-CN"/>
        </w:rPr>
        <w:t xml:space="preserve">reference sensitivity requirement specified in </w:t>
      </w:r>
      <w:r w:rsidRPr="005D22B8">
        <w:rPr>
          <w:rFonts w:eastAsia="等线"/>
        </w:rPr>
        <w:t xml:space="preserve">Table 7.3E.2-1 </w:t>
      </w:r>
      <w:r w:rsidRPr="005D22B8">
        <w:rPr>
          <w:rFonts w:eastAsia="等线" w:hint="eastAsia"/>
          <w:lang w:eastAsia="zh-CN"/>
        </w:rPr>
        <w:t xml:space="preserve">shall apply for each component carrier with </w:t>
      </w:r>
      <w:r w:rsidRPr="005D22B8">
        <w:rPr>
          <w:rFonts w:eastAsia="等线"/>
          <w:lang w:eastAsia="zh-CN"/>
        </w:rPr>
        <w:t>all</w:t>
      </w:r>
      <w:r w:rsidRPr="005D22B8">
        <w:rPr>
          <w:rFonts w:eastAsia="等线" w:hint="eastAsia"/>
          <w:lang w:eastAsia="zh-CN"/>
        </w:rPr>
        <w:t xml:space="preserve"> carriers active.</w:t>
      </w:r>
      <w:r w:rsidRPr="005D22B8">
        <w:rPr>
          <w:rFonts w:eastAsia="Malgun Gothic" w:hint="eastAsia"/>
        </w:rPr>
        <w:t xml:space="preserve"> </w:t>
      </w:r>
      <w:r w:rsidRPr="005D22B8">
        <w:rPr>
          <w:rFonts w:eastAsia="等线" w:hint="eastAsia"/>
        </w:rPr>
        <w:t xml:space="preserve">The requirement </w:t>
      </w:r>
      <w:r w:rsidRPr="005D22B8">
        <w:rPr>
          <w:rFonts w:eastAsia="等线" w:hint="eastAsia"/>
          <w:lang w:eastAsia="zh-CN"/>
        </w:rPr>
        <w:t>is</w:t>
      </w:r>
      <w:r w:rsidRPr="005D22B8">
        <w:rPr>
          <w:rFonts w:eastAsia="等线" w:hint="eastAsia"/>
        </w:rPr>
        <w:t xml:space="preserve"> applied for </w:t>
      </w:r>
      <w:r w:rsidRPr="005D22B8">
        <w:rPr>
          <w:rFonts w:eastAsia="等线"/>
        </w:rPr>
        <w:t xml:space="preserve">each carrier </w:t>
      </w:r>
      <w:r w:rsidRPr="005D22B8">
        <w:rPr>
          <w:rFonts w:eastAsia="等线" w:hint="eastAsia"/>
        </w:rPr>
        <w:t>rec</w:t>
      </w:r>
      <w:r w:rsidRPr="005D22B8">
        <w:rPr>
          <w:rFonts w:eastAsia="等线"/>
        </w:rPr>
        <w:t>e</w:t>
      </w:r>
      <w:r w:rsidRPr="005D22B8">
        <w:rPr>
          <w:rFonts w:eastAsia="等线" w:hint="eastAsia"/>
        </w:rPr>
        <w:t>ption when 2 carrier transmission</w:t>
      </w:r>
      <w:r w:rsidRPr="005D22B8">
        <w:rPr>
          <w:rFonts w:eastAsia="等线"/>
        </w:rPr>
        <w:t>s</w:t>
      </w:r>
      <w:r w:rsidRPr="005D22B8">
        <w:rPr>
          <w:rFonts w:eastAsia="等线" w:hint="eastAsia"/>
        </w:rPr>
        <w:t xml:space="preserve"> are activated at the same time</w:t>
      </w:r>
      <w:r w:rsidRPr="005D22B8">
        <w:rPr>
          <w:rFonts w:eastAsia="Malgun Gothic" w:hint="eastAsia"/>
        </w:rPr>
        <w:t>.</w:t>
      </w:r>
    </w:p>
    <w:p w14:paraId="6526A45B" w14:textId="77777777" w:rsidR="005D22B8" w:rsidRPr="005D22B8" w:rsidRDefault="005D22B8" w:rsidP="005D22B8">
      <w:pPr>
        <w:keepNext/>
        <w:keepLines/>
        <w:spacing w:before="120"/>
        <w:ind w:left="1134" w:hanging="1134"/>
        <w:outlineLvl w:val="2"/>
        <w:rPr>
          <w:rFonts w:ascii="Arial" w:eastAsia="等线" w:hAnsi="Arial"/>
          <w:sz w:val="28"/>
          <w:lang w:eastAsia="zh-CN"/>
        </w:rPr>
      </w:pPr>
      <w:r w:rsidRPr="005D22B8">
        <w:rPr>
          <w:rFonts w:ascii="Arial" w:eastAsia="等线" w:hAnsi="Arial"/>
          <w:sz w:val="28"/>
          <w:lang w:eastAsia="zh-CN"/>
        </w:rPr>
        <w:t>7.3</w:t>
      </w:r>
      <w:r w:rsidRPr="005D22B8">
        <w:rPr>
          <w:rFonts w:ascii="Arial" w:eastAsia="等线" w:hAnsi="Arial" w:hint="eastAsia"/>
          <w:sz w:val="28"/>
          <w:lang w:eastAsia="zh-CN"/>
        </w:rPr>
        <w:t>E</w:t>
      </w:r>
      <w:r w:rsidRPr="005D22B8">
        <w:rPr>
          <w:rFonts w:ascii="Arial" w:eastAsia="等线" w:hAnsi="Arial"/>
          <w:sz w:val="28"/>
          <w:lang w:eastAsia="zh-CN"/>
        </w:rPr>
        <w:t>.2F</w:t>
      </w:r>
      <w:r w:rsidRPr="005D22B8">
        <w:rPr>
          <w:rFonts w:ascii="Arial" w:eastAsia="等线" w:hAnsi="Arial"/>
          <w:sz w:val="28"/>
          <w:lang w:eastAsia="zh-CN"/>
        </w:rPr>
        <w:tab/>
        <w:t xml:space="preserve">Minimum requirements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167C2907"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7.3E.2F.1</w:t>
      </w:r>
      <w:r w:rsidRPr="005D22B8">
        <w:rPr>
          <w:rFonts w:ascii="Arial" w:eastAsia="等线" w:hAnsi="Arial"/>
          <w:sz w:val="28"/>
        </w:rPr>
        <w:tab/>
        <w:t>General</w:t>
      </w:r>
    </w:p>
    <w:p w14:paraId="343EAF96" w14:textId="77777777" w:rsidR="005D22B8" w:rsidRPr="005D22B8" w:rsidRDefault="005D22B8" w:rsidP="005D22B8">
      <w:pPr>
        <w:rPr>
          <w:rFonts w:eastAsia="等线"/>
        </w:rPr>
      </w:pPr>
      <w:r w:rsidRPr="005D22B8">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63E2D040" w14:textId="77777777" w:rsidR="005D22B8" w:rsidRPr="005D22B8" w:rsidRDefault="005D22B8" w:rsidP="005D22B8">
      <w:pPr>
        <w:rPr>
          <w:rFonts w:eastAsia="等线"/>
        </w:rPr>
      </w:pPr>
      <w:r w:rsidRPr="005D22B8">
        <w:rPr>
          <w:rFonts w:eastAsia="等线"/>
        </w:rPr>
        <w:t>In later clauses of Clause 7 where the value of REFSENS is used as a reference to set the corresponding requirement, the UE shall be verified against those requirements by applying the REFSENS value in Table 7.3E.2F.2-1 with 2 Rx antenna ports tested.</w:t>
      </w:r>
    </w:p>
    <w:p w14:paraId="0F5C2163"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7.3E.2F.2</w:t>
      </w:r>
      <w:r w:rsidRPr="005D22B8">
        <w:rPr>
          <w:rFonts w:ascii="Arial" w:eastAsia="等线" w:hAnsi="Arial"/>
          <w:sz w:val="28"/>
        </w:rPr>
        <w:tab/>
        <w:t>Reference sensitivity power level</w:t>
      </w:r>
    </w:p>
    <w:p w14:paraId="5C798949" w14:textId="77777777" w:rsidR="005D22B8" w:rsidRPr="005D22B8" w:rsidRDefault="005D22B8" w:rsidP="005D22B8">
      <w:pPr>
        <w:rPr>
          <w:rFonts w:eastAsia="等线"/>
        </w:rPr>
      </w:pPr>
      <w:r w:rsidRPr="005D22B8">
        <w:rPr>
          <w:rFonts w:eastAsia="等线"/>
        </w:rPr>
        <w:t xml:space="preserve">The throughput shall be ≥ 95% of the maximum throughput of the reference measurement channels as specified in Annexes </w:t>
      </w:r>
      <w:r w:rsidRPr="005D22B8">
        <w:rPr>
          <w:rFonts w:eastAsia="等线" w:hint="eastAsia"/>
          <w:lang w:eastAsia="zh-CN"/>
        </w:rPr>
        <w:t>A.7.2</w:t>
      </w:r>
      <w:r w:rsidRPr="005D22B8">
        <w:rPr>
          <w:rFonts w:eastAsia="等线"/>
        </w:rPr>
        <w:t xml:space="preserve"> with parameters specified in Table 7.3</w:t>
      </w:r>
      <w:r w:rsidRPr="005D22B8">
        <w:rPr>
          <w:rFonts w:eastAsia="等线" w:hint="eastAsia"/>
          <w:lang w:eastAsia="zh-CN"/>
        </w:rPr>
        <w:t>E</w:t>
      </w:r>
      <w:r w:rsidRPr="005D22B8">
        <w:rPr>
          <w:rFonts w:eastAsia="等线"/>
        </w:rPr>
        <w:t>.</w:t>
      </w:r>
      <w:r w:rsidRPr="005D22B8">
        <w:rPr>
          <w:rFonts w:eastAsia="等线" w:hint="eastAsia"/>
          <w:lang w:eastAsia="zh-CN"/>
        </w:rPr>
        <w:t>2</w:t>
      </w:r>
      <w:r w:rsidRPr="005D22B8">
        <w:rPr>
          <w:rFonts w:eastAsia="等线"/>
          <w:lang w:eastAsia="zh-CN"/>
        </w:rPr>
        <w:t>F</w:t>
      </w:r>
      <w:r w:rsidRPr="005D22B8">
        <w:rPr>
          <w:rFonts w:eastAsia="等线"/>
        </w:rPr>
        <w:t>-3.</w:t>
      </w:r>
    </w:p>
    <w:p w14:paraId="3D94A9CF" w14:textId="77777777" w:rsidR="005D22B8" w:rsidRPr="005D22B8" w:rsidRDefault="005D22B8" w:rsidP="005D22B8">
      <w:pPr>
        <w:rPr>
          <w:rFonts w:eastAsia="等线"/>
        </w:rPr>
      </w:pPr>
      <w:r w:rsidRPr="005D22B8">
        <w:rPr>
          <w:rFonts w:eastAsia="等线"/>
        </w:rPr>
        <w:t xml:space="preserve"> with parameters specified in Table 7.3E.2F.2-1, Table 7.3E.2F.2-2, and Table 7.3E.2F.2-3.</w:t>
      </w:r>
    </w:p>
    <w:p w14:paraId="0B434072"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5D22B8" w:rsidRPr="005D22B8" w14:paraId="1F227FFA" w14:textId="77777777" w:rsidTr="00B36BC1">
        <w:trPr>
          <w:jc w:val="center"/>
        </w:trPr>
        <w:tc>
          <w:tcPr>
            <w:tcW w:w="8648" w:type="dxa"/>
            <w:gridSpan w:val="5"/>
            <w:vAlign w:val="center"/>
          </w:tcPr>
          <w:p w14:paraId="2E0C0B84"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Operating band / SCS / Channel bandwidth / REFSENS</w:t>
            </w:r>
          </w:p>
        </w:tc>
      </w:tr>
      <w:tr w:rsidR="005D22B8" w:rsidRPr="005D22B8" w14:paraId="131426BE" w14:textId="77777777" w:rsidTr="00B36BC1">
        <w:trPr>
          <w:jc w:val="center"/>
        </w:trPr>
        <w:tc>
          <w:tcPr>
            <w:tcW w:w="1297" w:type="dxa"/>
            <w:vAlign w:val="center"/>
          </w:tcPr>
          <w:p w14:paraId="09945611"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Operating band</w:t>
            </w:r>
          </w:p>
        </w:tc>
        <w:tc>
          <w:tcPr>
            <w:tcW w:w="587" w:type="dxa"/>
            <w:vAlign w:val="center"/>
          </w:tcPr>
          <w:p w14:paraId="1AB67F27"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SCS</w:t>
            </w:r>
          </w:p>
          <w:p w14:paraId="6638BEC0"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kHz</w:t>
            </w:r>
          </w:p>
        </w:tc>
        <w:tc>
          <w:tcPr>
            <w:tcW w:w="3498" w:type="dxa"/>
            <w:vAlign w:val="center"/>
          </w:tcPr>
          <w:p w14:paraId="29FAC5CF"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Channel bandwidth (MHz)</w:t>
            </w:r>
          </w:p>
        </w:tc>
        <w:tc>
          <w:tcPr>
            <w:tcW w:w="2420" w:type="dxa"/>
            <w:vAlign w:val="center"/>
          </w:tcPr>
          <w:p w14:paraId="14836BEC"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bCs/>
                <w:sz w:val="18"/>
                <w:szCs w:val="18"/>
                <w:lang w:val="en-US" w:eastAsia="zh-TW"/>
              </w:rPr>
              <w:t>REFSENS (dBm)</w:t>
            </w:r>
            <w:r w:rsidRPr="005D22B8">
              <w:rPr>
                <w:rFonts w:ascii="Arial" w:hAnsi="Arial" w:cs="Arial"/>
                <w:b/>
                <w:bCs/>
                <w:sz w:val="18"/>
                <w:szCs w:val="18"/>
                <w:vertAlign w:val="superscript"/>
                <w:lang w:val="en-US" w:eastAsia="zh-TW"/>
              </w:rPr>
              <w:t>8</w:t>
            </w:r>
          </w:p>
        </w:tc>
        <w:tc>
          <w:tcPr>
            <w:tcW w:w="846" w:type="dxa"/>
            <w:vAlign w:val="center"/>
          </w:tcPr>
          <w:p w14:paraId="10CFE86C" w14:textId="77777777" w:rsidR="005D22B8" w:rsidRPr="005D22B8" w:rsidRDefault="005D22B8" w:rsidP="005D22B8">
            <w:pPr>
              <w:spacing w:after="0"/>
              <w:jc w:val="center"/>
              <w:rPr>
                <w:rFonts w:ascii="Arial" w:hAnsi="Arial" w:cs="Arial"/>
                <w:b/>
                <w:bCs/>
                <w:sz w:val="18"/>
                <w:szCs w:val="18"/>
                <w:lang w:val="en-US" w:eastAsia="zh-TW"/>
              </w:rPr>
            </w:pPr>
            <w:r w:rsidRPr="005D22B8">
              <w:rPr>
                <w:rFonts w:ascii="Arial" w:hAnsi="Arial" w:cs="Arial"/>
                <w:b/>
                <w:sz w:val="18"/>
                <w:lang w:val="en-US"/>
              </w:rPr>
              <w:t>Duplex Mode</w:t>
            </w:r>
          </w:p>
        </w:tc>
      </w:tr>
      <w:tr w:rsidR="005D22B8" w:rsidRPr="005D22B8" w14:paraId="28C14BD6" w14:textId="77777777" w:rsidTr="00B36BC1">
        <w:trPr>
          <w:jc w:val="center"/>
        </w:trPr>
        <w:tc>
          <w:tcPr>
            <w:tcW w:w="1297" w:type="dxa"/>
            <w:vMerge w:val="restart"/>
            <w:vAlign w:val="center"/>
          </w:tcPr>
          <w:p w14:paraId="071F00A6" w14:textId="77777777" w:rsidR="005D22B8" w:rsidRPr="005D22B8" w:rsidRDefault="005D22B8" w:rsidP="005D22B8">
            <w:pPr>
              <w:keepNext/>
              <w:keepLines/>
              <w:spacing w:after="0"/>
              <w:jc w:val="center"/>
              <w:rPr>
                <w:rFonts w:ascii="Arial" w:hAnsi="Arial"/>
                <w:sz w:val="18"/>
                <w:szCs w:val="18"/>
                <w:lang w:val="en-US" w:eastAsia="zh-TW"/>
              </w:rPr>
            </w:pPr>
            <w:r w:rsidRPr="005D22B8">
              <w:rPr>
                <w:rFonts w:ascii="Arial" w:hAnsi="Arial"/>
                <w:sz w:val="18"/>
                <w:szCs w:val="18"/>
                <w:lang w:val="en-US" w:eastAsia="zh-TW"/>
              </w:rPr>
              <w:lastRenderedPageBreak/>
              <w:t>n46</w:t>
            </w:r>
          </w:p>
        </w:tc>
        <w:tc>
          <w:tcPr>
            <w:tcW w:w="587" w:type="dxa"/>
            <w:vAlign w:val="center"/>
          </w:tcPr>
          <w:p w14:paraId="4B688791"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15</w:t>
            </w:r>
          </w:p>
        </w:tc>
        <w:tc>
          <w:tcPr>
            <w:tcW w:w="3498" w:type="dxa"/>
            <w:vAlign w:val="center"/>
          </w:tcPr>
          <w:p w14:paraId="0425A66A"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w:t>
            </w:r>
          </w:p>
        </w:tc>
        <w:tc>
          <w:tcPr>
            <w:tcW w:w="2420" w:type="dxa"/>
            <w:vAlign w:val="center"/>
          </w:tcPr>
          <w:p w14:paraId="336DD0BA"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-89.2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/105)</w:t>
            </w:r>
          </w:p>
        </w:tc>
        <w:tc>
          <w:tcPr>
            <w:tcW w:w="846" w:type="dxa"/>
            <w:vMerge w:val="restart"/>
            <w:vAlign w:val="center"/>
          </w:tcPr>
          <w:p w14:paraId="16ED4D75"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TDD</w:t>
            </w:r>
          </w:p>
        </w:tc>
      </w:tr>
      <w:tr w:rsidR="005D22B8" w:rsidRPr="005D22B8" w14:paraId="4FDD13DE" w14:textId="77777777" w:rsidTr="00B36BC1">
        <w:trPr>
          <w:jc w:val="center"/>
        </w:trPr>
        <w:tc>
          <w:tcPr>
            <w:tcW w:w="1297" w:type="dxa"/>
            <w:vMerge/>
            <w:vAlign w:val="center"/>
          </w:tcPr>
          <w:p w14:paraId="1A870B6A"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49CD9D9A"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30</w:t>
            </w:r>
          </w:p>
        </w:tc>
        <w:tc>
          <w:tcPr>
            <w:tcW w:w="3498" w:type="dxa"/>
            <w:vAlign w:val="center"/>
          </w:tcPr>
          <w:p w14:paraId="7023EA58"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2CE22429"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-89.4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/50)</w:t>
            </w:r>
          </w:p>
        </w:tc>
        <w:tc>
          <w:tcPr>
            <w:tcW w:w="846" w:type="dxa"/>
            <w:vMerge/>
            <w:vAlign w:val="center"/>
          </w:tcPr>
          <w:p w14:paraId="7A920BD6"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01BD2604" w14:textId="77777777" w:rsidTr="00B36BC1">
        <w:trPr>
          <w:jc w:val="center"/>
        </w:trPr>
        <w:tc>
          <w:tcPr>
            <w:tcW w:w="1297" w:type="dxa"/>
            <w:vMerge/>
            <w:vAlign w:val="center"/>
          </w:tcPr>
          <w:p w14:paraId="6F5000B1"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6B37665B"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60</w:t>
            </w:r>
          </w:p>
        </w:tc>
        <w:tc>
          <w:tcPr>
            <w:tcW w:w="3498" w:type="dxa"/>
            <w:vAlign w:val="center"/>
          </w:tcPr>
          <w:p w14:paraId="475EAC2A"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15FFB1E2"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-89.6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/24)</w:t>
            </w:r>
          </w:p>
        </w:tc>
        <w:tc>
          <w:tcPr>
            <w:tcW w:w="846" w:type="dxa"/>
            <w:vMerge/>
            <w:vAlign w:val="center"/>
          </w:tcPr>
          <w:p w14:paraId="0D57F0CA"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423A6E1C" w14:textId="77777777" w:rsidTr="00B36BC1">
        <w:trPr>
          <w:jc w:val="center"/>
        </w:trPr>
        <w:tc>
          <w:tcPr>
            <w:tcW w:w="1297" w:type="dxa"/>
            <w:vMerge w:val="restart"/>
            <w:vAlign w:val="center"/>
          </w:tcPr>
          <w:p w14:paraId="50681682" w14:textId="77777777" w:rsidR="005D22B8" w:rsidRPr="005D22B8" w:rsidRDefault="005D22B8" w:rsidP="005D22B8">
            <w:pPr>
              <w:keepNext/>
              <w:keepLines/>
              <w:spacing w:after="0"/>
              <w:jc w:val="center"/>
              <w:rPr>
                <w:rFonts w:ascii="Arial" w:hAnsi="Arial"/>
                <w:sz w:val="18"/>
                <w:szCs w:val="18"/>
                <w:lang w:val="en-US" w:eastAsia="zh-TW"/>
              </w:rPr>
            </w:pPr>
            <w:r w:rsidRPr="005D22B8">
              <w:rPr>
                <w:rFonts w:ascii="Arial" w:hAnsi="Arial"/>
                <w:sz w:val="18"/>
                <w:szCs w:val="18"/>
                <w:lang w:val="en-US" w:eastAsia="zh-TW"/>
              </w:rPr>
              <w:t>n96, n102</w:t>
            </w:r>
          </w:p>
        </w:tc>
        <w:tc>
          <w:tcPr>
            <w:tcW w:w="587" w:type="dxa"/>
            <w:vAlign w:val="center"/>
          </w:tcPr>
          <w:p w14:paraId="443455C4"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15</w:t>
            </w:r>
          </w:p>
        </w:tc>
        <w:tc>
          <w:tcPr>
            <w:tcW w:w="3498" w:type="dxa"/>
            <w:vAlign w:val="center"/>
          </w:tcPr>
          <w:p w14:paraId="26CB1732"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w:t>
            </w:r>
          </w:p>
        </w:tc>
        <w:tc>
          <w:tcPr>
            <w:tcW w:w="2420" w:type="dxa"/>
            <w:vAlign w:val="center"/>
          </w:tcPr>
          <w:p w14:paraId="5845AE95"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-88.7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/105)</w:t>
            </w:r>
          </w:p>
        </w:tc>
        <w:tc>
          <w:tcPr>
            <w:tcW w:w="846" w:type="dxa"/>
            <w:vMerge w:val="restart"/>
            <w:vAlign w:val="center"/>
          </w:tcPr>
          <w:p w14:paraId="044766AB"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TDD</w:t>
            </w:r>
          </w:p>
        </w:tc>
      </w:tr>
      <w:tr w:rsidR="005D22B8" w:rsidRPr="005D22B8" w14:paraId="7DD94571" w14:textId="77777777" w:rsidTr="00B36BC1">
        <w:trPr>
          <w:jc w:val="center"/>
        </w:trPr>
        <w:tc>
          <w:tcPr>
            <w:tcW w:w="1297" w:type="dxa"/>
            <w:vMerge/>
            <w:vAlign w:val="center"/>
          </w:tcPr>
          <w:p w14:paraId="569F06A8"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2DCF36BF"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30</w:t>
            </w:r>
          </w:p>
        </w:tc>
        <w:tc>
          <w:tcPr>
            <w:tcW w:w="3498" w:type="dxa"/>
            <w:vAlign w:val="center"/>
          </w:tcPr>
          <w:p w14:paraId="0173FD74"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59CF0A3B"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-88.9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/50)</w:t>
            </w:r>
          </w:p>
        </w:tc>
        <w:tc>
          <w:tcPr>
            <w:tcW w:w="846" w:type="dxa"/>
            <w:vMerge/>
            <w:vAlign w:val="center"/>
          </w:tcPr>
          <w:p w14:paraId="76C85106"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55AC2A3B" w14:textId="77777777" w:rsidTr="00B36BC1">
        <w:trPr>
          <w:jc w:val="center"/>
        </w:trPr>
        <w:tc>
          <w:tcPr>
            <w:tcW w:w="1297" w:type="dxa"/>
            <w:vMerge/>
            <w:vAlign w:val="center"/>
          </w:tcPr>
          <w:p w14:paraId="134A0068" w14:textId="77777777" w:rsidR="005D22B8" w:rsidRPr="005D22B8" w:rsidRDefault="005D22B8" w:rsidP="005D22B8">
            <w:pPr>
              <w:keepNext/>
              <w:keepLines/>
              <w:spacing w:after="0"/>
              <w:jc w:val="center"/>
              <w:rPr>
                <w:rFonts w:ascii="Arial" w:hAnsi="Arial"/>
                <w:sz w:val="18"/>
                <w:szCs w:val="18"/>
                <w:lang w:val="en-US" w:eastAsia="zh-TW"/>
              </w:rPr>
            </w:pPr>
          </w:p>
        </w:tc>
        <w:tc>
          <w:tcPr>
            <w:tcW w:w="587" w:type="dxa"/>
            <w:vAlign w:val="center"/>
          </w:tcPr>
          <w:p w14:paraId="18FE4F1B" w14:textId="77777777" w:rsidR="005D22B8" w:rsidRPr="005D22B8" w:rsidRDefault="005D22B8" w:rsidP="005D22B8">
            <w:pPr>
              <w:spacing w:after="0"/>
              <w:jc w:val="center"/>
              <w:rPr>
                <w:rFonts w:ascii="Arial" w:hAnsi="Arial" w:cs="Arial"/>
                <w:sz w:val="18"/>
                <w:szCs w:val="18"/>
                <w:lang w:val="en-US" w:eastAsia="zh-TW"/>
              </w:rPr>
            </w:pPr>
            <w:r w:rsidRPr="005D22B8">
              <w:rPr>
                <w:rFonts w:ascii="Arial" w:hAnsi="Arial" w:cs="Arial"/>
                <w:sz w:val="18"/>
                <w:szCs w:val="18"/>
                <w:lang w:val="en-US" w:eastAsia="zh-TW"/>
              </w:rPr>
              <w:t>60</w:t>
            </w:r>
          </w:p>
        </w:tc>
        <w:tc>
          <w:tcPr>
            <w:tcW w:w="3498" w:type="dxa"/>
            <w:vAlign w:val="center"/>
          </w:tcPr>
          <w:p w14:paraId="6F2D708F"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20, 40, 60, 80, 100</w:t>
            </w:r>
          </w:p>
        </w:tc>
        <w:tc>
          <w:tcPr>
            <w:tcW w:w="2420" w:type="dxa"/>
            <w:vAlign w:val="center"/>
          </w:tcPr>
          <w:p w14:paraId="3D440F2B" w14:textId="77777777" w:rsidR="005D22B8" w:rsidRPr="005D22B8" w:rsidRDefault="005D22B8" w:rsidP="005D22B8">
            <w:pPr>
              <w:spacing w:after="0"/>
              <w:jc w:val="center"/>
              <w:rPr>
                <w:rFonts w:ascii="Arial" w:hAnsi="Arial" w:cs="Arial"/>
                <w:sz w:val="18"/>
                <w:szCs w:val="18"/>
                <w:lang w:val="en-US" w:eastAsia="zh-TW"/>
              </w:rPr>
            </w:pPr>
            <w:r w:rsidRPr="005D22B8">
              <w:rPr>
                <w:szCs w:val="18"/>
                <w:lang w:val="en-US" w:eastAsia="zh-TW"/>
              </w:rPr>
              <w:t>-89.1 + 10log</w:t>
            </w:r>
            <w:r w:rsidRPr="005D22B8">
              <w:rPr>
                <w:szCs w:val="18"/>
                <w:vertAlign w:val="subscript"/>
                <w:lang w:val="en-US" w:eastAsia="zh-TW"/>
              </w:rPr>
              <w:t>10</w:t>
            </w:r>
            <w:r w:rsidRPr="005D22B8">
              <w:rPr>
                <w:szCs w:val="18"/>
                <w:lang w:val="en-US" w:eastAsia="zh-TW"/>
              </w:rPr>
              <w:t>(N</w:t>
            </w:r>
            <w:r w:rsidRPr="005D22B8">
              <w:rPr>
                <w:szCs w:val="18"/>
                <w:vertAlign w:val="subscript"/>
                <w:lang w:val="en-US" w:eastAsia="zh-TW"/>
              </w:rPr>
              <w:t>RB</w:t>
            </w:r>
            <w:r w:rsidRPr="005D22B8">
              <w:rPr>
                <w:szCs w:val="18"/>
                <w:lang w:val="en-US" w:eastAsia="zh-TW"/>
              </w:rPr>
              <w:t>/24)</w:t>
            </w:r>
          </w:p>
        </w:tc>
        <w:tc>
          <w:tcPr>
            <w:tcW w:w="846" w:type="dxa"/>
            <w:vMerge/>
            <w:vAlign w:val="center"/>
          </w:tcPr>
          <w:p w14:paraId="7706A9C7" w14:textId="77777777" w:rsidR="005D22B8" w:rsidRPr="005D22B8" w:rsidRDefault="005D22B8" w:rsidP="005D22B8">
            <w:pPr>
              <w:spacing w:after="0"/>
              <w:jc w:val="center"/>
              <w:rPr>
                <w:rFonts w:ascii="Arial" w:hAnsi="Arial" w:cs="Arial"/>
                <w:sz w:val="18"/>
                <w:szCs w:val="18"/>
                <w:lang w:val="en-US" w:eastAsia="zh-TW"/>
              </w:rPr>
            </w:pPr>
          </w:p>
        </w:tc>
      </w:tr>
      <w:tr w:rsidR="005D22B8" w:rsidRPr="005D22B8" w14:paraId="631C6BAE" w14:textId="77777777" w:rsidTr="00B36BC1">
        <w:trPr>
          <w:jc w:val="center"/>
        </w:trPr>
        <w:tc>
          <w:tcPr>
            <w:tcW w:w="8648" w:type="dxa"/>
            <w:gridSpan w:val="5"/>
            <w:tcBorders>
              <w:top w:val="nil"/>
            </w:tcBorders>
            <w:vAlign w:val="center"/>
          </w:tcPr>
          <w:p w14:paraId="48DD0BD9" w14:textId="77777777" w:rsidR="005D22B8" w:rsidRPr="005D22B8" w:rsidRDefault="005D22B8" w:rsidP="005D22B8">
            <w:pPr>
              <w:keepNext/>
              <w:keepLines/>
              <w:spacing w:after="0"/>
              <w:ind w:left="851" w:hanging="851"/>
              <w:rPr>
                <w:rFonts w:ascii="Arial" w:hAnsi="Arial"/>
                <w:sz w:val="18"/>
                <w:lang w:val="en-US"/>
              </w:rPr>
            </w:pPr>
            <w:r w:rsidRPr="005D22B8">
              <w:rPr>
                <w:rFonts w:ascii="Arial" w:hAnsi="Arial"/>
                <w:sz w:val="18"/>
                <w:lang w:val="en-US"/>
              </w:rPr>
              <w:t>NOTE 1:</w:t>
            </w:r>
            <w:r w:rsidRPr="005D22B8">
              <w:rPr>
                <w:rFonts w:ascii="Arial" w:hAnsi="Arial"/>
                <w:sz w:val="18"/>
                <w:lang w:val="en-US"/>
              </w:rPr>
              <w:tab/>
              <w:t>The REFSENS value is rounded to the nearest number down to one decimal point. “NRB” in REFSENS formula is the maximum transmission bandwidth configuration as defined in Table 7.3E.2F.2-3</w:t>
            </w:r>
          </w:p>
        </w:tc>
      </w:tr>
    </w:tbl>
    <w:p w14:paraId="545BE8F9" w14:textId="77777777" w:rsidR="005D22B8" w:rsidRPr="005D22B8" w:rsidRDefault="005D22B8" w:rsidP="005D22B8">
      <w:pPr>
        <w:rPr>
          <w:rFonts w:eastAsia="等线"/>
        </w:rPr>
      </w:pPr>
    </w:p>
    <w:p w14:paraId="65056E79" w14:textId="77777777" w:rsidR="005D22B8" w:rsidRPr="005D22B8" w:rsidRDefault="005D22B8" w:rsidP="005D22B8">
      <w:pPr>
        <w:rPr>
          <w:rFonts w:eastAsia="等线"/>
        </w:rPr>
      </w:pPr>
      <w:r w:rsidRPr="005D22B8">
        <w:rPr>
          <w:rFonts w:eastAsia="等线"/>
        </w:rPr>
        <w:t>For UE(s) equipped with 4 Rx antenna ports, reference sensitivity for 2Rx antenna ports in Table 7.3E.2F.2-1 shall be modified by the amount given in ΔR</w:t>
      </w:r>
      <w:r w:rsidRPr="005D22B8">
        <w:rPr>
          <w:rFonts w:eastAsia="等线"/>
          <w:vertAlign w:val="subscript"/>
        </w:rPr>
        <w:t>IB,4R</w:t>
      </w:r>
      <w:r w:rsidRPr="005D22B8">
        <w:rPr>
          <w:rFonts w:eastAsia="等线"/>
        </w:rPr>
        <w:t xml:space="preserve"> in Table 7.3E.2F.2-2 for the applicable operating bands.</w:t>
      </w:r>
    </w:p>
    <w:p w14:paraId="1C6C05E1" w14:textId="77777777" w:rsidR="005D22B8" w:rsidRPr="005D22B8" w:rsidRDefault="005D22B8" w:rsidP="005D22B8">
      <w:pPr>
        <w:keepNext/>
        <w:keepLines/>
        <w:spacing w:before="60"/>
        <w:jc w:val="center"/>
        <w:rPr>
          <w:rFonts w:ascii="Arial" w:eastAsia="等线" w:hAnsi="Arial"/>
          <w:b/>
          <w:bCs/>
          <w:vertAlign w:val="subscript"/>
        </w:rPr>
      </w:pPr>
      <w:r w:rsidRPr="005D22B8">
        <w:rPr>
          <w:rFonts w:ascii="Arial" w:eastAsia="等线" w:hAnsi="Arial"/>
          <w:b/>
        </w:rPr>
        <w:t>Table 7.3E.2F.2-2: Four antenna port reference sensitivity allowance ΔR</w:t>
      </w:r>
      <w:r w:rsidRPr="005D22B8">
        <w:rPr>
          <w:rFonts w:ascii="Arial" w:eastAsia="等线"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D22B8" w:rsidRPr="005D22B8" w14:paraId="08384B01" w14:textId="77777777" w:rsidTr="00B36BC1">
        <w:trPr>
          <w:jc w:val="center"/>
        </w:trPr>
        <w:tc>
          <w:tcPr>
            <w:tcW w:w="2889" w:type="dxa"/>
          </w:tcPr>
          <w:p w14:paraId="772A4E1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Operating band</w:t>
            </w:r>
          </w:p>
        </w:tc>
        <w:tc>
          <w:tcPr>
            <w:tcW w:w="2970" w:type="dxa"/>
          </w:tcPr>
          <w:p w14:paraId="2D03DCB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ΔR</w:t>
            </w:r>
            <w:r w:rsidRPr="005D22B8">
              <w:rPr>
                <w:rFonts w:ascii="Arial" w:eastAsia="等线" w:hAnsi="Arial"/>
                <w:b/>
                <w:sz w:val="18"/>
                <w:vertAlign w:val="subscript"/>
              </w:rPr>
              <w:t xml:space="preserve">IB,4R </w:t>
            </w:r>
            <w:r w:rsidRPr="005D22B8">
              <w:rPr>
                <w:rFonts w:ascii="Arial" w:eastAsia="等线" w:hAnsi="Arial"/>
                <w:b/>
                <w:sz w:val="18"/>
              </w:rPr>
              <w:t>(dB)</w:t>
            </w:r>
          </w:p>
        </w:tc>
      </w:tr>
      <w:tr w:rsidR="005D22B8" w:rsidRPr="005D22B8" w14:paraId="32D4DED7" w14:textId="77777777" w:rsidTr="00B36BC1">
        <w:trPr>
          <w:jc w:val="center"/>
        </w:trPr>
        <w:tc>
          <w:tcPr>
            <w:tcW w:w="2889" w:type="dxa"/>
            <w:vAlign w:val="center"/>
          </w:tcPr>
          <w:p w14:paraId="72A22101" w14:textId="77777777" w:rsidR="005D22B8" w:rsidRPr="005D22B8" w:rsidRDefault="005D22B8" w:rsidP="005D22B8">
            <w:pPr>
              <w:keepNext/>
              <w:keepLines/>
              <w:spacing w:after="0"/>
              <w:jc w:val="center"/>
              <w:rPr>
                <w:rFonts w:ascii="Arial" w:eastAsia="Calibri" w:hAnsi="Arial"/>
                <w:sz w:val="18"/>
              </w:rPr>
            </w:pPr>
            <w:r w:rsidRPr="005D22B8">
              <w:rPr>
                <w:rFonts w:ascii="Arial" w:eastAsia="Calibri" w:hAnsi="Arial"/>
                <w:sz w:val="18"/>
              </w:rPr>
              <w:t>n46, n96, n102</w:t>
            </w:r>
          </w:p>
        </w:tc>
        <w:tc>
          <w:tcPr>
            <w:tcW w:w="2970" w:type="dxa"/>
            <w:vAlign w:val="center"/>
          </w:tcPr>
          <w:p w14:paraId="50D913A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-2.2</w:t>
            </w:r>
          </w:p>
        </w:tc>
      </w:tr>
    </w:tbl>
    <w:p w14:paraId="2B75B5C6" w14:textId="77777777" w:rsidR="005D22B8" w:rsidRPr="005D22B8" w:rsidRDefault="005D22B8" w:rsidP="005D22B8">
      <w:pPr>
        <w:rPr>
          <w:rFonts w:eastAsia="等线"/>
        </w:rPr>
      </w:pPr>
    </w:p>
    <w:p w14:paraId="5DCB3456" w14:textId="77777777" w:rsidR="005D22B8" w:rsidRPr="005D22B8" w:rsidRDefault="005D22B8" w:rsidP="005D22B8">
      <w:pPr>
        <w:rPr>
          <w:rFonts w:eastAsia="等线"/>
        </w:rPr>
      </w:pPr>
      <w:r w:rsidRPr="005D22B8">
        <w:rPr>
          <w:rFonts w:eastAsia="等线"/>
        </w:rPr>
        <w:t>The reference receive sensitivity (REFSENS) requirement specified in Table 7.3E.2F.2-1 and Table 7.3E.2F.2-2 shall be met with uplink transmission bandwidth less than or equal to that specified in Table 7.3E.2F.2-3.</w:t>
      </w:r>
    </w:p>
    <w:p w14:paraId="57A3A50D"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7.3E.2F.2-3: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5D22B8" w:rsidRPr="005D22B8" w14:paraId="5F797391" w14:textId="77777777" w:rsidTr="00B36BC1">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3BFFCD72"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Operating band / SCS / Channel bandwidth</w:t>
            </w:r>
          </w:p>
        </w:tc>
      </w:tr>
      <w:tr w:rsidR="005D22B8" w:rsidRPr="005D22B8" w14:paraId="6C5F18EB" w14:textId="77777777" w:rsidTr="00B36BC1">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515363C2"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0726DA67"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78955B7C"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20 MHz (dBm)</w:t>
            </w:r>
          </w:p>
        </w:tc>
        <w:tc>
          <w:tcPr>
            <w:tcW w:w="900" w:type="dxa"/>
            <w:tcBorders>
              <w:top w:val="single" w:sz="4" w:space="0" w:color="auto"/>
              <w:left w:val="single" w:sz="4" w:space="0" w:color="auto"/>
              <w:bottom w:val="single" w:sz="4" w:space="0" w:color="auto"/>
              <w:right w:val="single" w:sz="4" w:space="0" w:color="auto"/>
            </w:tcBorders>
            <w:hideMark/>
          </w:tcPr>
          <w:p w14:paraId="14E39B7C"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40 MHz (dBm)</w:t>
            </w:r>
          </w:p>
        </w:tc>
        <w:tc>
          <w:tcPr>
            <w:tcW w:w="900" w:type="dxa"/>
            <w:tcBorders>
              <w:top w:val="single" w:sz="4" w:space="0" w:color="auto"/>
              <w:left w:val="single" w:sz="4" w:space="0" w:color="auto"/>
              <w:bottom w:val="single" w:sz="4" w:space="0" w:color="auto"/>
              <w:right w:val="single" w:sz="4" w:space="0" w:color="auto"/>
            </w:tcBorders>
            <w:hideMark/>
          </w:tcPr>
          <w:p w14:paraId="7AD0AC33"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60 MHz (dBm)</w:t>
            </w:r>
          </w:p>
        </w:tc>
        <w:tc>
          <w:tcPr>
            <w:tcW w:w="865" w:type="dxa"/>
            <w:tcBorders>
              <w:top w:val="single" w:sz="4" w:space="0" w:color="auto"/>
              <w:left w:val="single" w:sz="4" w:space="0" w:color="auto"/>
              <w:bottom w:val="single" w:sz="4" w:space="0" w:color="auto"/>
              <w:right w:val="single" w:sz="4" w:space="0" w:color="auto"/>
            </w:tcBorders>
            <w:hideMark/>
          </w:tcPr>
          <w:p w14:paraId="326B1DA9"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80 MHz (dBm)</w:t>
            </w:r>
          </w:p>
        </w:tc>
        <w:tc>
          <w:tcPr>
            <w:tcW w:w="1025" w:type="dxa"/>
            <w:tcBorders>
              <w:top w:val="single" w:sz="4" w:space="0" w:color="auto"/>
              <w:left w:val="single" w:sz="4" w:space="0" w:color="auto"/>
              <w:bottom w:val="single" w:sz="4" w:space="0" w:color="auto"/>
              <w:right w:val="single" w:sz="4" w:space="0" w:color="auto"/>
            </w:tcBorders>
          </w:tcPr>
          <w:p w14:paraId="525D9D0F" w14:textId="77777777" w:rsidR="005D22B8" w:rsidRPr="005D22B8" w:rsidRDefault="005D22B8" w:rsidP="005D22B8">
            <w:pPr>
              <w:keepNext/>
              <w:spacing w:after="0"/>
              <w:jc w:val="center"/>
              <w:rPr>
                <w:rFonts w:ascii="Arial" w:hAnsi="Arial" w:cs="Arial"/>
                <w:b/>
                <w:sz w:val="18"/>
                <w:lang w:val="en-US"/>
              </w:rPr>
            </w:pPr>
            <w:r w:rsidRPr="005D22B8">
              <w:rPr>
                <w:rFonts w:ascii="Arial" w:hAnsi="Arial" w:cs="Arial"/>
                <w:b/>
                <w:sz w:val="18"/>
                <w:lang w:val="en-US"/>
              </w:rPr>
              <w:t>100 MHz (dBm)</w:t>
            </w:r>
          </w:p>
        </w:tc>
      </w:tr>
      <w:tr w:rsidR="005D22B8" w:rsidRPr="005D22B8" w14:paraId="2ECD242C" w14:textId="77777777" w:rsidTr="00B36BC1">
        <w:trPr>
          <w:trHeight w:val="187"/>
          <w:jc w:val="center"/>
        </w:trPr>
        <w:tc>
          <w:tcPr>
            <w:tcW w:w="1068" w:type="dxa"/>
            <w:tcBorders>
              <w:top w:val="single" w:sz="4" w:space="0" w:color="auto"/>
              <w:left w:val="single" w:sz="4" w:space="0" w:color="auto"/>
              <w:bottom w:val="nil"/>
              <w:right w:val="single" w:sz="4" w:space="0" w:color="auto"/>
            </w:tcBorders>
            <w:hideMark/>
          </w:tcPr>
          <w:p w14:paraId="174BF2B9" w14:textId="77777777" w:rsidR="005D22B8" w:rsidRPr="005D22B8" w:rsidRDefault="005D22B8" w:rsidP="005D22B8">
            <w:pPr>
              <w:keepNext/>
              <w:spacing w:after="0"/>
              <w:jc w:val="center"/>
              <w:rPr>
                <w:rFonts w:ascii="Arial" w:hAnsi="Arial" w:cs="Arial"/>
                <w:b/>
                <w:sz w:val="18"/>
                <w:lang w:val="en-US"/>
              </w:rPr>
            </w:pPr>
            <w:r w:rsidRPr="005D22B8">
              <w:t>n46</w:t>
            </w:r>
          </w:p>
        </w:tc>
        <w:tc>
          <w:tcPr>
            <w:tcW w:w="723" w:type="dxa"/>
            <w:tcBorders>
              <w:top w:val="single" w:sz="4" w:space="0" w:color="auto"/>
              <w:left w:val="single" w:sz="4" w:space="0" w:color="auto"/>
              <w:bottom w:val="single" w:sz="4" w:space="0" w:color="auto"/>
              <w:right w:val="single" w:sz="4" w:space="0" w:color="auto"/>
            </w:tcBorders>
            <w:hideMark/>
          </w:tcPr>
          <w:p w14:paraId="57AB66B7" w14:textId="77777777" w:rsidR="005D22B8" w:rsidRPr="005D22B8" w:rsidRDefault="005D22B8" w:rsidP="005D22B8">
            <w:pPr>
              <w:keepNext/>
              <w:spacing w:after="0"/>
              <w:jc w:val="center"/>
              <w:rPr>
                <w:rFonts w:ascii="Arial" w:hAnsi="Arial" w:cs="Arial"/>
                <w:b/>
                <w:sz w:val="18"/>
                <w:lang w:val="en-US"/>
              </w:rPr>
            </w:pPr>
            <w:r w:rsidRPr="005D22B8">
              <w:t>15</w:t>
            </w:r>
          </w:p>
        </w:tc>
        <w:tc>
          <w:tcPr>
            <w:tcW w:w="904" w:type="dxa"/>
            <w:tcBorders>
              <w:top w:val="single" w:sz="4" w:space="0" w:color="auto"/>
              <w:left w:val="single" w:sz="4" w:space="0" w:color="auto"/>
              <w:bottom w:val="single" w:sz="4" w:space="0" w:color="auto"/>
              <w:right w:val="single" w:sz="4" w:space="0" w:color="auto"/>
            </w:tcBorders>
            <w:hideMark/>
          </w:tcPr>
          <w:p w14:paraId="65906D91"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70C853E0" w14:textId="77777777" w:rsidR="005D22B8" w:rsidRPr="005D22B8" w:rsidRDefault="005D22B8" w:rsidP="005D22B8">
            <w:pPr>
              <w:keepNext/>
              <w:spacing w:after="0"/>
              <w:jc w:val="center"/>
              <w:rPr>
                <w:rFonts w:ascii="Arial" w:hAnsi="Arial" w:cs="Arial"/>
                <w:b/>
                <w:sz w:val="18"/>
                <w:lang w:val="en-US"/>
              </w:rPr>
            </w:pPr>
            <w:r w:rsidRPr="005D22B8">
              <w:t>216</w:t>
            </w:r>
          </w:p>
        </w:tc>
        <w:tc>
          <w:tcPr>
            <w:tcW w:w="900" w:type="dxa"/>
            <w:tcBorders>
              <w:top w:val="single" w:sz="4" w:space="0" w:color="auto"/>
              <w:left w:val="single" w:sz="4" w:space="0" w:color="auto"/>
              <w:bottom w:val="single" w:sz="4" w:space="0" w:color="auto"/>
              <w:right w:val="single" w:sz="4" w:space="0" w:color="auto"/>
            </w:tcBorders>
          </w:tcPr>
          <w:p w14:paraId="5046B069" w14:textId="77777777" w:rsidR="005D22B8" w:rsidRPr="005D22B8" w:rsidRDefault="005D22B8" w:rsidP="005D22B8">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42EA85AF" w14:textId="77777777" w:rsidR="005D22B8" w:rsidRPr="005D22B8" w:rsidRDefault="005D22B8" w:rsidP="005D22B8">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3A1766BD" w14:textId="77777777" w:rsidR="005D22B8" w:rsidRPr="005D22B8" w:rsidRDefault="005D22B8" w:rsidP="005D22B8">
            <w:pPr>
              <w:keepNext/>
              <w:spacing w:after="0"/>
              <w:jc w:val="center"/>
              <w:rPr>
                <w:rFonts w:ascii="Arial" w:hAnsi="Arial" w:cs="Arial"/>
                <w:b/>
                <w:sz w:val="18"/>
                <w:lang w:val="en-US"/>
              </w:rPr>
            </w:pPr>
          </w:p>
        </w:tc>
      </w:tr>
      <w:tr w:rsidR="005D22B8" w:rsidRPr="005D22B8" w14:paraId="04215F61" w14:textId="77777777" w:rsidTr="00B36BC1">
        <w:trPr>
          <w:trHeight w:val="187"/>
          <w:jc w:val="center"/>
        </w:trPr>
        <w:tc>
          <w:tcPr>
            <w:tcW w:w="1068" w:type="dxa"/>
            <w:tcBorders>
              <w:top w:val="nil"/>
              <w:left w:val="single" w:sz="4" w:space="0" w:color="auto"/>
              <w:bottom w:val="nil"/>
              <w:right w:val="single" w:sz="4" w:space="0" w:color="auto"/>
            </w:tcBorders>
          </w:tcPr>
          <w:p w14:paraId="0EF178B7" w14:textId="77777777" w:rsidR="005D22B8" w:rsidRPr="005D22B8" w:rsidRDefault="005D22B8" w:rsidP="005D22B8">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0B0B7F4" w14:textId="77777777" w:rsidR="005D22B8" w:rsidRPr="005D22B8" w:rsidRDefault="005D22B8" w:rsidP="005D22B8">
            <w:pPr>
              <w:keepNext/>
              <w:spacing w:after="0"/>
              <w:jc w:val="center"/>
              <w:rPr>
                <w:rFonts w:ascii="Arial" w:hAnsi="Arial" w:cs="Arial"/>
                <w:b/>
                <w:sz w:val="18"/>
                <w:lang w:val="en-US"/>
              </w:rPr>
            </w:pPr>
            <w:r w:rsidRPr="005D22B8">
              <w:t>30</w:t>
            </w:r>
          </w:p>
        </w:tc>
        <w:tc>
          <w:tcPr>
            <w:tcW w:w="904" w:type="dxa"/>
            <w:tcBorders>
              <w:top w:val="single" w:sz="4" w:space="0" w:color="auto"/>
              <w:left w:val="single" w:sz="4" w:space="0" w:color="auto"/>
              <w:bottom w:val="single" w:sz="4" w:space="0" w:color="auto"/>
              <w:right w:val="single" w:sz="4" w:space="0" w:color="auto"/>
            </w:tcBorders>
            <w:hideMark/>
          </w:tcPr>
          <w:p w14:paraId="768E03AC" w14:textId="77777777" w:rsidR="005D22B8" w:rsidRPr="005D22B8" w:rsidRDefault="005D22B8" w:rsidP="005D22B8">
            <w:pPr>
              <w:keepNext/>
              <w:spacing w:after="0"/>
              <w:jc w:val="center"/>
              <w:rPr>
                <w:rFonts w:ascii="Arial" w:hAnsi="Arial" w:cs="Arial"/>
                <w:b/>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412FDD3D"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64473B75" w14:textId="77777777" w:rsidR="005D22B8" w:rsidRPr="005D22B8" w:rsidRDefault="005D22B8" w:rsidP="005D22B8">
            <w:pPr>
              <w:keepNext/>
              <w:spacing w:after="0"/>
              <w:jc w:val="center"/>
              <w:rPr>
                <w:rFonts w:ascii="Arial" w:hAnsi="Arial" w:cs="Arial"/>
                <w:b/>
                <w:sz w:val="18"/>
                <w:lang w:val="en-US"/>
              </w:rPr>
            </w:pPr>
            <w:r w:rsidRPr="005D22B8">
              <w:t>160</w:t>
            </w:r>
          </w:p>
        </w:tc>
        <w:tc>
          <w:tcPr>
            <w:tcW w:w="865" w:type="dxa"/>
            <w:tcBorders>
              <w:top w:val="single" w:sz="4" w:space="0" w:color="auto"/>
              <w:left w:val="single" w:sz="4" w:space="0" w:color="auto"/>
              <w:bottom w:val="single" w:sz="4" w:space="0" w:color="auto"/>
              <w:right w:val="single" w:sz="4" w:space="0" w:color="auto"/>
            </w:tcBorders>
            <w:hideMark/>
          </w:tcPr>
          <w:p w14:paraId="1BC0F097" w14:textId="77777777" w:rsidR="005D22B8" w:rsidRPr="005D22B8" w:rsidRDefault="005D22B8" w:rsidP="005D22B8">
            <w:pPr>
              <w:keepNext/>
              <w:spacing w:after="0"/>
              <w:jc w:val="center"/>
              <w:rPr>
                <w:rFonts w:ascii="Arial" w:hAnsi="Arial" w:cs="Arial"/>
                <w:b/>
                <w:sz w:val="18"/>
                <w:lang w:val="en-US"/>
              </w:rPr>
            </w:pPr>
            <w:r w:rsidRPr="005D22B8">
              <w:t>216</w:t>
            </w:r>
          </w:p>
        </w:tc>
        <w:tc>
          <w:tcPr>
            <w:tcW w:w="1025" w:type="dxa"/>
            <w:tcBorders>
              <w:top w:val="single" w:sz="4" w:space="0" w:color="auto"/>
              <w:left w:val="single" w:sz="4" w:space="0" w:color="auto"/>
              <w:bottom w:val="single" w:sz="4" w:space="0" w:color="auto"/>
              <w:right w:val="single" w:sz="4" w:space="0" w:color="auto"/>
            </w:tcBorders>
          </w:tcPr>
          <w:p w14:paraId="53DA98B6" w14:textId="77777777" w:rsidR="005D22B8" w:rsidRPr="005D22B8" w:rsidRDefault="005D22B8" w:rsidP="005D22B8">
            <w:pPr>
              <w:keepNext/>
              <w:spacing w:after="0"/>
              <w:jc w:val="center"/>
              <w:rPr>
                <w:rFonts w:ascii="Arial" w:hAnsi="Arial" w:cs="Arial"/>
                <w:color w:val="000000"/>
                <w:sz w:val="18"/>
                <w:lang w:val="en-US"/>
              </w:rPr>
            </w:pPr>
            <w:r w:rsidRPr="005D22B8">
              <w:t>270</w:t>
            </w:r>
          </w:p>
        </w:tc>
      </w:tr>
      <w:tr w:rsidR="005D22B8" w:rsidRPr="005D22B8" w14:paraId="429A1562" w14:textId="77777777" w:rsidTr="00B36BC1">
        <w:trPr>
          <w:trHeight w:val="187"/>
          <w:jc w:val="center"/>
        </w:trPr>
        <w:tc>
          <w:tcPr>
            <w:tcW w:w="1068" w:type="dxa"/>
            <w:tcBorders>
              <w:top w:val="nil"/>
              <w:left w:val="single" w:sz="4" w:space="0" w:color="auto"/>
              <w:bottom w:val="single" w:sz="4" w:space="0" w:color="auto"/>
              <w:right w:val="single" w:sz="4" w:space="0" w:color="auto"/>
            </w:tcBorders>
          </w:tcPr>
          <w:p w14:paraId="0F54B6E0" w14:textId="77777777" w:rsidR="005D22B8" w:rsidRPr="005D22B8" w:rsidRDefault="005D22B8" w:rsidP="005D22B8">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3FF8706A" w14:textId="77777777" w:rsidR="005D22B8" w:rsidRPr="005D22B8" w:rsidRDefault="005D22B8" w:rsidP="005D22B8">
            <w:pPr>
              <w:keepNext/>
              <w:spacing w:after="0"/>
              <w:jc w:val="center"/>
              <w:rPr>
                <w:rFonts w:ascii="Arial" w:hAnsi="Arial" w:cs="Arial"/>
                <w:sz w:val="18"/>
                <w:lang w:val="en-US"/>
              </w:rPr>
            </w:pPr>
            <w:r w:rsidRPr="005D22B8">
              <w:t>60</w:t>
            </w:r>
          </w:p>
        </w:tc>
        <w:tc>
          <w:tcPr>
            <w:tcW w:w="904" w:type="dxa"/>
            <w:tcBorders>
              <w:top w:val="single" w:sz="4" w:space="0" w:color="auto"/>
              <w:left w:val="single" w:sz="4" w:space="0" w:color="auto"/>
              <w:bottom w:val="single" w:sz="4" w:space="0" w:color="auto"/>
              <w:right w:val="single" w:sz="4" w:space="0" w:color="auto"/>
            </w:tcBorders>
            <w:hideMark/>
          </w:tcPr>
          <w:p w14:paraId="38FD5F76" w14:textId="77777777" w:rsidR="005D22B8" w:rsidRPr="005D22B8" w:rsidRDefault="005D22B8" w:rsidP="005D22B8">
            <w:pPr>
              <w:keepNext/>
              <w:spacing w:after="0"/>
              <w:jc w:val="center"/>
              <w:rPr>
                <w:rFonts w:ascii="Arial" w:hAnsi="Arial" w:cs="Arial"/>
                <w:sz w:val="18"/>
                <w:lang w:val="en-US"/>
              </w:rPr>
            </w:pPr>
            <w:r w:rsidRPr="005D22B8">
              <w:t>24</w:t>
            </w:r>
          </w:p>
        </w:tc>
        <w:tc>
          <w:tcPr>
            <w:tcW w:w="900" w:type="dxa"/>
            <w:tcBorders>
              <w:top w:val="single" w:sz="4" w:space="0" w:color="auto"/>
              <w:left w:val="single" w:sz="4" w:space="0" w:color="auto"/>
              <w:bottom w:val="single" w:sz="4" w:space="0" w:color="auto"/>
              <w:right w:val="single" w:sz="4" w:space="0" w:color="auto"/>
            </w:tcBorders>
            <w:hideMark/>
          </w:tcPr>
          <w:p w14:paraId="6B43FA3F" w14:textId="77777777" w:rsidR="005D22B8" w:rsidRPr="005D22B8" w:rsidRDefault="005D22B8" w:rsidP="005D22B8">
            <w:pPr>
              <w:keepNext/>
              <w:spacing w:after="0"/>
              <w:jc w:val="center"/>
              <w:rPr>
                <w:rFonts w:ascii="Arial" w:hAnsi="Arial" w:cs="Arial"/>
                <w:color w:val="000000"/>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29E42E8F" w14:textId="77777777" w:rsidR="005D22B8" w:rsidRPr="005D22B8" w:rsidRDefault="005D22B8" w:rsidP="005D22B8">
            <w:pPr>
              <w:keepNext/>
              <w:spacing w:after="0"/>
              <w:jc w:val="center"/>
              <w:rPr>
                <w:rFonts w:ascii="Arial" w:hAnsi="Arial" w:cs="Arial"/>
                <w:color w:val="000000"/>
                <w:sz w:val="18"/>
                <w:lang w:val="en-US"/>
              </w:rPr>
            </w:pPr>
            <w:r w:rsidRPr="005D22B8">
              <w:t>75</w:t>
            </w:r>
          </w:p>
        </w:tc>
        <w:tc>
          <w:tcPr>
            <w:tcW w:w="865" w:type="dxa"/>
            <w:tcBorders>
              <w:top w:val="single" w:sz="4" w:space="0" w:color="auto"/>
              <w:left w:val="single" w:sz="4" w:space="0" w:color="auto"/>
              <w:bottom w:val="single" w:sz="4" w:space="0" w:color="auto"/>
              <w:right w:val="single" w:sz="4" w:space="0" w:color="auto"/>
            </w:tcBorders>
            <w:hideMark/>
          </w:tcPr>
          <w:p w14:paraId="31DAFE8A" w14:textId="77777777" w:rsidR="005D22B8" w:rsidRPr="005D22B8" w:rsidRDefault="005D22B8" w:rsidP="005D22B8">
            <w:pPr>
              <w:keepNext/>
              <w:spacing w:after="0"/>
              <w:jc w:val="center"/>
              <w:rPr>
                <w:rFonts w:ascii="Arial" w:hAnsi="Arial" w:cs="Arial"/>
                <w:color w:val="000000"/>
                <w:sz w:val="18"/>
                <w:lang w:val="en-US"/>
              </w:rPr>
            </w:pPr>
            <w:r w:rsidRPr="005D22B8">
              <w:t>105</w:t>
            </w:r>
          </w:p>
        </w:tc>
        <w:tc>
          <w:tcPr>
            <w:tcW w:w="1025" w:type="dxa"/>
            <w:tcBorders>
              <w:top w:val="single" w:sz="4" w:space="0" w:color="auto"/>
              <w:left w:val="single" w:sz="4" w:space="0" w:color="auto"/>
              <w:bottom w:val="single" w:sz="4" w:space="0" w:color="auto"/>
              <w:right w:val="single" w:sz="4" w:space="0" w:color="auto"/>
            </w:tcBorders>
          </w:tcPr>
          <w:p w14:paraId="3963BEC3" w14:textId="77777777" w:rsidR="005D22B8" w:rsidRPr="005D22B8" w:rsidRDefault="005D22B8" w:rsidP="005D22B8">
            <w:pPr>
              <w:keepNext/>
              <w:spacing w:after="0"/>
              <w:jc w:val="center"/>
              <w:rPr>
                <w:rFonts w:ascii="Arial" w:hAnsi="Arial" w:cs="Arial"/>
                <w:color w:val="000000"/>
                <w:sz w:val="18"/>
                <w:lang w:val="en-US"/>
              </w:rPr>
            </w:pPr>
            <w:r w:rsidRPr="005D22B8">
              <w:t>135</w:t>
            </w:r>
          </w:p>
        </w:tc>
      </w:tr>
      <w:tr w:rsidR="005D22B8" w:rsidRPr="005D22B8" w14:paraId="4F99EAF4" w14:textId="77777777" w:rsidTr="00B36BC1">
        <w:trPr>
          <w:trHeight w:val="187"/>
          <w:jc w:val="center"/>
        </w:trPr>
        <w:tc>
          <w:tcPr>
            <w:tcW w:w="1068" w:type="dxa"/>
            <w:tcBorders>
              <w:top w:val="single" w:sz="4" w:space="0" w:color="auto"/>
              <w:left w:val="single" w:sz="4" w:space="0" w:color="auto"/>
              <w:bottom w:val="nil"/>
              <w:right w:val="single" w:sz="4" w:space="0" w:color="auto"/>
            </w:tcBorders>
            <w:hideMark/>
          </w:tcPr>
          <w:p w14:paraId="2C332293" w14:textId="77777777" w:rsidR="005D22B8" w:rsidRPr="005D22B8" w:rsidRDefault="005D22B8" w:rsidP="005D22B8">
            <w:pPr>
              <w:keepNext/>
              <w:spacing w:after="0"/>
              <w:jc w:val="center"/>
              <w:rPr>
                <w:rFonts w:ascii="Arial" w:hAnsi="Arial"/>
                <w:sz w:val="18"/>
                <w:lang w:val="en-US"/>
              </w:rPr>
            </w:pPr>
            <w:r w:rsidRPr="005D22B8">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40C2304D" w14:textId="77777777" w:rsidR="005D22B8" w:rsidRPr="005D22B8" w:rsidRDefault="005D22B8" w:rsidP="005D22B8">
            <w:pPr>
              <w:keepNext/>
              <w:spacing w:after="0"/>
              <w:jc w:val="center"/>
              <w:rPr>
                <w:rFonts w:ascii="Arial" w:hAnsi="Arial" w:cs="Arial"/>
                <w:b/>
                <w:sz w:val="18"/>
                <w:lang w:val="en-US"/>
              </w:rPr>
            </w:pPr>
            <w:r w:rsidRPr="005D22B8">
              <w:t>15</w:t>
            </w:r>
          </w:p>
        </w:tc>
        <w:tc>
          <w:tcPr>
            <w:tcW w:w="904" w:type="dxa"/>
            <w:tcBorders>
              <w:top w:val="single" w:sz="4" w:space="0" w:color="auto"/>
              <w:left w:val="single" w:sz="4" w:space="0" w:color="auto"/>
              <w:bottom w:val="single" w:sz="4" w:space="0" w:color="auto"/>
              <w:right w:val="single" w:sz="4" w:space="0" w:color="auto"/>
            </w:tcBorders>
            <w:hideMark/>
          </w:tcPr>
          <w:p w14:paraId="74C3DE13"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192B7285" w14:textId="77777777" w:rsidR="005D22B8" w:rsidRPr="005D22B8" w:rsidRDefault="005D22B8" w:rsidP="005D22B8">
            <w:pPr>
              <w:keepNext/>
              <w:spacing w:after="0"/>
              <w:jc w:val="center"/>
              <w:rPr>
                <w:rFonts w:ascii="Arial" w:hAnsi="Arial" w:cs="Arial"/>
                <w:b/>
                <w:sz w:val="18"/>
                <w:lang w:val="en-US"/>
              </w:rPr>
            </w:pPr>
            <w:r w:rsidRPr="005D22B8">
              <w:t>216</w:t>
            </w:r>
          </w:p>
        </w:tc>
        <w:tc>
          <w:tcPr>
            <w:tcW w:w="900" w:type="dxa"/>
            <w:tcBorders>
              <w:top w:val="single" w:sz="4" w:space="0" w:color="auto"/>
              <w:left w:val="single" w:sz="4" w:space="0" w:color="auto"/>
              <w:bottom w:val="single" w:sz="4" w:space="0" w:color="auto"/>
              <w:right w:val="single" w:sz="4" w:space="0" w:color="auto"/>
            </w:tcBorders>
          </w:tcPr>
          <w:p w14:paraId="32D51649" w14:textId="77777777" w:rsidR="005D22B8" w:rsidRPr="005D22B8" w:rsidRDefault="005D22B8" w:rsidP="005D22B8">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33C4AA50" w14:textId="77777777" w:rsidR="005D22B8" w:rsidRPr="005D22B8" w:rsidRDefault="005D22B8" w:rsidP="005D22B8">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1AC696F5" w14:textId="77777777" w:rsidR="005D22B8" w:rsidRPr="005D22B8" w:rsidRDefault="005D22B8" w:rsidP="005D22B8">
            <w:pPr>
              <w:keepNext/>
              <w:spacing w:after="0"/>
              <w:jc w:val="center"/>
              <w:rPr>
                <w:rFonts w:ascii="Arial" w:hAnsi="Arial" w:cs="Arial"/>
                <w:b/>
                <w:color w:val="000000"/>
                <w:sz w:val="18"/>
                <w:lang w:val="en-US"/>
              </w:rPr>
            </w:pPr>
          </w:p>
        </w:tc>
      </w:tr>
      <w:tr w:rsidR="005D22B8" w:rsidRPr="005D22B8" w14:paraId="35BA611C" w14:textId="77777777" w:rsidTr="00B36BC1">
        <w:trPr>
          <w:trHeight w:val="187"/>
          <w:jc w:val="center"/>
        </w:trPr>
        <w:tc>
          <w:tcPr>
            <w:tcW w:w="1068" w:type="dxa"/>
            <w:tcBorders>
              <w:top w:val="nil"/>
              <w:left w:val="single" w:sz="4" w:space="0" w:color="auto"/>
              <w:bottom w:val="nil"/>
              <w:right w:val="single" w:sz="4" w:space="0" w:color="auto"/>
            </w:tcBorders>
          </w:tcPr>
          <w:p w14:paraId="5ED76416" w14:textId="77777777" w:rsidR="005D22B8" w:rsidRPr="005D22B8" w:rsidRDefault="005D22B8" w:rsidP="005D22B8">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8278AD8" w14:textId="77777777" w:rsidR="005D22B8" w:rsidRPr="005D22B8" w:rsidRDefault="005D22B8" w:rsidP="005D22B8">
            <w:pPr>
              <w:keepNext/>
              <w:spacing w:after="0"/>
              <w:jc w:val="center"/>
              <w:rPr>
                <w:rFonts w:ascii="Arial" w:hAnsi="Arial" w:cs="Arial"/>
                <w:b/>
                <w:sz w:val="18"/>
                <w:lang w:val="en-US"/>
              </w:rPr>
            </w:pPr>
            <w:r w:rsidRPr="005D22B8">
              <w:t>30</w:t>
            </w:r>
          </w:p>
        </w:tc>
        <w:tc>
          <w:tcPr>
            <w:tcW w:w="904" w:type="dxa"/>
            <w:tcBorders>
              <w:top w:val="single" w:sz="4" w:space="0" w:color="auto"/>
              <w:left w:val="single" w:sz="4" w:space="0" w:color="auto"/>
              <w:bottom w:val="single" w:sz="4" w:space="0" w:color="auto"/>
              <w:right w:val="single" w:sz="4" w:space="0" w:color="auto"/>
            </w:tcBorders>
            <w:hideMark/>
          </w:tcPr>
          <w:p w14:paraId="700634B1" w14:textId="77777777" w:rsidR="005D22B8" w:rsidRPr="005D22B8" w:rsidRDefault="005D22B8" w:rsidP="005D22B8">
            <w:pPr>
              <w:keepNext/>
              <w:spacing w:after="0"/>
              <w:jc w:val="center"/>
              <w:rPr>
                <w:rFonts w:ascii="Arial" w:hAnsi="Arial" w:cs="Arial"/>
                <w:b/>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39205B4B" w14:textId="77777777" w:rsidR="005D22B8" w:rsidRPr="005D22B8" w:rsidRDefault="005D22B8" w:rsidP="005D22B8">
            <w:pPr>
              <w:keepNext/>
              <w:spacing w:after="0"/>
              <w:jc w:val="center"/>
              <w:rPr>
                <w:rFonts w:ascii="Arial" w:hAnsi="Arial" w:cs="Arial"/>
                <w:b/>
                <w:sz w:val="18"/>
                <w:lang w:val="en-US"/>
              </w:rPr>
            </w:pPr>
            <w:r w:rsidRPr="005D22B8">
              <w:t>105</w:t>
            </w:r>
          </w:p>
        </w:tc>
        <w:tc>
          <w:tcPr>
            <w:tcW w:w="900" w:type="dxa"/>
            <w:tcBorders>
              <w:top w:val="single" w:sz="4" w:space="0" w:color="auto"/>
              <w:left w:val="single" w:sz="4" w:space="0" w:color="auto"/>
              <w:bottom w:val="single" w:sz="4" w:space="0" w:color="auto"/>
              <w:right w:val="single" w:sz="4" w:space="0" w:color="auto"/>
            </w:tcBorders>
            <w:hideMark/>
          </w:tcPr>
          <w:p w14:paraId="295B22CA" w14:textId="77777777" w:rsidR="005D22B8" w:rsidRPr="005D22B8" w:rsidRDefault="005D22B8" w:rsidP="005D22B8">
            <w:pPr>
              <w:keepNext/>
              <w:spacing w:after="0"/>
              <w:jc w:val="center"/>
              <w:rPr>
                <w:rFonts w:ascii="Arial" w:hAnsi="Arial" w:cs="Arial"/>
                <w:b/>
                <w:color w:val="000000"/>
                <w:sz w:val="18"/>
                <w:lang w:val="en-US"/>
              </w:rPr>
            </w:pPr>
            <w:r w:rsidRPr="005D22B8">
              <w:t>160</w:t>
            </w:r>
          </w:p>
        </w:tc>
        <w:tc>
          <w:tcPr>
            <w:tcW w:w="865" w:type="dxa"/>
            <w:tcBorders>
              <w:top w:val="single" w:sz="4" w:space="0" w:color="auto"/>
              <w:left w:val="single" w:sz="4" w:space="0" w:color="auto"/>
              <w:bottom w:val="single" w:sz="4" w:space="0" w:color="auto"/>
              <w:right w:val="single" w:sz="4" w:space="0" w:color="auto"/>
            </w:tcBorders>
            <w:hideMark/>
          </w:tcPr>
          <w:p w14:paraId="2852715B" w14:textId="77777777" w:rsidR="005D22B8" w:rsidRPr="005D22B8" w:rsidRDefault="005D22B8" w:rsidP="005D22B8">
            <w:pPr>
              <w:keepNext/>
              <w:spacing w:after="0"/>
              <w:jc w:val="center"/>
              <w:rPr>
                <w:rFonts w:ascii="Arial" w:hAnsi="Arial" w:cs="Arial"/>
                <w:b/>
                <w:color w:val="000000"/>
                <w:sz w:val="18"/>
                <w:lang w:val="en-US"/>
              </w:rPr>
            </w:pPr>
            <w:r w:rsidRPr="005D22B8">
              <w:t>216</w:t>
            </w:r>
          </w:p>
        </w:tc>
        <w:tc>
          <w:tcPr>
            <w:tcW w:w="1025" w:type="dxa"/>
            <w:tcBorders>
              <w:top w:val="single" w:sz="4" w:space="0" w:color="auto"/>
              <w:left w:val="single" w:sz="4" w:space="0" w:color="auto"/>
              <w:bottom w:val="single" w:sz="4" w:space="0" w:color="auto"/>
              <w:right w:val="single" w:sz="4" w:space="0" w:color="auto"/>
            </w:tcBorders>
          </w:tcPr>
          <w:p w14:paraId="7DD37EF4" w14:textId="77777777" w:rsidR="005D22B8" w:rsidRPr="005D22B8" w:rsidRDefault="005D22B8" w:rsidP="005D22B8">
            <w:pPr>
              <w:keepNext/>
              <w:spacing w:after="0"/>
              <w:jc w:val="center"/>
              <w:rPr>
                <w:rFonts w:ascii="Arial" w:hAnsi="Arial" w:cs="Arial"/>
                <w:color w:val="000000"/>
                <w:sz w:val="18"/>
                <w:lang w:val="en-US"/>
              </w:rPr>
            </w:pPr>
            <w:r w:rsidRPr="005D22B8">
              <w:t>270</w:t>
            </w:r>
          </w:p>
        </w:tc>
      </w:tr>
      <w:tr w:rsidR="005D22B8" w:rsidRPr="005D22B8" w14:paraId="54509CA5" w14:textId="77777777" w:rsidTr="00B36BC1">
        <w:trPr>
          <w:trHeight w:val="187"/>
          <w:jc w:val="center"/>
        </w:trPr>
        <w:tc>
          <w:tcPr>
            <w:tcW w:w="1068" w:type="dxa"/>
            <w:tcBorders>
              <w:top w:val="nil"/>
              <w:left w:val="single" w:sz="4" w:space="0" w:color="auto"/>
              <w:bottom w:val="single" w:sz="4" w:space="0" w:color="auto"/>
              <w:right w:val="single" w:sz="4" w:space="0" w:color="auto"/>
            </w:tcBorders>
          </w:tcPr>
          <w:p w14:paraId="4A2C3C6C" w14:textId="77777777" w:rsidR="005D22B8" w:rsidRPr="005D22B8" w:rsidRDefault="005D22B8" w:rsidP="005D22B8">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E16DF7E" w14:textId="77777777" w:rsidR="005D22B8" w:rsidRPr="005D22B8" w:rsidRDefault="005D22B8" w:rsidP="005D22B8">
            <w:pPr>
              <w:keepNext/>
              <w:spacing w:after="0"/>
              <w:jc w:val="center"/>
              <w:rPr>
                <w:rFonts w:ascii="Arial" w:hAnsi="Arial" w:cs="Arial"/>
                <w:sz w:val="18"/>
                <w:lang w:val="en-US"/>
              </w:rPr>
            </w:pPr>
            <w:r w:rsidRPr="005D22B8">
              <w:t>60</w:t>
            </w:r>
          </w:p>
        </w:tc>
        <w:tc>
          <w:tcPr>
            <w:tcW w:w="904" w:type="dxa"/>
            <w:tcBorders>
              <w:top w:val="single" w:sz="4" w:space="0" w:color="auto"/>
              <w:left w:val="single" w:sz="4" w:space="0" w:color="auto"/>
              <w:bottom w:val="single" w:sz="4" w:space="0" w:color="auto"/>
              <w:right w:val="single" w:sz="4" w:space="0" w:color="auto"/>
            </w:tcBorders>
            <w:hideMark/>
          </w:tcPr>
          <w:p w14:paraId="6E889998" w14:textId="77777777" w:rsidR="005D22B8" w:rsidRPr="005D22B8" w:rsidRDefault="005D22B8" w:rsidP="005D22B8">
            <w:pPr>
              <w:keepNext/>
              <w:spacing w:after="0"/>
              <w:jc w:val="center"/>
              <w:rPr>
                <w:rFonts w:ascii="Arial" w:hAnsi="Arial" w:cs="Arial"/>
                <w:sz w:val="18"/>
                <w:lang w:val="en-US"/>
              </w:rPr>
            </w:pPr>
            <w:r w:rsidRPr="005D22B8">
              <w:t>24</w:t>
            </w:r>
          </w:p>
        </w:tc>
        <w:tc>
          <w:tcPr>
            <w:tcW w:w="900" w:type="dxa"/>
            <w:tcBorders>
              <w:top w:val="single" w:sz="4" w:space="0" w:color="auto"/>
              <w:left w:val="single" w:sz="4" w:space="0" w:color="auto"/>
              <w:bottom w:val="single" w:sz="4" w:space="0" w:color="auto"/>
              <w:right w:val="single" w:sz="4" w:space="0" w:color="auto"/>
            </w:tcBorders>
            <w:hideMark/>
          </w:tcPr>
          <w:p w14:paraId="09795E99" w14:textId="77777777" w:rsidR="005D22B8" w:rsidRPr="005D22B8" w:rsidRDefault="005D22B8" w:rsidP="005D22B8">
            <w:pPr>
              <w:keepNext/>
              <w:spacing w:after="0"/>
              <w:jc w:val="center"/>
              <w:rPr>
                <w:rFonts w:ascii="Arial" w:hAnsi="Arial" w:cs="Arial"/>
                <w:color w:val="000000"/>
                <w:sz w:val="18"/>
                <w:lang w:val="en-US"/>
              </w:rPr>
            </w:pPr>
            <w:r w:rsidRPr="005D22B8">
              <w:t>50</w:t>
            </w:r>
          </w:p>
        </w:tc>
        <w:tc>
          <w:tcPr>
            <w:tcW w:w="900" w:type="dxa"/>
            <w:tcBorders>
              <w:top w:val="single" w:sz="4" w:space="0" w:color="auto"/>
              <w:left w:val="single" w:sz="4" w:space="0" w:color="auto"/>
              <w:bottom w:val="single" w:sz="4" w:space="0" w:color="auto"/>
              <w:right w:val="single" w:sz="4" w:space="0" w:color="auto"/>
            </w:tcBorders>
            <w:hideMark/>
          </w:tcPr>
          <w:p w14:paraId="102EC929" w14:textId="77777777" w:rsidR="005D22B8" w:rsidRPr="005D22B8" w:rsidRDefault="005D22B8" w:rsidP="005D22B8">
            <w:pPr>
              <w:keepNext/>
              <w:spacing w:after="0"/>
              <w:jc w:val="center"/>
              <w:rPr>
                <w:rFonts w:ascii="Arial" w:hAnsi="Arial" w:cs="Arial"/>
                <w:color w:val="000000"/>
                <w:sz w:val="18"/>
                <w:lang w:val="en-US"/>
              </w:rPr>
            </w:pPr>
            <w:r w:rsidRPr="005D22B8">
              <w:t>75</w:t>
            </w:r>
          </w:p>
        </w:tc>
        <w:tc>
          <w:tcPr>
            <w:tcW w:w="865" w:type="dxa"/>
            <w:tcBorders>
              <w:top w:val="single" w:sz="4" w:space="0" w:color="auto"/>
              <w:left w:val="single" w:sz="4" w:space="0" w:color="auto"/>
              <w:bottom w:val="single" w:sz="4" w:space="0" w:color="auto"/>
              <w:right w:val="single" w:sz="4" w:space="0" w:color="auto"/>
            </w:tcBorders>
            <w:hideMark/>
          </w:tcPr>
          <w:p w14:paraId="6DE7D87F" w14:textId="77777777" w:rsidR="005D22B8" w:rsidRPr="005D22B8" w:rsidRDefault="005D22B8" w:rsidP="005D22B8">
            <w:pPr>
              <w:keepNext/>
              <w:spacing w:after="0"/>
              <w:jc w:val="center"/>
              <w:rPr>
                <w:rFonts w:ascii="Arial" w:hAnsi="Arial" w:cs="Arial"/>
                <w:color w:val="000000"/>
                <w:sz w:val="18"/>
                <w:lang w:val="en-US"/>
              </w:rPr>
            </w:pPr>
            <w:r w:rsidRPr="005D22B8">
              <w:t>105</w:t>
            </w:r>
          </w:p>
        </w:tc>
        <w:tc>
          <w:tcPr>
            <w:tcW w:w="1025" w:type="dxa"/>
            <w:tcBorders>
              <w:top w:val="single" w:sz="4" w:space="0" w:color="auto"/>
              <w:left w:val="single" w:sz="4" w:space="0" w:color="auto"/>
              <w:bottom w:val="single" w:sz="4" w:space="0" w:color="auto"/>
              <w:right w:val="single" w:sz="4" w:space="0" w:color="auto"/>
            </w:tcBorders>
          </w:tcPr>
          <w:p w14:paraId="72697F96" w14:textId="77777777" w:rsidR="005D22B8" w:rsidRPr="005D22B8" w:rsidRDefault="005D22B8" w:rsidP="005D22B8">
            <w:pPr>
              <w:keepNext/>
              <w:spacing w:after="0"/>
              <w:jc w:val="center"/>
              <w:rPr>
                <w:rFonts w:ascii="Arial" w:hAnsi="Arial" w:cs="Arial"/>
                <w:bCs/>
                <w:color w:val="000000"/>
                <w:sz w:val="18"/>
                <w:szCs w:val="18"/>
                <w:lang w:val="en-US"/>
              </w:rPr>
            </w:pPr>
            <w:r w:rsidRPr="005D22B8">
              <w:t>135</w:t>
            </w:r>
          </w:p>
        </w:tc>
      </w:tr>
    </w:tbl>
    <w:p w14:paraId="33964939" w14:textId="77777777" w:rsidR="005D22B8" w:rsidRPr="005D22B8" w:rsidRDefault="005D22B8" w:rsidP="005D22B8">
      <w:pPr>
        <w:rPr>
          <w:rFonts w:eastAsia="等线"/>
          <w:snapToGrid w:val="0"/>
        </w:rPr>
      </w:pPr>
    </w:p>
    <w:p w14:paraId="2783DD09" w14:textId="77777777" w:rsidR="005D22B8" w:rsidRPr="005D22B8" w:rsidRDefault="005D22B8" w:rsidP="005D22B8">
      <w:pPr>
        <w:rPr>
          <w:rFonts w:eastAsia="等线"/>
          <w:snapToGrid w:val="0"/>
        </w:rPr>
      </w:pPr>
      <w:r w:rsidRPr="005D22B8">
        <w:rPr>
          <w:rFonts w:eastAsia="等线"/>
          <w:snapToGrid w:val="0"/>
        </w:rPr>
        <w:t xml:space="preserve">Unless given by Table </w:t>
      </w:r>
      <w:r w:rsidRPr="005D22B8">
        <w:rPr>
          <w:rFonts w:eastAsia="等线"/>
        </w:rPr>
        <w:t>7.3E.2F.2-4</w:t>
      </w:r>
      <w:r w:rsidRPr="005D22B8">
        <w:rPr>
          <w:rFonts w:eastAsia="等线"/>
          <w:snapToGrid w:val="0"/>
        </w:rPr>
        <w:t xml:space="preserve">, the minimum requirements </w:t>
      </w:r>
      <w:r w:rsidRPr="005D22B8">
        <w:rPr>
          <w:rFonts w:eastAsia="等线"/>
        </w:rPr>
        <w:t xml:space="preserve">specified in Tables 7.3E.2F.2-1 and 7.3E.2F.2-2 </w:t>
      </w:r>
      <w:r w:rsidRPr="005D22B8">
        <w:rPr>
          <w:rFonts w:eastAsia="等线"/>
          <w:snapToGrid w:val="0"/>
        </w:rPr>
        <w:t>shall be verified with the network signalling value NS_01 (Table 6.2F.3.1-1) configured.</w:t>
      </w:r>
    </w:p>
    <w:p w14:paraId="08C36722"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 xml:space="preserve">Table 7.3F.2-4: Network </w:t>
      </w:r>
      <w:proofErr w:type="spellStart"/>
      <w:r w:rsidRPr="005D22B8">
        <w:rPr>
          <w:rFonts w:ascii="Arial" w:eastAsia="等线" w:hAnsi="Arial"/>
          <w:b/>
        </w:rPr>
        <w:t>signaling</w:t>
      </w:r>
      <w:proofErr w:type="spellEnd"/>
      <w:r w:rsidRPr="005D22B8">
        <w:rPr>
          <w:rFonts w:ascii="Arial" w:eastAsia="等线" w:hAnsi="Arial"/>
          <w: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D22B8" w:rsidRPr="005D22B8" w14:paraId="3A90CF60" w14:textId="77777777" w:rsidTr="00B36BC1">
        <w:trPr>
          <w:trHeight w:val="20"/>
          <w:jc w:val="center"/>
        </w:trPr>
        <w:tc>
          <w:tcPr>
            <w:tcW w:w="1140" w:type="dxa"/>
            <w:shd w:val="clear" w:color="auto" w:fill="auto"/>
          </w:tcPr>
          <w:p w14:paraId="4B58340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Operating band</w:t>
            </w:r>
          </w:p>
        </w:tc>
        <w:tc>
          <w:tcPr>
            <w:tcW w:w="1140" w:type="dxa"/>
            <w:shd w:val="clear" w:color="auto" w:fill="auto"/>
          </w:tcPr>
          <w:p w14:paraId="11D1D97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Network Signalling value</w:t>
            </w:r>
          </w:p>
        </w:tc>
      </w:tr>
      <w:tr w:rsidR="005D22B8" w:rsidRPr="005D22B8" w14:paraId="079ABBBC" w14:textId="77777777" w:rsidTr="00B36BC1">
        <w:trPr>
          <w:trHeight w:val="20"/>
          <w:jc w:val="center"/>
        </w:trPr>
        <w:tc>
          <w:tcPr>
            <w:tcW w:w="1140" w:type="dxa"/>
            <w:shd w:val="clear" w:color="auto" w:fill="auto"/>
          </w:tcPr>
          <w:p w14:paraId="6070563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n46</w:t>
            </w:r>
          </w:p>
        </w:tc>
        <w:tc>
          <w:tcPr>
            <w:tcW w:w="1140" w:type="dxa"/>
            <w:shd w:val="clear" w:color="auto" w:fill="auto"/>
          </w:tcPr>
          <w:p w14:paraId="50A93D1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NS_01</w:t>
            </w:r>
          </w:p>
        </w:tc>
      </w:tr>
      <w:tr w:rsidR="005D22B8" w:rsidRPr="005D22B8" w14:paraId="750EE93B" w14:textId="77777777" w:rsidTr="00B36BC1">
        <w:trPr>
          <w:trHeight w:val="20"/>
          <w:jc w:val="center"/>
        </w:trPr>
        <w:tc>
          <w:tcPr>
            <w:tcW w:w="1140" w:type="dxa"/>
            <w:shd w:val="clear" w:color="auto" w:fill="auto"/>
          </w:tcPr>
          <w:p w14:paraId="5620DD3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n96</w:t>
            </w:r>
          </w:p>
        </w:tc>
        <w:tc>
          <w:tcPr>
            <w:tcW w:w="1140" w:type="dxa"/>
            <w:shd w:val="clear" w:color="auto" w:fill="auto"/>
          </w:tcPr>
          <w:p w14:paraId="45D41AA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NS_53</w:t>
            </w:r>
          </w:p>
        </w:tc>
      </w:tr>
      <w:tr w:rsidR="005D22B8" w:rsidRPr="005D22B8" w14:paraId="17441B20" w14:textId="77777777" w:rsidTr="00B36BC1">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58166C9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n102</w:t>
            </w:r>
          </w:p>
        </w:tc>
        <w:tc>
          <w:tcPr>
            <w:tcW w:w="1140" w:type="dxa"/>
            <w:tcBorders>
              <w:top w:val="single" w:sz="4" w:space="0" w:color="auto"/>
              <w:left w:val="single" w:sz="4" w:space="0" w:color="auto"/>
              <w:bottom w:val="single" w:sz="4" w:space="0" w:color="auto"/>
              <w:right w:val="single" w:sz="4" w:space="0" w:color="auto"/>
            </w:tcBorders>
          </w:tcPr>
          <w:p w14:paraId="6F5126A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NS_01</w:t>
            </w:r>
          </w:p>
        </w:tc>
      </w:tr>
    </w:tbl>
    <w:p w14:paraId="2AD16149" w14:textId="77777777" w:rsidR="005D22B8" w:rsidRPr="005D22B8" w:rsidRDefault="005D22B8" w:rsidP="005D22B8">
      <w:pPr>
        <w:rPr>
          <w:rFonts w:eastAsia="等线"/>
          <w:lang w:eastAsia="zh-CN"/>
        </w:rPr>
      </w:pPr>
    </w:p>
    <w:p w14:paraId="3D8DEC03" w14:textId="77777777" w:rsidR="005D22B8" w:rsidRPr="005D22B8" w:rsidRDefault="005D22B8" w:rsidP="005D22B8">
      <w:pPr>
        <w:rPr>
          <w:rFonts w:eastAsia="等线"/>
        </w:rPr>
      </w:pPr>
    </w:p>
    <w:p w14:paraId="08A3F54D" w14:textId="77777777" w:rsidR="005D22B8" w:rsidRDefault="005D22B8" w:rsidP="005D22B8">
      <w:pPr>
        <w:keepNext/>
        <w:keepLines/>
        <w:spacing w:before="120"/>
        <w:ind w:left="1134" w:hanging="1134"/>
        <w:outlineLvl w:val="2"/>
        <w:rPr>
          <w:ins w:id="3" w:author="Shuai Zhou, vivo" w:date="2023-11-14T15:49:00Z"/>
          <w:rFonts w:ascii="Arial" w:eastAsia="等线" w:hAnsi="Arial"/>
          <w:sz w:val="28"/>
        </w:rPr>
      </w:pPr>
      <w:r w:rsidRPr="005D22B8">
        <w:rPr>
          <w:rFonts w:ascii="Arial" w:eastAsia="等线" w:hAnsi="Arial"/>
          <w:sz w:val="28"/>
        </w:rPr>
        <w:t>7.3E.3</w:t>
      </w:r>
      <w:r w:rsidRPr="005D22B8">
        <w:rPr>
          <w:rFonts w:ascii="Arial" w:eastAsia="等线" w:hAnsi="Arial"/>
          <w:sz w:val="28"/>
        </w:rPr>
        <w:tab/>
        <w:t>Reference sensitivity power level for V2X con-current operation</w:t>
      </w:r>
    </w:p>
    <w:p w14:paraId="1FEA7C42" w14:textId="70C90A2C" w:rsidR="00096D63" w:rsidRPr="005D22B8" w:rsidRDefault="00096D63" w:rsidP="00096D63">
      <w:pPr>
        <w:keepNext/>
        <w:keepLines/>
        <w:spacing w:before="120"/>
        <w:ind w:left="1134" w:hanging="1134"/>
        <w:outlineLvl w:val="2"/>
        <w:rPr>
          <w:rFonts w:ascii="Arial" w:eastAsia="等线" w:hAnsi="Arial"/>
          <w:sz w:val="28"/>
        </w:rPr>
      </w:pPr>
      <w:ins w:id="4" w:author="Shuai Zhou, vivo" w:date="2023-11-14T15:49:00Z">
        <w:r w:rsidRPr="00096D63">
          <w:rPr>
            <w:rFonts w:ascii="Arial" w:eastAsia="等线" w:hAnsi="Arial"/>
            <w:sz w:val="28"/>
          </w:rPr>
          <w:t>7.3E.3F.1</w:t>
        </w:r>
        <w:r w:rsidRPr="00096D63">
          <w:rPr>
            <w:rFonts w:ascii="Arial" w:eastAsia="等线" w:hAnsi="Arial"/>
            <w:sz w:val="28"/>
          </w:rPr>
          <w:tab/>
          <w:t>General</w:t>
        </w:r>
      </w:ins>
    </w:p>
    <w:p w14:paraId="15064605" w14:textId="77777777" w:rsidR="005D22B8" w:rsidRPr="005D22B8" w:rsidRDefault="005D22B8" w:rsidP="005D22B8">
      <w:pPr>
        <w:rPr>
          <w:rFonts w:eastAsia="Malgun Gothic"/>
          <w:lang w:eastAsia="ko-KR"/>
        </w:rPr>
      </w:pPr>
      <w:r w:rsidRPr="005D22B8">
        <w:rPr>
          <w:rFonts w:eastAsia="等线"/>
        </w:rPr>
        <w:t xml:space="preserve">When UE is configured for NR V2X reception on V2X carrier con-current with NR uplink </w:t>
      </w:r>
      <w:r w:rsidRPr="005D22B8">
        <w:rPr>
          <w:rFonts w:eastAsia="等线"/>
          <w:lang w:eastAsia="zh-CN"/>
        </w:rPr>
        <w:t>and downlink</w:t>
      </w:r>
      <w:r w:rsidRPr="005D22B8">
        <w:rPr>
          <w:rFonts w:eastAsia="等线"/>
        </w:rPr>
        <w:t xml:space="preserve">, NR V2X </w:t>
      </w:r>
      <w:proofErr w:type="spellStart"/>
      <w:r w:rsidRPr="005D22B8">
        <w:rPr>
          <w:rFonts w:eastAsia="等线"/>
        </w:rPr>
        <w:t>sidelink</w:t>
      </w:r>
      <w:proofErr w:type="spellEnd"/>
      <w:r w:rsidRPr="005D22B8">
        <w:rPr>
          <w:rFonts w:eastAsia="等线"/>
        </w:rPr>
        <w:t xml:space="preserve"> throughput</w:t>
      </w:r>
      <w:r w:rsidRPr="005D22B8">
        <w:rPr>
          <w:rFonts w:eastAsia="等线"/>
          <w:lang w:eastAsia="zh-CN"/>
        </w:rPr>
        <w:t xml:space="preserve"> for the carrier</w:t>
      </w:r>
      <w:r w:rsidRPr="005D22B8">
        <w:rPr>
          <w:rFonts w:eastAsia="等线"/>
        </w:rP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7.3.2-1a, 7.3.2-1b, 7.3.2-2 and 7.3.2-3. The reference sensitivity is defined to be met with </w:t>
      </w:r>
      <w:r w:rsidRPr="005D22B8">
        <w:rPr>
          <w:rFonts w:eastAsia="等线"/>
          <w:lang w:eastAsia="zh-CN"/>
        </w:rPr>
        <w:t>all</w:t>
      </w:r>
      <w:r w:rsidRPr="005D22B8">
        <w:rPr>
          <w:rFonts w:eastAsia="等线"/>
        </w:rPr>
        <w:t xml:space="preserve"> downlink component carriers active. The REFSENS of </w:t>
      </w:r>
      <w:proofErr w:type="spellStart"/>
      <w:r w:rsidRPr="005D22B8">
        <w:rPr>
          <w:rFonts w:eastAsia="等线"/>
        </w:rPr>
        <w:t>Uu</w:t>
      </w:r>
      <w:proofErr w:type="spellEnd"/>
      <w:r w:rsidRPr="005D22B8">
        <w:rPr>
          <w:rFonts w:eastAsia="等线"/>
        </w:rPr>
        <w:t xml:space="preserve"> downlink and PC5 </w:t>
      </w:r>
      <w:proofErr w:type="spellStart"/>
      <w:r w:rsidRPr="005D22B8">
        <w:rPr>
          <w:rFonts w:eastAsia="等线"/>
        </w:rPr>
        <w:t>sidelink</w:t>
      </w:r>
      <w:proofErr w:type="spellEnd"/>
      <w:r w:rsidRPr="005D22B8">
        <w:rPr>
          <w:rFonts w:eastAsia="等线"/>
        </w:rPr>
        <w:t xml:space="preserve"> will be tested at the same time. Exceptions to reference sensitivity with different transmission and reception configurations are allowed for the combinations of aggressor and victim bands specified in table 7.3E.3-3 and 7.3E.3-4. The limited test configurations are specified in table 7.3E.3-3 and 7.3E.3-4 to verify MSD requirements.</w:t>
      </w:r>
    </w:p>
    <w:p w14:paraId="2CB8E664" w14:textId="77777777" w:rsidR="005D22B8" w:rsidRPr="005D22B8" w:rsidRDefault="005D22B8" w:rsidP="005D22B8">
      <w:pPr>
        <w:rPr>
          <w:rFonts w:eastAsia="等线"/>
        </w:rPr>
      </w:pPr>
      <w:r w:rsidRPr="005D22B8">
        <w:rPr>
          <w:rFonts w:eastAsia="等线"/>
          <w:noProof/>
        </w:rPr>
        <w:lastRenderedPageBreak/>
        <w:t>For the intra-band con-current NR V2X operation</w:t>
      </w:r>
      <w:r w:rsidRPr="005D22B8">
        <w:rPr>
          <w:rFonts w:eastAsia="等线"/>
        </w:rPr>
        <w:t xml:space="preserve">, the reference sensitivity power level shall be applied per carrier. The requirements in clause 7.3.2 shall be </w:t>
      </w:r>
      <w:proofErr w:type="spellStart"/>
      <w:r w:rsidRPr="005D22B8">
        <w:rPr>
          <w:rFonts w:eastAsia="等线"/>
        </w:rPr>
        <w:t>appled</w:t>
      </w:r>
      <w:proofErr w:type="spellEnd"/>
      <w:r w:rsidRPr="005D22B8">
        <w:rPr>
          <w:rFonts w:eastAsia="等线"/>
        </w:rPr>
        <w:t xml:space="preserve"> for NR downlink carrier and the requirements in clause 7.3E.2 shall be applied for NR </w:t>
      </w:r>
      <w:proofErr w:type="spellStart"/>
      <w:r w:rsidRPr="005D22B8">
        <w:rPr>
          <w:rFonts w:eastAsia="等线"/>
        </w:rPr>
        <w:t>sidelink</w:t>
      </w:r>
      <w:proofErr w:type="spellEnd"/>
      <w:r w:rsidRPr="005D22B8">
        <w:rPr>
          <w:rFonts w:eastAsia="等线"/>
        </w:rPr>
        <w:t xml:space="preserve"> carrier. NR V2X </w:t>
      </w:r>
      <w:proofErr w:type="spellStart"/>
      <w:r w:rsidRPr="005D22B8">
        <w:rPr>
          <w:rFonts w:eastAsia="等线"/>
        </w:rPr>
        <w:t>sidelink</w:t>
      </w:r>
      <w:proofErr w:type="spellEnd"/>
      <w:r w:rsidRPr="005D22B8">
        <w:rPr>
          <w:rFonts w:eastAsia="等线"/>
        </w:rPr>
        <w:t xml:space="preserve"> throughput</w:t>
      </w:r>
      <w:r w:rsidRPr="005D22B8">
        <w:rPr>
          <w:rFonts w:eastAsia="等线"/>
          <w:lang w:eastAsia="zh-CN"/>
        </w:rPr>
        <w:t xml:space="preserve"> for the carrier</w:t>
      </w:r>
      <w:r w:rsidRPr="005D22B8">
        <w:rPr>
          <w:rFonts w:eastAsia="等线"/>
        </w:rP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14:paraId="4C6B4320" w14:textId="77777777" w:rsidR="005D22B8" w:rsidRPr="005D22B8" w:rsidRDefault="005D22B8" w:rsidP="005D22B8">
      <w:pPr>
        <w:rPr>
          <w:rFonts w:eastAsia="等线"/>
        </w:rPr>
      </w:pPr>
      <w:r w:rsidRPr="005D22B8">
        <w:rPr>
          <w:rFonts w:eastAsia="等线"/>
          <w:noProof/>
          <w:lang w:eastAsia="zh-TW"/>
        </w:rPr>
        <w:t>For reference sensitivity exception test points where the specified carrier frequency does not correspond to a valid NR-ARFCN, the closest NR-ARFCN as specified in clause 5.4.2 applies.</w:t>
      </w:r>
    </w:p>
    <w:p w14:paraId="49FAF053" w14:textId="77777777" w:rsidR="005D22B8" w:rsidRPr="005D22B8" w:rsidRDefault="005D22B8" w:rsidP="005D22B8">
      <w:pPr>
        <w:rPr>
          <w:rFonts w:eastAsia="等线"/>
        </w:rPr>
      </w:pPr>
    </w:p>
    <w:p w14:paraId="3AE287DB" w14:textId="77777777" w:rsidR="005D22B8" w:rsidRPr="005D22B8" w:rsidRDefault="005D22B8" w:rsidP="005D22B8">
      <w:pPr>
        <w:keepNext/>
        <w:keepLines/>
        <w:spacing w:before="60"/>
        <w:jc w:val="center"/>
        <w:rPr>
          <w:rFonts w:ascii="Arial" w:eastAsia="等线" w:hAnsi="Arial"/>
          <w:b/>
        </w:rPr>
        <w:sectPr w:rsidR="005D22B8" w:rsidRPr="005D22B8" w:rsidSect="00801133">
          <w:footnotePr>
            <w:numRestart w:val="eachSect"/>
          </w:footnotePr>
          <w:pgSz w:w="11907" w:h="16840" w:code="9"/>
          <w:pgMar w:top="1418" w:right="1134" w:bottom="1134" w:left="1134" w:header="851" w:footer="340" w:gutter="0"/>
          <w:cols w:space="720"/>
          <w:formProt w:val="0"/>
          <w:docGrid w:linePitch="272"/>
        </w:sectPr>
      </w:pPr>
    </w:p>
    <w:p w14:paraId="1F829F06" w14:textId="77777777" w:rsidR="005D22B8" w:rsidRPr="005D22B8" w:rsidRDefault="005D22B8" w:rsidP="005D22B8">
      <w:pPr>
        <w:rPr>
          <w:rFonts w:eastAsia="等线"/>
        </w:rPr>
      </w:pPr>
    </w:p>
    <w:p w14:paraId="711B6113"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7.3E.3-1: Void</w:t>
      </w:r>
    </w:p>
    <w:p w14:paraId="42680313" w14:textId="77777777" w:rsidR="005D22B8" w:rsidRPr="005D22B8" w:rsidRDefault="005D22B8" w:rsidP="005D22B8">
      <w:pPr>
        <w:rPr>
          <w:rFonts w:eastAsia="等线"/>
          <w:lang w:eastAsia="ko-KR"/>
        </w:rPr>
      </w:pPr>
    </w:p>
    <w:p w14:paraId="2B4ABC68"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7.3E.3-2: ΔR</w:t>
      </w:r>
      <w:r w:rsidRPr="005D22B8">
        <w:rPr>
          <w:rFonts w:ascii="Arial" w:eastAsia="等线" w:hAnsi="Arial"/>
          <w:b/>
          <w:vertAlign w:val="subscript"/>
        </w:rPr>
        <w:t>IB,V2X</w:t>
      </w:r>
      <w:r w:rsidRPr="005D22B8">
        <w:rPr>
          <w:rFonts w:ascii="Arial" w:eastAsia="等线"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5D22B8" w:rsidRPr="005D22B8" w14:paraId="5A7B9501" w14:textId="77777777" w:rsidTr="00B36BC1">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D2AA6B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84A988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NR Band</w:t>
            </w:r>
          </w:p>
        </w:tc>
        <w:tc>
          <w:tcPr>
            <w:tcW w:w="2985" w:type="dxa"/>
            <w:tcBorders>
              <w:top w:val="single" w:sz="4" w:space="0" w:color="auto"/>
              <w:left w:val="single" w:sz="4" w:space="0" w:color="auto"/>
              <w:bottom w:val="single" w:sz="4" w:space="0" w:color="auto"/>
              <w:right w:val="single" w:sz="4" w:space="0" w:color="auto"/>
            </w:tcBorders>
            <w:hideMark/>
          </w:tcPr>
          <w:p w14:paraId="00C9D84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ΔR</w:t>
            </w:r>
            <w:r w:rsidRPr="005D22B8">
              <w:rPr>
                <w:rFonts w:ascii="Arial" w:eastAsia="等线" w:hAnsi="Arial"/>
                <w:b/>
                <w:sz w:val="18"/>
                <w:vertAlign w:val="subscript"/>
              </w:rPr>
              <w:t>IB,V2X</w:t>
            </w:r>
            <w:r w:rsidRPr="005D22B8">
              <w:rPr>
                <w:rFonts w:ascii="Arial" w:eastAsia="等线" w:hAnsi="Arial"/>
                <w:b/>
                <w:sz w:val="18"/>
              </w:rPr>
              <w:t xml:space="preserve"> [dB]</w:t>
            </w:r>
          </w:p>
        </w:tc>
      </w:tr>
      <w:tr w:rsidR="005D22B8" w:rsidRPr="005D22B8" w14:paraId="273DB915" w14:textId="77777777" w:rsidTr="00B36BC1">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5210267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09FDBF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FC6C34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en-US"/>
              </w:rPr>
              <w:t>0.0</w:t>
            </w:r>
          </w:p>
        </w:tc>
      </w:tr>
    </w:tbl>
    <w:p w14:paraId="05F22902" w14:textId="77777777" w:rsidR="005D22B8" w:rsidRPr="005D22B8" w:rsidRDefault="005D22B8" w:rsidP="005D22B8">
      <w:pPr>
        <w:rPr>
          <w:rFonts w:eastAsia="等线"/>
          <w:lang w:eastAsia="ko-KR"/>
        </w:rPr>
      </w:pPr>
    </w:p>
    <w:p w14:paraId="361BE50E"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7.3E.3-3: Reference sensitivity exceptions (MSD) due to cross band isolation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5D22B8" w:rsidRPr="005D22B8" w14:paraId="70003D6E" w14:textId="77777777" w:rsidTr="00B36BC1">
        <w:trPr>
          <w:trHeight w:val="732"/>
          <w:jc w:val="center"/>
        </w:trPr>
        <w:tc>
          <w:tcPr>
            <w:tcW w:w="988" w:type="dxa"/>
            <w:vMerge w:val="restart"/>
            <w:vAlign w:val="center"/>
            <w:hideMark/>
          </w:tcPr>
          <w:p w14:paraId="672F0DD2"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w:t>
            </w:r>
          </w:p>
        </w:tc>
        <w:tc>
          <w:tcPr>
            <w:tcW w:w="802" w:type="dxa"/>
            <w:vMerge w:val="restart"/>
            <w:vAlign w:val="center"/>
            <w:hideMark/>
          </w:tcPr>
          <w:p w14:paraId="133212EC"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w:t>
            </w:r>
          </w:p>
        </w:tc>
        <w:tc>
          <w:tcPr>
            <w:tcW w:w="1064" w:type="dxa"/>
            <w:vAlign w:val="center"/>
            <w:hideMark/>
          </w:tcPr>
          <w:p w14:paraId="030CB537"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F</w:t>
            </w:r>
            <w:r w:rsidRPr="005D22B8">
              <w:rPr>
                <w:rFonts w:ascii="Arial" w:eastAsia="等线" w:hAnsi="Arial" w:cs="Arial"/>
                <w:b/>
                <w:bCs/>
                <w:color w:val="000000"/>
                <w:sz w:val="18"/>
                <w:szCs w:val="18"/>
                <w:vertAlign w:val="subscript"/>
              </w:rPr>
              <w:t>c</w:t>
            </w:r>
          </w:p>
        </w:tc>
        <w:tc>
          <w:tcPr>
            <w:tcW w:w="1064" w:type="dxa"/>
            <w:vAlign w:val="center"/>
            <w:hideMark/>
          </w:tcPr>
          <w:p w14:paraId="1990AB6A"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BW</w:t>
            </w:r>
          </w:p>
        </w:tc>
        <w:tc>
          <w:tcPr>
            <w:tcW w:w="1064" w:type="dxa"/>
            <w:vAlign w:val="center"/>
            <w:hideMark/>
          </w:tcPr>
          <w:p w14:paraId="5E0CD055"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 xml:space="preserve">SCS of </w:t>
            </w:r>
            <w:r w:rsidRPr="005D22B8">
              <w:rPr>
                <w:rFonts w:ascii="Arial" w:eastAsia="等线" w:hAnsi="Arial" w:cs="Arial"/>
                <w:b/>
                <w:bCs/>
                <w:color w:val="000000"/>
                <w:sz w:val="18"/>
                <w:szCs w:val="18"/>
              </w:rPr>
              <w:t>Aggressor</w:t>
            </w:r>
            <w:r w:rsidRPr="005D22B8">
              <w:rPr>
                <w:rFonts w:ascii="Arial" w:eastAsia="等线" w:hAnsi="Arial" w:cs="Arial"/>
                <w:b/>
                <w:bCs/>
                <w:color w:val="000000"/>
                <w:sz w:val="18"/>
                <w:szCs w:val="18"/>
                <w:lang w:eastAsia="zh-CN"/>
              </w:rPr>
              <w:t xml:space="preserve"> band</w:t>
            </w:r>
          </w:p>
        </w:tc>
        <w:tc>
          <w:tcPr>
            <w:tcW w:w="1250" w:type="dxa"/>
            <w:vAlign w:val="center"/>
            <w:hideMark/>
          </w:tcPr>
          <w:p w14:paraId="2CA14105"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RB Allocation</w:t>
            </w:r>
          </w:p>
        </w:tc>
        <w:tc>
          <w:tcPr>
            <w:tcW w:w="851" w:type="dxa"/>
            <w:vAlign w:val="center"/>
            <w:hideMark/>
          </w:tcPr>
          <w:p w14:paraId="4148251F"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 F</w:t>
            </w:r>
            <w:r w:rsidRPr="005D22B8">
              <w:rPr>
                <w:rFonts w:ascii="Arial" w:eastAsia="等线" w:hAnsi="Arial" w:cs="Arial"/>
                <w:b/>
                <w:bCs/>
                <w:color w:val="000000"/>
                <w:sz w:val="18"/>
                <w:szCs w:val="18"/>
                <w:vertAlign w:val="subscript"/>
              </w:rPr>
              <w:t>c</w:t>
            </w:r>
          </w:p>
        </w:tc>
        <w:tc>
          <w:tcPr>
            <w:tcW w:w="766" w:type="dxa"/>
            <w:vAlign w:val="center"/>
            <w:hideMark/>
          </w:tcPr>
          <w:p w14:paraId="07C4FAF8"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 BW</w:t>
            </w:r>
          </w:p>
        </w:tc>
        <w:tc>
          <w:tcPr>
            <w:tcW w:w="651" w:type="dxa"/>
            <w:vAlign w:val="center"/>
            <w:hideMark/>
          </w:tcPr>
          <w:p w14:paraId="2ADCB45E"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MSD</w:t>
            </w:r>
          </w:p>
        </w:tc>
      </w:tr>
      <w:tr w:rsidR="005D22B8" w:rsidRPr="005D22B8" w14:paraId="63BC8383" w14:textId="77777777" w:rsidTr="00B36BC1">
        <w:trPr>
          <w:trHeight w:val="492"/>
          <w:jc w:val="center"/>
        </w:trPr>
        <w:tc>
          <w:tcPr>
            <w:tcW w:w="988" w:type="dxa"/>
            <w:vMerge/>
            <w:vAlign w:val="center"/>
            <w:hideMark/>
          </w:tcPr>
          <w:p w14:paraId="5441A982" w14:textId="77777777" w:rsidR="005D22B8" w:rsidRPr="005D22B8" w:rsidRDefault="005D22B8" w:rsidP="005D22B8">
            <w:pPr>
              <w:spacing w:after="0"/>
              <w:rPr>
                <w:rFonts w:ascii="Arial" w:eastAsia="等线" w:hAnsi="Arial" w:cs="Arial"/>
                <w:b/>
                <w:bCs/>
                <w:color w:val="000000"/>
                <w:sz w:val="18"/>
                <w:szCs w:val="18"/>
              </w:rPr>
            </w:pPr>
          </w:p>
        </w:tc>
        <w:tc>
          <w:tcPr>
            <w:tcW w:w="802" w:type="dxa"/>
            <w:vMerge/>
            <w:vAlign w:val="center"/>
            <w:hideMark/>
          </w:tcPr>
          <w:p w14:paraId="7610C680" w14:textId="77777777" w:rsidR="005D22B8" w:rsidRPr="005D22B8" w:rsidRDefault="005D22B8" w:rsidP="005D22B8">
            <w:pPr>
              <w:spacing w:after="0"/>
              <w:rPr>
                <w:rFonts w:ascii="Arial" w:eastAsia="等线" w:hAnsi="Arial" w:cs="Arial"/>
                <w:b/>
                <w:bCs/>
                <w:color w:val="000000"/>
                <w:sz w:val="18"/>
                <w:szCs w:val="18"/>
              </w:rPr>
            </w:pPr>
          </w:p>
        </w:tc>
        <w:tc>
          <w:tcPr>
            <w:tcW w:w="1064" w:type="dxa"/>
            <w:vAlign w:val="center"/>
            <w:hideMark/>
          </w:tcPr>
          <w:p w14:paraId="7C9C1A60"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1064" w:type="dxa"/>
            <w:vAlign w:val="center"/>
            <w:hideMark/>
          </w:tcPr>
          <w:p w14:paraId="0BACDB13"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1064" w:type="dxa"/>
            <w:vAlign w:val="center"/>
            <w:hideMark/>
          </w:tcPr>
          <w:p w14:paraId="015D27AC"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(kHz)</w:t>
            </w:r>
          </w:p>
        </w:tc>
        <w:tc>
          <w:tcPr>
            <w:tcW w:w="1250" w:type="dxa"/>
            <w:vAlign w:val="center"/>
            <w:hideMark/>
          </w:tcPr>
          <w:p w14:paraId="6DC794B3"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L</w:t>
            </w:r>
            <w:r w:rsidRPr="005D22B8">
              <w:rPr>
                <w:rFonts w:ascii="Arial" w:eastAsia="等线" w:hAnsi="Arial" w:cs="Arial"/>
                <w:b/>
                <w:bCs/>
                <w:color w:val="000000"/>
                <w:sz w:val="18"/>
                <w:szCs w:val="18"/>
                <w:vertAlign w:val="subscript"/>
              </w:rPr>
              <w:t>CRB</w:t>
            </w:r>
          </w:p>
        </w:tc>
        <w:tc>
          <w:tcPr>
            <w:tcW w:w="851" w:type="dxa"/>
            <w:vAlign w:val="center"/>
            <w:hideMark/>
          </w:tcPr>
          <w:p w14:paraId="1CA07F1B"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766" w:type="dxa"/>
            <w:vAlign w:val="center"/>
            <w:hideMark/>
          </w:tcPr>
          <w:p w14:paraId="5438F95D"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651" w:type="dxa"/>
            <w:vAlign w:val="center"/>
            <w:hideMark/>
          </w:tcPr>
          <w:p w14:paraId="28C3345C"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(dB)</w:t>
            </w:r>
          </w:p>
        </w:tc>
      </w:tr>
      <w:tr w:rsidR="005D22B8" w:rsidRPr="005D22B8" w14:paraId="41409E8A" w14:textId="77777777" w:rsidTr="00B36BC1">
        <w:trPr>
          <w:trHeight w:val="300"/>
          <w:jc w:val="center"/>
        </w:trPr>
        <w:tc>
          <w:tcPr>
            <w:tcW w:w="988" w:type="dxa"/>
            <w:vAlign w:val="center"/>
            <w:hideMark/>
          </w:tcPr>
          <w:p w14:paraId="520E2D7A"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n79</w:t>
            </w:r>
          </w:p>
        </w:tc>
        <w:tc>
          <w:tcPr>
            <w:tcW w:w="802" w:type="dxa"/>
            <w:vAlign w:val="center"/>
            <w:hideMark/>
          </w:tcPr>
          <w:p w14:paraId="04F388F3"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n47</w:t>
            </w:r>
          </w:p>
        </w:tc>
        <w:tc>
          <w:tcPr>
            <w:tcW w:w="1064" w:type="dxa"/>
            <w:noWrap/>
            <w:vAlign w:val="center"/>
            <w:hideMark/>
          </w:tcPr>
          <w:p w14:paraId="0DD98DC6"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4980</w:t>
            </w:r>
          </w:p>
        </w:tc>
        <w:tc>
          <w:tcPr>
            <w:tcW w:w="1064" w:type="dxa"/>
            <w:noWrap/>
            <w:vAlign w:val="center"/>
            <w:hideMark/>
          </w:tcPr>
          <w:p w14:paraId="6E20A0F2"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40</w:t>
            </w:r>
          </w:p>
        </w:tc>
        <w:tc>
          <w:tcPr>
            <w:tcW w:w="1064" w:type="dxa"/>
            <w:vAlign w:val="center"/>
            <w:hideMark/>
          </w:tcPr>
          <w:p w14:paraId="74CB50B5"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15</w:t>
            </w:r>
          </w:p>
        </w:tc>
        <w:tc>
          <w:tcPr>
            <w:tcW w:w="1250" w:type="dxa"/>
            <w:noWrap/>
            <w:vAlign w:val="center"/>
            <w:hideMark/>
          </w:tcPr>
          <w:p w14:paraId="36E42611"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216</w:t>
            </w:r>
          </w:p>
          <w:p w14:paraId="69952CD2"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w:t>
            </w:r>
            <w:proofErr w:type="spellStart"/>
            <w:r w:rsidRPr="005D22B8">
              <w:rPr>
                <w:rFonts w:ascii="Arial" w:eastAsia="等线" w:hAnsi="Arial" w:cs="Arial"/>
                <w:bCs/>
                <w:sz w:val="18"/>
                <w:szCs w:val="18"/>
                <w:lang w:eastAsia="zh-CN"/>
              </w:rPr>
              <w:t>RBstart</w:t>
            </w:r>
            <w:proofErr w:type="spellEnd"/>
            <w:r w:rsidRPr="005D22B8">
              <w:rPr>
                <w:rFonts w:ascii="Arial" w:eastAsia="等线" w:hAnsi="Arial" w:cs="Arial"/>
                <w:bCs/>
                <w:sz w:val="18"/>
                <w:szCs w:val="18"/>
                <w:lang w:eastAsia="zh-CN"/>
              </w:rPr>
              <w:t>=0)</w:t>
            </w:r>
          </w:p>
        </w:tc>
        <w:tc>
          <w:tcPr>
            <w:tcW w:w="851" w:type="dxa"/>
            <w:vAlign w:val="center"/>
            <w:hideMark/>
          </w:tcPr>
          <w:p w14:paraId="1AE55B8B" w14:textId="77777777" w:rsidR="005D22B8" w:rsidRPr="005D22B8" w:rsidRDefault="005D22B8" w:rsidP="005D22B8">
            <w:pPr>
              <w:spacing w:after="0"/>
              <w:jc w:val="center"/>
              <w:rPr>
                <w:rFonts w:ascii="Arial" w:eastAsia="等线" w:hAnsi="Arial" w:cs="Arial"/>
                <w:bCs/>
                <w:sz w:val="18"/>
                <w:szCs w:val="18"/>
              </w:rPr>
            </w:pPr>
            <w:r w:rsidRPr="005D22B8">
              <w:rPr>
                <w:rFonts w:ascii="Arial" w:eastAsia="等线" w:hAnsi="Arial" w:cs="Arial"/>
                <w:bCs/>
                <w:sz w:val="18"/>
                <w:szCs w:val="18"/>
                <w:lang w:eastAsia="zh-CN"/>
              </w:rPr>
              <w:t>5860</w:t>
            </w:r>
          </w:p>
        </w:tc>
        <w:tc>
          <w:tcPr>
            <w:tcW w:w="766" w:type="dxa"/>
            <w:noWrap/>
            <w:vAlign w:val="center"/>
            <w:hideMark/>
          </w:tcPr>
          <w:p w14:paraId="6BF5A282" w14:textId="77777777" w:rsidR="005D22B8" w:rsidRPr="005D22B8" w:rsidRDefault="005D22B8" w:rsidP="005D22B8">
            <w:pPr>
              <w:spacing w:after="0"/>
              <w:jc w:val="center"/>
              <w:rPr>
                <w:rFonts w:ascii="Arial" w:eastAsia="等线" w:hAnsi="Arial" w:cs="Arial"/>
                <w:color w:val="000000"/>
                <w:sz w:val="18"/>
                <w:szCs w:val="18"/>
                <w:lang w:eastAsia="zh-CN"/>
              </w:rPr>
            </w:pPr>
            <w:r w:rsidRPr="005D22B8">
              <w:rPr>
                <w:rFonts w:ascii="Arial" w:eastAsia="等线" w:hAnsi="Arial" w:cs="Arial"/>
                <w:color w:val="000000"/>
                <w:sz w:val="18"/>
                <w:szCs w:val="18"/>
                <w:lang w:eastAsia="zh-CN"/>
              </w:rPr>
              <w:t>10</w:t>
            </w:r>
          </w:p>
        </w:tc>
        <w:tc>
          <w:tcPr>
            <w:tcW w:w="651" w:type="dxa"/>
            <w:noWrap/>
            <w:vAlign w:val="center"/>
            <w:hideMark/>
          </w:tcPr>
          <w:p w14:paraId="49684C36"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3.3</w:t>
            </w:r>
          </w:p>
        </w:tc>
      </w:tr>
      <w:tr w:rsidR="005D22B8" w:rsidRPr="005D22B8" w14:paraId="7099842B" w14:textId="77777777" w:rsidTr="00B36BC1">
        <w:trPr>
          <w:trHeight w:val="300"/>
          <w:jc w:val="center"/>
        </w:trPr>
        <w:tc>
          <w:tcPr>
            <w:tcW w:w="988" w:type="dxa"/>
            <w:vAlign w:val="center"/>
          </w:tcPr>
          <w:p w14:paraId="670EF5B0"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n47</w:t>
            </w:r>
          </w:p>
        </w:tc>
        <w:tc>
          <w:tcPr>
            <w:tcW w:w="802" w:type="dxa"/>
            <w:vAlign w:val="center"/>
          </w:tcPr>
          <w:p w14:paraId="43F44DCF"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n79</w:t>
            </w:r>
          </w:p>
        </w:tc>
        <w:tc>
          <w:tcPr>
            <w:tcW w:w="1064" w:type="dxa"/>
            <w:noWrap/>
            <w:vAlign w:val="center"/>
          </w:tcPr>
          <w:p w14:paraId="0E59D51F"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5860</w:t>
            </w:r>
          </w:p>
        </w:tc>
        <w:tc>
          <w:tcPr>
            <w:tcW w:w="1064" w:type="dxa"/>
            <w:noWrap/>
            <w:vAlign w:val="center"/>
          </w:tcPr>
          <w:p w14:paraId="2751AE5A"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10</w:t>
            </w:r>
          </w:p>
        </w:tc>
        <w:tc>
          <w:tcPr>
            <w:tcW w:w="1064" w:type="dxa"/>
            <w:vAlign w:val="center"/>
          </w:tcPr>
          <w:p w14:paraId="039A6CFE"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15</w:t>
            </w:r>
          </w:p>
        </w:tc>
        <w:tc>
          <w:tcPr>
            <w:tcW w:w="1250" w:type="dxa"/>
            <w:noWrap/>
            <w:vAlign w:val="center"/>
          </w:tcPr>
          <w:p w14:paraId="56540BE3"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50 (</w:t>
            </w:r>
            <w:proofErr w:type="spellStart"/>
            <w:r w:rsidRPr="005D22B8">
              <w:rPr>
                <w:rFonts w:ascii="Arial" w:eastAsia="等线" w:hAnsi="Arial" w:cs="Arial"/>
                <w:bCs/>
                <w:sz w:val="18"/>
                <w:szCs w:val="18"/>
                <w:lang w:eastAsia="zh-CN"/>
              </w:rPr>
              <w:t>RBstart</w:t>
            </w:r>
            <w:proofErr w:type="spellEnd"/>
            <w:r w:rsidRPr="005D22B8">
              <w:rPr>
                <w:rFonts w:ascii="Arial" w:eastAsia="等线" w:hAnsi="Arial" w:cs="Arial"/>
                <w:bCs/>
                <w:sz w:val="18"/>
                <w:szCs w:val="18"/>
                <w:lang w:eastAsia="zh-CN"/>
              </w:rPr>
              <w:t>=0)</w:t>
            </w:r>
          </w:p>
        </w:tc>
        <w:tc>
          <w:tcPr>
            <w:tcW w:w="851" w:type="dxa"/>
            <w:vAlign w:val="center"/>
          </w:tcPr>
          <w:p w14:paraId="7158E578" w14:textId="77777777" w:rsidR="005D22B8" w:rsidRPr="005D22B8" w:rsidRDefault="005D22B8" w:rsidP="005D22B8">
            <w:pPr>
              <w:spacing w:after="0"/>
              <w:jc w:val="center"/>
              <w:rPr>
                <w:rFonts w:ascii="Arial" w:eastAsia="等线" w:hAnsi="Arial" w:cs="Arial"/>
                <w:bCs/>
                <w:sz w:val="18"/>
                <w:szCs w:val="18"/>
              </w:rPr>
            </w:pPr>
            <w:r w:rsidRPr="005D22B8">
              <w:rPr>
                <w:rFonts w:ascii="Arial" w:eastAsia="等线" w:hAnsi="Arial" w:cs="Arial"/>
                <w:bCs/>
                <w:sz w:val="18"/>
                <w:szCs w:val="18"/>
                <w:lang w:eastAsia="zh-CN"/>
              </w:rPr>
              <w:t>4980</w:t>
            </w:r>
          </w:p>
        </w:tc>
        <w:tc>
          <w:tcPr>
            <w:tcW w:w="766" w:type="dxa"/>
            <w:noWrap/>
            <w:vAlign w:val="center"/>
          </w:tcPr>
          <w:p w14:paraId="7A681CE8" w14:textId="77777777" w:rsidR="005D22B8" w:rsidRPr="005D22B8" w:rsidRDefault="005D22B8" w:rsidP="005D22B8">
            <w:pPr>
              <w:spacing w:after="0"/>
              <w:jc w:val="center"/>
              <w:rPr>
                <w:rFonts w:ascii="Arial" w:eastAsia="等线" w:hAnsi="Arial" w:cs="Arial"/>
                <w:color w:val="000000"/>
                <w:sz w:val="18"/>
                <w:szCs w:val="18"/>
                <w:lang w:eastAsia="zh-CN"/>
              </w:rPr>
            </w:pPr>
            <w:r w:rsidRPr="005D22B8">
              <w:rPr>
                <w:rFonts w:ascii="Arial" w:eastAsia="等线" w:hAnsi="Arial" w:cs="Arial"/>
                <w:color w:val="000000"/>
                <w:sz w:val="18"/>
                <w:szCs w:val="18"/>
                <w:lang w:eastAsia="zh-CN"/>
              </w:rPr>
              <w:t>40</w:t>
            </w:r>
          </w:p>
        </w:tc>
        <w:tc>
          <w:tcPr>
            <w:tcW w:w="651" w:type="dxa"/>
            <w:noWrap/>
            <w:vAlign w:val="center"/>
          </w:tcPr>
          <w:p w14:paraId="0729FB47"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3.3</w:t>
            </w:r>
          </w:p>
        </w:tc>
      </w:tr>
    </w:tbl>
    <w:p w14:paraId="4C705A5C" w14:textId="77777777" w:rsidR="005D22B8" w:rsidRPr="005D22B8" w:rsidRDefault="005D22B8" w:rsidP="005D22B8">
      <w:pPr>
        <w:rPr>
          <w:rFonts w:eastAsia="等线"/>
          <w:noProof/>
        </w:rPr>
      </w:pPr>
    </w:p>
    <w:p w14:paraId="0D475544" w14:textId="77777777" w:rsidR="005D22B8" w:rsidRPr="005D22B8" w:rsidRDefault="005D22B8" w:rsidP="005D22B8">
      <w:pPr>
        <w:keepNext/>
        <w:keepLines/>
        <w:spacing w:before="60"/>
        <w:jc w:val="center"/>
        <w:rPr>
          <w:rFonts w:ascii="Arial" w:eastAsia="等线" w:hAnsi="Arial"/>
          <w:b/>
          <w:lang w:eastAsia="ko-KR"/>
        </w:rPr>
      </w:pPr>
      <w:r w:rsidRPr="005D22B8">
        <w:rPr>
          <w:rFonts w:ascii="Arial" w:eastAsia="等线" w:hAnsi="Arial"/>
          <w:b/>
        </w:rPr>
        <w:t>Table 7.3E.3-4: Reference sensitivity exceptions (MSD) due to harmonic interference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5D22B8" w:rsidRPr="005D22B8" w14:paraId="28D5CA79" w14:textId="77777777" w:rsidTr="00B36BC1">
        <w:trPr>
          <w:trHeight w:val="732"/>
          <w:jc w:val="center"/>
        </w:trPr>
        <w:tc>
          <w:tcPr>
            <w:tcW w:w="0" w:type="auto"/>
            <w:vMerge w:val="restart"/>
            <w:vAlign w:val="center"/>
            <w:hideMark/>
          </w:tcPr>
          <w:p w14:paraId="049EBD04"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w:t>
            </w:r>
          </w:p>
        </w:tc>
        <w:tc>
          <w:tcPr>
            <w:tcW w:w="0" w:type="auto"/>
            <w:vMerge w:val="restart"/>
            <w:vAlign w:val="center"/>
            <w:hideMark/>
          </w:tcPr>
          <w:p w14:paraId="58C5F57A"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w:t>
            </w:r>
          </w:p>
        </w:tc>
        <w:tc>
          <w:tcPr>
            <w:tcW w:w="0" w:type="auto"/>
            <w:vAlign w:val="center"/>
            <w:hideMark/>
          </w:tcPr>
          <w:p w14:paraId="3D673DE9"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BW</w:t>
            </w:r>
          </w:p>
        </w:tc>
        <w:tc>
          <w:tcPr>
            <w:tcW w:w="0" w:type="auto"/>
            <w:vAlign w:val="center"/>
            <w:hideMark/>
          </w:tcPr>
          <w:p w14:paraId="3CBEDF66"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 xml:space="preserve">SCS of </w:t>
            </w:r>
            <w:r w:rsidRPr="005D22B8">
              <w:rPr>
                <w:rFonts w:ascii="Arial" w:eastAsia="等线" w:hAnsi="Arial" w:cs="Arial"/>
                <w:b/>
                <w:bCs/>
                <w:color w:val="000000"/>
                <w:sz w:val="18"/>
                <w:szCs w:val="18"/>
              </w:rPr>
              <w:t>Aggressor</w:t>
            </w:r>
            <w:r w:rsidRPr="005D22B8">
              <w:rPr>
                <w:rFonts w:ascii="Arial" w:eastAsia="等线" w:hAnsi="Arial" w:cs="Arial"/>
                <w:b/>
                <w:bCs/>
                <w:color w:val="000000"/>
                <w:sz w:val="18"/>
                <w:szCs w:val="18"/>
                <w:lang w:eastAsia="zh-CN"/>
              </w:rPr>
              <w:t xml:space="preserve"> band</w:t>
            </w:r>
          </w:p>
        </w:tc>
        <w:tc>
          <w:tcPr>
            <w:tcW w:w="0" w:type="auto"/>
            <w:vAlign w:val="center"/>
            <w:hideMark/>
          </w:tcPr>
          <w:p w14:paraId="018D1809"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Aggressor band RB Allocation</w:t>
            </w:r>
          </w:p>
        </w:tc>
        <w:tc>
          <w:tcPr>
            <w:tcW w:w="0" w:type="auto"/>
            <w:vAlign w:val="center"/>
            <w:hideMark/>
          </w:tcPr>
          <w:p w14:paraId="1CDFCBCA"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Victim band BW</w:t>
            </w:r>
          </w:p>
        </w:tc>
        <w:tc>
          <w:tcPr>
            <w:tcW w:w="0" w:type="auto"/>
            <w:vAlign w:val="center"/>
            <w:hideMark/>
          </w:tcPr>
          <w:p w14:paraId="5099D8E7"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MSD</w:t>
            </w:r>
          </w:p>
        </w:tc>
        <w:tc>
          <w:tcPr>
            <w:tcW w:w="0" w:type="auto"/>
            <w:vMerge w:val="restart"/>
            <w:vAlign w:val="center"/>
            <w:hideMark/>
          </w:tcPr>
          <w:p w14:paraId="3922F710"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UL/DL fc condition</w:t>
            </w:r>
          </w:p>
        </w:tc>
        <w:tc>
          <w:tcPr>
            <w:tcW w:w="0" w:type="auto"/>
            <w:vMerge w:val="restart"/>
            <w:vAlign w:val="center"/>
            <w:hideMark/>
          </w:tcPr>
          <w:p w14:paraId="0D6CFA94"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UL/DL harmonic order</w:t>
            </w:r>
          </w:p>
        </w:tc>
      </w:tr>
      <w:tr w:rsidR="005D22B8" w:rsidRPr="005D22B8" w14:paraId="2C6B712C" w14:textId="77777777" w:rsidTr="00B36BC1">
        <w:trPr>
          <w:trHeight w:val="492"/>
          <w:jc w:val="center"/>
        </w:trPr>
        <w:tc>
          <w:tcPr>
            <w:tcW w:w="0" w:type="auto"/>
            <w:vMerge/>
            <w:vAlign w:val="center"/>
            <w:hideMark/>
          </w:tcPr>
          <w:p w14:paraId="2CC53B1B" w14:textId="77777777" w:rsidR="005D22B8" w:rsidRPr="005D22B8" w:rsidRDefault="005D22B8" w:rsidP="005D22B8">
            <w:pPr>
              <w:spacing w:after="0"/>
              <w:rPr>
                <w:rFonts w:ascii="Arial" w:eastAsia="等线" w:hAnsi="Arial" w:cs="Arial"/>
                <w:b/>
                <w:bCs/>
                <w:color w:val="000000"/>
                <w:sz w:val="18"/>
                <w:szCs w:val="18"/>
              </w:rPr>
            </w:pPr>
          </w:p>
        </w:tc>
        <w:tc>
          <w:tcPr>
            <w:tcW w:w="0" w:type="auto"/>
            <w:vMerge/>
            <w:vAlign w:val="center"/>
            <w:hideMark/>
          </w:tcPr>
          <w:p w14:paraId="257948A9" w14:textId="77777777" w:rsidR="005D22B8" w:rsidRPr="005D22B8" w:rsidRDefault="005D22B8" w:rsidP="005D22B8">
            <w:pPr>
              <w:spacing w:after="0"/>
              <w:rPr>
                <w:rFonts w:ascii="Arial" w:eastAsia="等线" w:hAnsi="Arial" w:cs="Arial"/>
                <w:b/>
                <w:bCs/>
                <w:color w:val="000000"/>
                <w:sz w:val="18"/>
                <w:szCs w:val="18"/>
              </w:rPr>
            </w:pPr>
          </w:p>
        </w:tc>
        <w:tc>
          <w:tcPr>
            <w:tcW w:w="0" w:type="auto"/>
            <w:vAlign w:val="center"/>
            <w:hideMark/>
          </w:tcPr>
          <w:p w14:paraId="38E54AAB"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0" w:type="auto"/>
            <w:vAlign w:val="center"/>
            <w:hideMark/>
          </w:tcPr>
          <w:p w14:paraId="4F6E62B4" w14:textId="77777777" w:rsidR="005D22B8" w:rsidRPr="005D22B8" w:rsidRDefault="005D22B8" w:rsidP="005D22B8">
            <w:pPr>
              <w:spacing w:after="0"/>
              <w:jc w:val="center"/>
              <w:rPr>
                <w:rFonts w:ascii="Arial" w:eastAsia="等线" w:hAnsi="Arial" w:cs="Arial"/>
                <w:b/>
                <w:bCs/>
                <w:color w:val="000000"/>
                <w:sz w:val="18"/>
                <w:szCs w:val="18"/>
                <w:lang w:eastAsia="zh-CN"/>
              </w:rPr>
            </w:pPr>
            <w:r w:rsidRPr="005D22B8">
              <w:rPr>
                <w:rFonts w:ascii="Arial" w:eastAsia="等线" w:hAnsi="Arial" w:cs="Arial"/>
                <w:b/>
                <w:bCs/>
                <w:color w:val="000000"/>
                <w:sz w:val="18"/>
                <w:szCs w:val="18"/>
                <w:lang w:eastAsia="zh-CN"/>
              </w:rPr>
              <w:t>(kHz)</w:t>
            </w:r>
          </w:p>
        </w:tc>
        <w:tc>
          <w:tcPr>
            <w:tcW w:w="0" w:type="auto"/>
            <w:vAlign w:val="center"/>
            <w:hideMark/>
          </w:tcPr>
          <w:p w14:paraId="58CD7266"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L</w:t>
            </w:r>
            <w:r w:rsidRPr="005D22B8">
              <w:rPr>
                <w:rFonts w:ascii="Arial" w:eastAsia="等线" w:hAnsi="Arial" w:cs="Arial"/>
                <w:b/>
                <w:bCs/>
                <w:color w:val="000000"/>
                <w:sz w:val="18"/>
                <w:szCs w:val="18"/>
                <w:vertAlign w:val="subscript"/>
              </w:rPr>
              <w:t>CRB</w:t>
            </w:r>
          </w:p>
        </w:tc>
        <w:tc>
          <w:tcPr>
            <w:tcW w:w="0" w:type="auto"/>
            <w:vAlign w:val="center"/>
            <w:hideMark/>
          </w:tcPr>
          <w:p w14:paraId="5CAA992E"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(MHz)</w:t>
            </w:r>
          </w:p>
        </w:tc>
        <w:tc>
          <w:tcPr>
            <w:tcW w:w="0" w:type="auto"/>
            <w:vAlign w:val="center"/>
            <w:hideMark/>
          </w:tcPr>
          <w:p w14:paraId="17C369A8" w14:textId="77777777" w:rsidR="005D22B8" w:rsidRPr="005D22B8" w:rsidRDefault="005D22B8" w:rsidP="005D22B8">
            <w:pPr>
              <w:spacing w:after="0"/>
              <w:jc w:val="center"/>
              <w:rPr>
                <w:rFonts w:ascii="Arial" w:eastAsia="等线" w:hAnsi="Arial" w:cs="Arial"/>
                <w:b/>
                <w:bCs/>
                <w:color w:val="000000"/>
                <w:sz w:val="18"/>
                <w:szCs w:val="18"/>
              </w:rPr>
            </w:pPr>
            <w:r w:rsidRPr="005D22B8">
              <w:rPr>
                <w:rFonts w:ascii="Arial" w:eastAsia="等线" w:hAnsi="Arial" w:cs="Arial"/>
                <w:b/>
                <w:bCs/>
                <w:color w:val="000000"/>
                <w:sz w:val="18"/>
                <w:szCs w:val="18"/>
              </w:rPr>
              <w:t>(dB)</w:t>
            </w:r>
          </w:p>
        </w:tc>
        <w:tc>
          <w:tcPr>
            <w:tcW w:w="0" w:type="auto"/>
            <w:vMerge/>
            <w:vAlign w:val="center"/>
            <w:hideMark/>
          </w:tcPr>
          <w:p w14:paraId="3EB913BE" w14:textId="77777777" w:rsidR="005D22B8" w:rsidRPr="005D22B8" w:rsidRDefault="005D22B8" w:rsidP="005D22B8">
            <w:pPr>
              <w:spacing w:after="0"/>
              <w:rPr>
                <w:rFonts w:ascii="Arial" w:eastAsia="等线" w:hAnsi="Arial" w:cs="Arial"/>
                <w:b/>
                <w:bCs/>
                <w:color w:val="000000"/>
                <w:sz w:val="18"/>
                <w:szCs w:val="18"/>
                <w:lang w:eastAsia="zh-CN"/>
              </w:rPr>
            </w:pPr>
          </w:p>
        </w:tc>
        <w:tc>
          <w:tcPr>
            <w:tcW w:w="0" w:type="auto"/>
            <w:vMerge/>
            <w:vAlign w:val="center"/>
            <w:hideMark/>
          </w:tcPr>
          <w:p w14:paraId="5D374553" w14:textId="77777777" w:rsidR="005D22B8" w:rsidRPr="005D22B8" w:rsidRDefault="005D22B8" w:rsidP="005D22B8">
            <w:pPr>
              <w:spacing w:after="0"/>
              <w:rPr>
                <w:rFonts w:ascii="Arial" w:eastAsia="等线" w:hAnsi="Arial" w:cs="Arial"/>
                <w:b/>
                <w:bCs/>
                <w:color w:val="000000"/>
                <w:sz w:val="18"/>
                <w:szCs w:val="18"/>
                <w:lang w:eastAsia="zh-CN"/>
              </w:rPr>
            </w:pPr>
          </w:p>
        </w:tc>
      </w:tr>
      <w:tr w:rsidR="005D22B8" w:rsidRPr="005D22B8" w14:paraId="16A87FCA" w14:textId="77777777" w:rsidTr="00B36BC1">
        <w:trPr>
          <w:trHeight w:val="300"/>
          <w:jc w:val="center"/>
        </w:trPr>
        <w:tc>
          <w:tcPr>
            <w:tcW w:w="0" w:type="auto"/>
            <w:vAlign w:val="center"/>
            <w:hideMark/>
          </w:tcPr>
          <w:p w14:paraId="30E16DAB"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n1</w:t>
            </w:r>
          </w:p>
        </w:tc>
        <w:tc>
          <w:tcPr>
            <w:tcW w:w="0" w:type="auto"/>
            <w:vAlign w:val="center"/>
            <w:hideMark/>
          </w:tcPr>
          <w:p w14:paraId="5338F3F0" w14:textId="77777777" w:rsidR="005D22B8" w:rsidRPr="005D22B8" w:rsidRDefault="005D22B8" w:rsidP="005D22B8">
            <w:pPr>
              <w:spacing w:after="0"/>
              <w:jc w:val="center"/>
              <w:rPr>
                <w:rFonts w:ascii="Arial" w:eastAsia="等线" w:hAnsi="Arial" w:cs="Arial"/>
                <w:sz w:val="18"/>
                <w:szCs w:val="18"/>
                <w:lang w:eastAsia="zh-CN"/>
              </w:rPr>
            </w:pPr>
            <w:r w:rsidRPr="005D22B8">
              <w:rPr>
                <w:rFonts w:ascii="Arial" w:eastAsia="等线" w:hAnsi="Arial" w:cs="Arial"/>
                <w:sz w:val="18"/>
                <w:szCs w:val="18"/>
                <w:lang w:eastAsia="zh-CN"/>
              </w:rPr>
              <w:t>n47</w:t>
            </w:r>
          </w:p>
        </w:tc>
        <w:tc>
          <w:tcPr>
            <w:tcW w:w="0" w:type="auto"/>
            <w:noWrap/>
            <w:vAlign w:val="center"/>
            <w:hideMark/>
          </w:tcPr>
          <w:p w14:paraId="4AF32E94"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5</w:t>
            </w:r>
          </w:p>
        </w:tc>
        <w:tc>
          <w:tcPr>
            <w:tcW w:w="0" w:type="auto"/>
            <w:vAlign w:val="center"/>
            <w:hideMark/>
          </w:tcPr>
          <w:p w14:paraId="6E4ECF49"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15</w:t>
            </w:r>
          </w:p>
        </w:tc>
        <w:tc>
          <w:tcPr>
            <w:tcW w:w="0" w:type="auto"/>
            <w:noWrap/>
            <w:vAlign w:val="center"/>
            <w:hideMark/>
          </w:tcPr>
          <w:p w14:paraId="60731675" w14:textId="77777777" w:rsidR="005D22B8" w:rsidRPr="005D22B8" w:rsidRDefault="005D22B8" w:rsidP="005D22B8">
            <w:pPr>
              <w:spacing w:after="0"/>
              <w:jc w:val="center"/>
              <w:rPr>
                <w:rFonts w:ascii="Arial" w:eastAsia="等线" w:hAnsi="Arial" w:cs="Arial"/>
                <w:bCs/>
                <w:sz w:val="18"/>
                <w:szCs w:val="18"/>
                <w:lang w:eastAsia="zh-CN"/>
              </w:rPr>
            </w:pPr>
            <w:r w:rsidRPr="005D22B8">
              <w:rPr>
                <w:rFonts w:ascii="Arial" w:eastAsia="等线" w:hAnsi="Arial" w:cs="Arial"/>
                <w:bCs/>
                <w:sz w:val="18"/>
                <w:szCs w:val="18"/>
                <w:lang w:eastAsia="zh-CN"/>
              </w:rPr>
              <w:t>16 (</w:t>
            </w:r>
            <w:proofErr w:type="spellStart"/>
            <w:r w:rsidRPr="005D22B8">
              <w:rPr>
                <w:rFonts w:ascii="Arial" w:eastAsia="等线" w:hAnsi="Arial" w:cs="Arial"/>
                <w:bCs/>
                <w:sz w:val="18"/>
                <w:szCs w:val="18"/>
                <w:lang w:eastAsia="zh-CN"/>
              </w:rPr>
              <w:t>RBstart</w:t>
            </w:r>
            <w:proofErr w:type="spellEnd"/>
            <w:r w:rsidRPr="005D22B8">
              <w:rPr>
                <w:rFonts w:ascii="Arial" w:eastAsia="等线" w:hAnsi="Arial" w:cs="Arial"/>
                <w:bCs/>
                <w:sz w:val="18"/>
                <w:szCs w:val="18"/>
                <w:lang w:eastAsia="zh-CN"/>
              </w:rPr>
              <w:t>=4)</w:t>
            </w:r>
          </w:p>
        </w:tc>
        <w:tc>
          <w:tcPr>
            <w:tcW w:w="0" w:type="auto"/>
            <w:noWrap/>
            <w:vAlign w:val="center"/>
            <w:hideMark/>
          </w:tcPr>
          <w:p w14:paraId="3A3178EC" w14:textId="77777777" w:rsidR="005D22B8" w:rsidRPr="005D22B8" w:rsidRDefault="005D22B8" w:rsidP="005D22B8">
            <w:pPr>
              <w:spacing w:after="0"/>
              <w:jc w:val="center"/>
              <w:rPr>
                <w:rFonts w:ascii="Arial" w:eastAsia="等线" w:hAnsi="Arial" w:cs="Arial"/>
                <w:color w:val="000000"/>
                <w:sz w:val="18"/>
                <w:szCs w:val="18"/>
                <w:lang w:eastAsia="zh-CN"/>
              </w:rPr>
            </w:pPr>
            <w:r w:rsidRPr="005D22B8">
              <w:rPr>
                <w:rFonts w:ascii="Arial" w:eastAsia="等线" w:hAnsi="Arial" w:cs="Arial"/>
                <w:color w:val="000000"/>
                <w:sz w:val="18"/>
                <w:szCs w:val="18"/>
                <w:lang w:eastAsia="zh-CN"/>
              </w:rPr>
              <w:t>10</w:t>
            </w:r>
          </w:p>
        </w:tc>
        <w:tc>
          <w:tcPr>
            <w:tcW w:w="0" w:type="auto"/>
            <w:noWrap/>
            <w:vAlign w:val="center"/>
            <w:hideMark/>
          </w:tcPr>
          <w:p w14:paraId="16F8B739"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20.1</w:t>
            </w:r>
          </w:p>
        </w:tc>
        <w:tc>
          <w:tcPr>
            <w:tcW w:w="0" w:type="auto"/>
            <w:vAlign w:val="center"/>
            <w:hideMark/>
          </w:tcPr>
          <w:p w14:paraId="5E99D61B"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NOTE 2</w:t>
            </w:r>
          </w:p>
        </w:tc>
        <w:tc>
          <w:tcPr>
            <w:tcW w:w="0" w:type="auto"/>
            <w:vAlign w:val="center"/>
            <w:hideMark/>
          </w:tcPr>
          <w:p w14:paraId="4EB79FD3"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UL3/DL1</w:t>
            </w:r>
          </w:p>
          <w:p w14:paraId="757B4F92" w14:textId="77777777" w:rsidR="005D22B8" w:rsidRPr="005D22B8" w:rsidRDefault="005D22B8" w:rsidP="005D22B8">
            <w:pPr>
              <w:spacing w:after="0"/>
              <w:jc w:val="center"/>
              <w:rPr>
                <w:rFonts w:ascii="Arial" w:eastAsia="等线" w:hAnsi="Arial" w:cs="Arial"/>
                <w:bCs/>
                <w:color w:val="000000"/>
                <w:sz w:val="18"/>
                <w:szCs w:val="18"/>
                <w:lang w:eastAsia="zh-CN"/>
              </w:rPr>
            </w:pPr>
            <w:r w:rsidRPr="005D22B8">
              <w:rPr>
                <w:rFonts w:ascii="Arial" w:eastAsia="等线" w:hAnsi="Arial" w:cs="Arial"/>
                <w:bCs/>
                <w:color w:val="000000"/>
                <w:sz w:val="18"/>
                <w:szCs w:val="18"/>
                <w:lang w:eastAsia="zh-CN"/>
              </w:rPr>
              <w:t>direct-hit</w:t>
            </w:r>
          </w:p>
        </w:tc>
      </w:tr>
      <w:tr w:rsidR="005D22B8" w:rsidRPr="005D22B8" w14:paraId="6A8DDD3C" w14:textId="77777777" w:rsidTr="00B36BC1">
        <w:trPr>
          <w:trHeight w:val="300"/>
          <w:jc w:val="center"/>
        </w:trPr>
        <w:tc>
          <w:tcPr>
            <w:tcW w:w="0" w:type="auto"/>
            <w:gridSpan w:val="9"/>
            <w:vAlign w:val="center"/>
          </w:tcPr>
          <w:p w14:paraId="593B23A6" w14:textId="77777777" w:rsidR="005D22B8" w:rsidRPr="005D22B8" w:rsidRDefault="005D22B8" w:rsidP="005D22B8">
            <w:pPr>
              <w:keepNext/>
              <w:keepLines/>
              <w:spacing w:after="0"/>
              <w:ind w:left="851" w:hanging="851"/>
              <w:rPr>
                <w:rFonts w:ascii="Arial" w:eastAsia="等线" w:hAnsi="Arial"/>
                <w:snapToGrid w:val="0"/>
                <w:sz w:val="18"/>
                <w:lang w:eastAsia="ja-JP"/>
              </w:rPr>
            </w:pPr>
            <w:r w:rsidRPr="005D22B8">
              <w:rPr>
                <w:rFonts w:ascii="Arial" w:eastAsia="等线" w:hAnsi="Arial"/>
                <w:sz w:val="18"/>
                <w:lang w:eastAsia="ja-JP"/>
              </w:rPr>
              <w:t xml:space="preserve">NOTE </w:t>
            </w:r>
            <w:r w:rsidRPr="005D22B8">
              <w:rPr>
                <w:rFonts w:ascii="Arial" w:eastAsia="等线" w:hAnsi="Arial"/>
                <w:sz w:val="18"/>
              </w:rPr>
              <w:t>1</w:t>
            </w:r>
            <w:r w:rsidRPr="005D22B8">
              <w:rPr>
                <w:rFonts w:ascii="Arial" w:eastAsia="等线" w:hAnsi="Arial"/>
                <w:sz w:val="18"/>
                <w:lang w:eastAsia="ja-JP"/>
              </w:rPr>
              <w:t>:</w:t>
            </w:r>
            <w:r w:rsidRPr="005D22B8">
              <w:rPr>
                <w:rFonts w:ascii="Arial" w:eastAsia="等线" w:hAnsi="Arial"/>
                <w:sz w:val="18"/>
                <w:lang w:eastAsia="ja-JP"/>
              </w:rPr>
              <w:tab/>
              <w:t xml:space="preserve">These requirements apply when there is at least one individual RE within the uplink transmission bandwidth of the aggressor (lower) band for which the </w:t>
            </w:r>
            <w:r w:rsidRPr="005D22B8">
              <w:rPr>
                <w:rFonts w:ascii="Arial" w:eastAsia="等线" w:hAnsi="Arial"/>
                <w:sz w:val="18"/>
              </w:rPr>
              <w:t>2</w:t>
            </w:r>
            <w:r w:rsidRPr="005D22B8">
              <w:rPr>
                <w:rFonts w:ascii="Arial" w:eastAsia="等线" w:hAnsi="Arial"/>
                <w:sz w:val="18"/>
                <w:vertAlign w:val="superscript"/>
              </w:rPr>
              <w:t>nd</w:t>
            </w:r>
            <w:r w:rsidRPr="005D22B8">
              <w:rPr>
                <w:rFonts w:ascii="Arial" w:eastAsia="等线" w:hAnsi="Arial"/>
                <w:sz w:val="18"/>
                <w:lang w:eastAsia="ja-JP"/>
              </w:rPr>
              <w:t xml:space="preserve"> / 3</w:t>
            </w:r>
            <w:r w:rsidRPr="005D22B8">
              <w:rPr>
                <w:rFonts w:ascii="Arial" w:eastAsia="等线" w:hAnsi="Arial"/>
                <w:sz w:val="18"/>
                <w:vertAlign w:val="superscript"/>
                <w:lang w:eastAsia="ja-JP"/>
              </w:rPr>
              <w:t>rd</w:t>
            </w:r>
            <w:r w:rsidRPr="005D22B8">
              <w:rPr>
                <w:rFonts w:ascii="Arial" w:eastAsia="等线" w:hAnsi="Arial"/>
                <w:sz w:val="18"/>
                <w:lang w:eastAsia="ja-JP"/>
              </w:rPr>
              <w:t xml:space="preserve"> / 4</w:t>
            </w:r>
            <w:r w:rsidRPr="005D22B8">
              <w:rPr>
                <w:rFonts w:ascii="Arial" w:eastAsia="等线" w:hAnsi="Arial"/>
                <w:sz w:val="18"/>
                <w:vertAlign w:val="superscript"/>
                <w:lang w:eastAsia="ja-JP"/>
              </w:rPr>
              <w:t xml:space="preserve">th </w:t>
            </w:r>
            <w:r w:rsidRPr="005D22B8">
              <w:rPr>
                <w:rFonts w:ascii="Arial" w:eastAsia="等线" w:hAnsi="Arial"/>
                <w:sz w:val="18"/>
                <w:lang w:eastAsia="ja-JP"/>
              </w:rPr>
              <w:t>/ 5</w:t>
            </w:r>
            <w:r w:rsidRPr="005D22B8">
              <w:rPr>
                <w:rFonts w:ascii="Arial" w:eastAsia="等线" w:hAnsi="Arial"/>
                <w:sz w:val="18"/>
                <w:vertAlign w:val="superscript"/>
                <w:lang w:eastAsia="ja-JP"/>
              </w:rPr>
              <w:t>th</w:t>
            </w:r>
            <w:r w:rsidRPr="005D22B8">
              <w:rPr>
                <w:rFonts w:ascii="Arial" w:eastAsia="等线" w:hAnsi="Arial"/>
                <w:sz w:val="18"/>
                <w:lang w:eastAsia="ja-JP"/>
              </w:rPr>
              <w:t xml:space="preserve"> transmitter harmonic is within the downlink transmission bandwidth of a victim (higher) band.</w:t>
            </w:r>
          </w:p>
          <w:p w14:paraId="4CD38B25" w14:textId="77777777" w:rsidR="005D22B8" w:rsidRPr="005D22B8" w:rsidRDefault="005D22B8" w:rsidP="005D22B8">
            <w:pPr>
              <w:keepNext/>
              <w:keepLines/>
              <w:spacing w:after="0"/>
              <w:ind w:left="851" w:hanging="851"/>
              <w:rPr>
                <w:rFonts w:ascii="Arial" w:eastAsia="等线" w:hAnsi="Arial" w:cs="Arial"/>
                <w:bCs/>
                <w:color w:val="000000"/>
                <w:sz w:val="18"/>
                <w:szCs w:val="18"/>
                <w:lang w:eastAsia="zh-CN"/>
              </w:rPr>
            </w:pPr>
            <w:r w:rsidRPr="005D22B8">
              <w:rPr>
                <w:rFonts w:ascii="Arial" w:eastAsia="等线" w:hAnsi="Arial" w:cs="Arial"/>
                <w:sz w:val="18"/>
                <w:lang w:eastAsia="ja-JP"/>
              </w:rPr>
              <w:t xml:space="preserve">NOTE </w:t>
            </w:r>
            <w:r w:rsidRPr="005D22B8">
              <w:rPr>
                <w:rFonts w:ascii="Arial" w:eastAsia="等线" w:hAnsi="Arial" w:cs="Arial"/>
                <w:sz w:val="18"/>
                <w:lang w:eastAsia="fr-FR"/>
              </w:rPr>
              <w:t>2:</w:t>
            </w:r>
            <w:r w:rsidRPr="005D22B8">
              <w:rPr>
                <w:rFonts w:ascii="Arial" w:eastAsia="等线" w:hAnsi="Arial" w:cs="Arial"/>
                <w:sz w:val="18"/>
                <w:lang w:eastAsia="ja-JP"/>
              </w:rPr>
              <w:tab/>
              <w:t>The requirements should be verified for UL</w:t>
            </w:r>
            <w:r w:rsidRPr="005D22B8">
              <w:rPr>
                <w:rFonts w:ascii="Arial" w:eastAsia="等线" w:hAnsi="Arial"/>
                <w:sz w:val="18"/>
              </w:rPr>
              <w:t xml:space="preserve"> NR ARFCN</w:t>
            </w:r>
            <w:r w:rsidRPr="005D22B8">
              <w:rPr>
                <w:rFonts w:ascii="Arial" w:eastAsia="等线" w:hAnsi="Arial" w:cs="Arial"/>
                <w:sz w:val="18"/>
                <w:lang w:eastAsia="ja-JP"/>
              </w:rPr>
              <w:t xml:space="preserve"> of the aggressor (lower) band (superscript LB) such that </w:t>
            </w:r>
            <w:r w:rsidRPr="005D22B8">
              <w:rPr>
                <w:rFonts w:ascii="Arial" w:eastAsia="等线" w:hAnsi="Arial" w:cs="Arial"/>
                <w:snapToGrid w:val="0"/>
                <w:position w:val="-16"/>
                <w:sz w:val="18"/>
                <w:szCs w:val="18"/>
                <w:lang w:eastAsia="ja-JP"/>
              </w:rPr>
              <w:object w:dxaOrig="2040" w:dyaOrig="440" w14:anchorId="27497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3" o:title=""/>
                </v:shape>
                <o:OLEObject Type="Embed" ProgID="Equation.DSMT4" ShapeID="_x0000_i1025" DrawAspect="Content" ObjectID="_1761650842" r:id="rId14"/>
              </w:object>
            </w:r>
            <w:r w:rsidRPr="005D22B8">
              <w:rPr>
                <w:rFonts w:ascii="Arial" w:eastAsia="等线" w:hAnsi="Arial" w:cs="Arial"/>
                <w:sz w:val="18"/>
                <w:lang w:eastAsia="ja-JP"/>
              </w:rPr>
              <w:t xml:space="preserve"> </w:t>
            </w:r>
            <w:r w:rsidRPr="005D22B8">
              <w:rPr>
                <w:rFonts w:ascii="Arial" w:eastAsia="等线" w:hAnsi="Arial" w:cs="Arial"/>
                <w:snapToGrid w:val="0"/>
                <w:sz w:val="18"/>
                <w:lang w:eastAsia="ja-JP"/>
              </w:rPr>
              <w:t xml:space="preserve">in MHz and </w:t>
            </w:r>
            <w:r w:rsidRPr="005D22B8">
              <w:rPr>
                <w:rFonts w:ascii="Arial" w:eastAsia="等线" w:hAnsi="Arial" w:cs="Arial"/>
                <w:position w:val="-14"/>
                <w:sz w:val="18"/>
                <w:lang w:eastAsia="zh-CN"/>
              </w:rPr>
              <w:object w:dxaOrig="4080" w:dyaOrig="330" w14:anchorId="4874F93C">
                <v:shape id="_x0000_i1026" type="#_x0000_t75" style="width:202pt;height:14.5pt" o:ole="">
                  <v:imagedata r:id="rId15" o:title=""/>
                </v:shape>
                <o:OLEObject Type="Embed" ProgID="Equation.DSMT4" ShapeID="_x0000_i1026" DrawAspect="Content" ObjectID="_1761650843" r:id="rId16"/>
              </w:object>
            </w:r>
            <w:r w:rsidRPr="005D22B8">
              <w:rPr>
                <w:rFonts w:ascii="Arial" w:eastAsia="等线" w:hAnsi="Arial" w:cs="Arial"/>
                <w:snapToGrid w:val="0"/>
                <w:sz w:val="18"/>
                <w:lang w:eastAsia="ja-JP"/>
              </w:rPr>
              <w:t xml:space="preserve"> with the carrier frequency in the victim (higher) band in MHz and  the channel bandwidth configured in the low band</w:t>
            </w:r>
            <w:r w:rsidRPr="005D22B8">
              <w:rPr>
                <w:rFonts w:ascii="Arial" w:eastAsia="等线" w:hAnsi="Arial" w:cs="Arial"/>
                <w:sz w:val="18"/>
                <w:lang w:eastAsia="ja-JP"/>
              </w:rPr>
              <w:t>.</w:t>
            </w:r>
          </w:p>
        </w:tc>
      </w:tr>
    </w:tbl>
    <w:p w14:paraId="5F6D3BFC" w14:textId="77777777" w:rsidR="005D22B8" w:rsidRPr="005D22B8" w:rsidRDefault="005D22B8" w:rsidP="005D22B8">
      <w:pPr>
        <w:rPr>
          <w:rFonts w:eastAsia="等线"/>
        </w:rPr>
      </w:pPr>
    </w:p>
    <w:p w14:paraId="7CA30FAE"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7.3E.3F.2</w:t>
      </w:r>
      <w:r w:rsidRPr="005D22B8">
        <w:rPr>
          <w:rFonts w:ascii="Arial" w:eastAsia="等线" w:hAnsi="Arial"/>
          <w:sz w:val="28"/>
        </w:rPr>
        <w:tab/>
        <w:t xml:space="preserve">Reference sensitivity power level for </w:t>
      </w:r>
      <w:bookmarkStart w:id="5" w:name="_Hlk146378841"/>
      <w:r w:rsidRPr="005D22B8">
        <w:rPr>
          <w:rFonts w:ascii="Arial" w:eastAsia="等线" w:hAnsi="Arial"/>
          <w:sz w:val="28"/>
        </w:rPr>
        <w:t xml:space="preserve">SL-U con-current operation </w:t>
      </w:r>
    </w:p>
    <w:bookmarkEnd w:id="5"/>
    <w:p w14:paraId="169D7DF3" w14:textId="200AB893" w:rsidR="005D22B8" w:rsidRPr="005D22B8" w:rsidRDefault="005D22B8" w:rsidP="005D22B8">
      <w:pPr>
        <w:rPr>
          <w:rFonts w:eastAsia="等线"/>
        </w:rPr>
      </w:pPr>
      <w:r w:rsidRPr="005D22B8">
        <w:rPr>
          <w:rFonts w:eastAsia="等线"/>
          <w:noProof/>
        </w:rPr>
        <w:t xml:space="preserve">For the inter-band con-current NR SL-U operation, </w:t>
      </w:r>
      <w:r w:rsidRPr="005D22B8">
        <w:rPr>
          <w:rFonts w:eastAsia="等线"/>
        </w:rPr>
        <w:t xml:space="preserve">the requirements specified in clause 7.3E.2F.2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6" w:author="vivo/zhoushuai" w:date="2023-11-02T11:24:00Z">
        <w:r w:rsidRPr="005D22B8" w:rsidDel="005D22B8">
          <w:rPr>
            <w:rFonts w:eastAsia="等线"/>
          </w:rPr>
          <w:delText>[</w:delText>
        </w:r>
      </w:del>
      <w:r w:rsidRPr="005D22B8">
        <w:rPr>
          <w:rFonts w:eastAsia="等线" w:hint="eastAsia"/>
          <w:lang w:eastAsia="zh-CN"/>
        </w:rPr>
        <w:t>5.</w:t>
      </w:r>
      <w:r w:rsidRPr="005D22B8">
        <w:rPr>
          <w:rFonts w:eastAsia="等线"/>
          <w:lang w:eastAsia="zh-CN"/>
        </w:rPr>
        <w:t>2E.2F-1</w:t>
      </w:r>
      <w:del w:id="7" w:author="vivo/zhoushuai" w:date="2023-11-02T11:24:00Z">
        <w:r w:rsidRPr="005D22B8" w:rsidDel="005D22B8">
          <w:rPr>
            <w:rFonts w:eastAsia="等线"/>
            <w:lang w:eastAsia="zh-CN"/>
          </w:rPr>
          <w:delText>]</w:delText>
        </w:r>
      </w:del>
      <w:r w:rsidRPr="005D22B8">
        <w:rPr>
          <w:rFonts w:eastAsia="等线"/>
        </w:rPr>
        <w:t xml:space="preserve"> and the requirements specified in clause 7.3.2 shall apply for the NR downlink reception in licensed band while all downlink carriers are active.</w:t>
      </w:r>
    </w:p>
    <w:p w14:paraId="32F590F2" w14:textId="77777777" w:rsidR="005D22B8" w:rsidRPr="005D22B8" w:rsidRDefault="005D22B8" w:rsidP="005D22B8">
      <w:pPr>
        <w:rPr>
          <w:rFonts w:eastAsia="等线"/>
        </w:rPr>
      </w:pPr>
      <w:r w:rsidRPr="005D22B8">
        <w:rPr>
          <w:rFonts w:eastAsia="等线"/>
        </w:rPr>
        <w:t xml:space="preserve">For the REFSENS exception of SL_n78-n46 inter-band con-current NR SL-U operation, the existing CA_n46-n78 MSD requirements in </w:t>
      </w:r>
      <w:r w:rsidRPr="005D22B8">
        <w:rPr>
          <w:rFonts w:eastAsia="等线"/>
          <w:lang w:eastAsia="zh-CN"/>
        </w:rPr>
        <w:t xml:space="preserve">Table 7.3A.5-1 </w:t>
      </w:r>
      <w:r w:rsidRPr="005D22B8">
        <w:rPr>
          <w:rFonts w:eastAsia="等线"/>
        </w:rPr>
        <w:t>are applied. Also, the existing ΔR</w:t>
      </w:r>
      <w:r w:rsidRPr="005D22B8">
        <w:rPr>
          <w:rFonts w:eastAsia="等线"/>
          <w:vertAlign w:val="subscript"/>
        </w:rPr>
        <w:t>IB</w:t>
      </w:r>
      <w:r w:rsidRPr="005D22B8">
        <w:rPr>
          <w:rFonts w:eastAsia="等线"/>
        </w:rPr>
        <w:t xml:space="preserve"> of CA_n46-n78 in Table 7.3A.3.2.1-1 is applied for SL_n78-n46 inter-band con-current NR SL-U operation UE. </w:t>
      </w:r>
    </w:p>
    <w:p w14:paraId="11C65A33" w14:textId="77777777" w:rsidR="005D22B8" w:rsidRPr="005D22B8" w:rsidRDefault="005D22B8" w:rsidP="005D22B8">
      <w:pPr>
        <w:keepLines/>
        <w:ind w:left="1135" w:hanging="851"/>
        <w:rPr>
          <w:rFonts w:eastAsia="等线"/>
          <w:color w:val="FF0000"/>
          <w:lang w:eastAsia="zh-CN"/>
        </w:rPr>
      </w:pPr>
    </w:p>
    <w:p w14:paraId="017F188B"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&lt;&lt;end of change&gt;&gt;</w:t>
      </w:r>
    </w:p>
    <w:p w14:paraId="03DD40F3"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&lt;&lt;start of 2</w:t>
      </w:r>
      <w:r w:rsidRPr="005D22B8">
        <w:rPr>
          <w:rFonts w:eastAsia="等线"/>
          <w:color w:val="FF0000"/>
          <w:vertAlign w:val="superscript"/>
          <w:lang w:eastAsia="zh-CN"/>
        </w:rPr>
        <w:t>nd</w:t>
      </w:r>
      <w:r w:rsidRPr="005D22B8">
        <w:rPr>
          <w:rFonts w:eastAsia="等线"/>
          <w:color w:val="FF0000"/>
          <w:lang w:eastAsia="zh-CN"/>
        </w:rPr>
        <w:t xml:space="preserve"> change&gt;&gt;</w:t>
      </w:r>
    </w:p>
    <w:p w14:paraId="5A116373"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8" w:name="_Toc45888429"/>
      <w:bookmarkStart w:id="9" w:name="_Toc45889028"/>
      <w:bookmarkStart w:id="10" w:name="_Toc61367754"/>
      <w:bookmarkStart w:id="11" w:name="_Toc61373137"/>
      <w:bookmarkStart w:id="12" w:name="_Toc68231087"/>
      <w:bookmarkStart w:id="13" w:name="_Toc69084500"/>
      <w:bookmarkStart w:id="14" w:name="_Toc75467513"/>
      <w:bookmarkStart w:id="15" w:name="_Toc76509535"/>
      <w:bookmarkStart w:id="16" w:name="_Toc76718525"/>
      <w:bookmarkStart w:id="17" w:name="_Toc83580872"/>
      <w:bookmarkStart w:id="18" w:name="_Toc84405381"/>
      <w:bookmarkStart w:id="19" w:name="_Toc84413990"/>
      <w:r w:rsidRPr="005D22B8">
        <w:rPr>
          <w:rFonts w:ascii="Arial" w:eastAsia="等线" w:hAnsi="Arial"/>
          <w:sz w:val="32"/>
        </w:rPr>
        <w:lastRenderedPageBreak/>
        <w:t>7.4</w:t>
      </w:r>
      <w:r w:rsidRPr="005D22B8">
        <w:rPr>
          <w:rFonts w:ascii="Arial" w:eastAsia="等线" w:hAnsi="Arial" w:hint="eastAsia"/>
          <w:sz w:val="32"/>
          <w:lang w:eastAsia="zh-CN"/>
        </w:rPr>
        <w:t>E</w:t>
      </w:r>
      <w:r w:rsidRPr="005D22B8">
        <w:rPr>
          <w:rFonts w:ascii="Arial" w:eastAsia="等线" w:hAnsi="Arial"/>
          <w:sz w:val="32"/>
        </w:rPr>
        <w:tab/>
        <w:t>Maximum input level</w:t>
      </w:r>
      <w:r w:rsidRPr="005D22B8">
        <w:rPr>
          <w:rFonts w:ascii="Arial" w:eastAsia="等线" w:hAnsi="Arial" w:hint="eastAsia"/>
          <w:sz w:val="32"/>
          <w:lang w:eastAsia="zh-CN"/>
        </w:rPr>
        <w:t xml:space="preserve"> for V2X</w:t>
      </w:r>
      <w:bookmarkEnd w:id="8"/>
      <w:bookmarkEnd w:id="9"/>
      <w:bookmarkEnd w:id="10"/>
      <w:bookmarkEnd w:id="11"/>
      <w:bookmarkEnd w:id="12"/>
      <w:bookmarkEnd w:id="13"/>
      <w:bookmarkEnd w:id="14"/>
      <w:bookmarkEnd w:id="15"/>
      <w:bookmarkEnd w:id="16"/>
      <w:bookmarkEnd w:id="17"/>
      <w:bookmarkEnd w:id="18"/>
      <w:bookmarkEnd w:id="19"/>
    </w:p>
    <w:p w14:paraId="68210873" w14:textId="77777777" w:rsidR="005D22B8" w:rsidRPr="005D22B8" w:rsidRDefault="005D22B8" w:rsidP="005D22B8">
      <w:pPr>
        <w:keepNext/>
        <w:keepLines/>
        <w:spacing w:before="120"/>
        <w:ind w:left="1134" w:hanging="1134"/>
        <w:outlineLvl w:val="2"/>
        <w:rPr>
          <w:rFonts w:ascii="Arial" w:hAnsi="Arial"/>
          <w:sz w:val="28"/>
          <w:lang w:eastAsia="zh-CN"/>
        </w:rPr>
      </w:pPr>
      <w:bookmarkStart w:id="20" w:name="_Toc45888430"/>
      <w:bookmarkStart w:id="21" w:name="_Toc45889029"/>
      <w:bookmarkStart w:id="22" w:name="_Toc61367755"/>
      <w:bookmarkStart w:id="23" w:name="_Toc61373138"/>
      <w:bookmarkStart w:id="24" w:name="_Toc68231088"/>
      <w:bookmarkStart w:id="25" w:name="_Toc69084501"/>
      <w:bookmarkStart w:id="26" w:name="_Toc75467514"/>
      <w:bookmarkStart w:id="27" w:name="_Toc76509536"/>
      <w:bookmarkStart w:id="28" w:name="_Toc76718526"/>
      <w:bookmarkStart w:id="29" w:name="_Toc83580873"/>
      <w:bookmarkStart w:id="30" w:name="_Toc84405382"/>
      <w:bookmarkStart w:id="31" w:name="_Toc84413991"/>
      <w:r w:rsidRPr="005D22B8">
        <w:rPr>
          <w:rFonts w:ascii="Arial" w:eastAsia="等线" w:hAnsi="Arial"/>
          <w:sz w:val="28"/>
          <w:lang w:eastAsia="zh-CN"/>
        </w:rPr>
        <w:t>7.4E.1</w:t>
      </w:r>
      <w:r w:rsidRPr="005D22B8">
        <w:rPr>
          <w:rFonts w:ascii="Arial" w:eastAsia="等线" w:hAnsi="Arial"/>
          <w:sz w:val="28"/>
          <w:lang w:eastAsia="zh-CN"/>
        </w:rPr>
        <w:tab/>
        <w:t>General</w:t>
      </w:r>
      <w:bookmarkEnd w:id="20"/>
      <w:bookmarkEnd w:id="21"/>
      <w:bookmarkEnd w:id="22"/>
      <w:bookmarkEnd w:id="23"/>
      <w:bookmarkEnd w:id="24"/>
      <w:bookmarkEnd w:id="25"/>
      <w:bookmarkEnd w:id="26"/>
      <w:bookmarkEnd w:id="27"/>
      <w:bookmarkEnd w:id="28"/>
      <w:bookmarkEnd w:id="29"/>
      <w:bookmarkEnd w:id="30"/>
      <w:bookmarkEnd w:id="31"/>
    </w:p>
    <w:p w14:paraId="564E2447" w14:textId="77777777" w:rsidR="005D22B8" w:rsidRPr="005D22B8" w:rsidRDefault="005D22B8" w:rsidP="005D22B8">
      <w:pPr>
        <w:rPr>
          <w:rFonts w:eastAsia="等线"/>
        </w:rPr>
      </w:pPr>
      <w:bookmarkStart w:id="32" w:name="_Toc45888431"/>
      <w:bookmarkStart w:id="33" w:name="_Toc45889030"/>
      <w:bookmarkStart w:id="34" w:name="_Toc61367756"/>
      <w:bookmarkStart w:id="35" w:name="_Toc61373139"/>
      <w:bookmarkStart w:id="36" w:name="_Toc68231089"/>
      <w:bookmarkStart w:id="37" w:name="_Toc69084502"/>
      <w:bookmarkStart w:id="38" w:name="_Toc75467515"/>
      <w:bookmarkStart w:id="39" w:name="_Toc76509537"/>
      <w:bookmarkStart w:id="40" w:name="_Toc76718527"/>
      <w:bookmarkStart w:id="41" w:name="_Toc83580874"/>
      <w:bookmarkStart w:id="42" w:name="_Toc84405383"/>
      <w:bookmarkStart w:id="43" w:name="_Toc84413992"/>
      <w:r w:rsidRPr="005D22B8">
        <w:rPr>
          <w:rFonts w:eastAsia="等线" w:cs="v5.0.0"/>
        </w:rPr>
        <w:t xml:space="preserve">Maximum input level is defined as the maximum mean power received at the UE antenna port, at which the specified relative throughput shall </w:t>
      </w:r>
      <w:r w:rsidRPr="005D22B8">
        <w:rPr>
          <w:rFonts w:eastAsia="等线"/>
        </w:rPr>
        <w:t>meet or exceed the minimum requirements for the specified reference measurement channel</w:t>
      </w:r>
      <w:r w:rsidRPr="005D22B8">
        <w:rPr>
          <w:rFonts w:eastAsia="等线" w:cs="v5.0.0"/>
        </w:rPr>
        <w:t>.</w:t>
      </w:r>
      <w:r w:rsidRPr="005D22B8">
        <w:rPr>
          <w:rFonts w:eastAsia="等线"/>
        </w:rPr>
        <w:t xml:space="preserve"> 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A.7.3 and A.7.4 with parameters specified in Table 7.4</w:t>
      </w:r>
      <w:r w:rsidRPr="005D22B8">
        <w:rPr>
          <w:rFonts w:eastAsia="等线"/>
          <w:lang w:eastAsia="zh-CN"/>
        </w:rPr>
        <w:t>E.1</w:t>
      </w:r>
      <w:r w:rsidRPr="005D22B8">
        <w:rPr>
          <w:rFonts w:eastAsia="等线"/>
        </w:rPr>
        <w:t>-1.</w:t>
      </w:r>
    </w:p>
    <w:p w14:paraId="0ED2A557"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t>Table 7.4</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-1: Maximum input level</w:t>
      </w:r>
      <w:r w:rsidRPr="005D22B8">
        <w:rPr>
          <w:rFonts w:ascii="Arial" w:eastAsia="等线" w:hAnsi="Arial" w:hint="eastAsia"/>
          <w:b/>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5D22B8" w:rsidRPr="005D22B8" w14:paraId="7752A400" w14:textId="77777777" w:rsidTr="00B36BC1">
        <w:trPr>
          <w:jc w:val="center"/>
        </w:trPr>
        <w:tc>
          <w:tcPr>
            <w:tcW w:w="2246" w:type="dxa"/>
            <w:tcBorders>
              <w:bottom w:val="nil"/>
            </w:tcBorders>
            <w:shd w:val="clear" w:color="auto" w:fill="auto"/>
          </w:tcPr>
          <w:p w14:paraId="421DC38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709" w:type="dxa"/>
            <w:tcBorders>
              <w:bottom w:val="nil"/>
            </w:tcBorders>
            <w:shd w:val="clear" w:color="auto" w:fill="auto"/>
          </w:tcPr>
          <w:p w14:paraId="0AE2485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 xml:space="preserve">Units </w:t>
            </w:r>
          </w:p>
        </w:tc>
        <w:tc>
          <w:tcPr>
            <w:tcW w:w="5465" w:type="dxa"/>
            <w:gridSpan w:val="5"/>
          </w:tcPr>
          <w:p w14:paraId="25FD091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0D52A47C" w14:textId="77777777" w:rsidTr="00B36BC1">
        <w:trPr>
          <w:jc w:val="center"/>
        </w:trPr>
        <w:tc>
          <w:tcPr>
            <w:tcW w:w="2246" w:type="dxa"/>
            <w:tcBorders>
              <w:top w:val="nil"/>
              <w:bottom w:val="single" w:sz="4" w:space="0" w:color="auto"/>
            </w:tcBorders>
            <w:shd w:val="clear" w:color="auto" w:fill="auto"/>
          </w:tcPr>
          <w:p w14:paraId="386A7C60" w14:textId="77777777" w:rsidR="005D22B8" w:rsidRPr="005D22B8" w:rsidRDefault="005D22B8" w:rsidP="005D22B8">
            <w:pPr>
              <w:keepNext/>
              <w:keepLines/>
              <w:spacing w:after="0"/>
              <w:jc w:val="center"/>
              <w:rPr>
                <w:rFonts w:ascii="Arial" w:eastAsia="等线" w:hAnsi="Arial"/>
                <w:b/>
                <w:sz w:val="18"/>
              </w:rPr>
            </w:pPr>
          </w:p>
        </w:tc>
        <w:tc>
          <w:tcPr>
            <w:tcW w:w="709" w:type="dxa"/>
            <w:tcBorders>
              <w:top w:val="nil"/>
              <w:bottom w:val="single" w:sz="4" w:space="0" w:color="auto"/>
            </w:tcBorders>
            <w:shd w:val="clear" w:color="auto" w:fill="auto"/>
          </w:tcPr>
          <w:p w14:paraId="683249C3" w14:textId="77777777" w:rsidR="005D22B8" w:rsidRPr="005D22B8" w:rsidRDefault="005D22B8" w:rsidP="005D22B8">
            <w:pPr>
              <w:keepNext/>
              <w:keepLines/>
              <w:spacing w:after="0"/>
              <w:jc w:val="center"/>
              <w:rPr>
                <w:rFonts w:ascii="Arial" w:eastAsia="等线" w:hAnsi="Arial"/>
                <w:b/>
                <w:sz w:val="18"/>
              </w:rPr>
            </w:pPr>
          </w:p>
        </w:tc>
        <w:tc>
          <w:tcPr>
            <w:tcW w:w="1093" w:type="dxa"/>
          </w:tcPr>
          <w:p w14:paraId="6C44A45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ko-KR"/>
              </w:rPr>
              <w:t>5</w:t>
            </w:r>
            <w:r w:rsidRPr="005D22B8">
              <w:rPr>
                <w:rFonts w:ascii="Arial" w:eastAsia="等线" w:hAnsi="Arial"/>
                <w:b/>
                <w:sz w:val="18"/>
                <w:lang w:eastAsia="ko-KR"/>
              </w:rPr>
              <w:t xml:space="preserve"> </w:t>
            </w:r>
            <w:r w:rsidRPr="005D22B8">
              <w:rPr>
                <w:rFonts w:ascii="Arial" w:eastAsia="等线" w:hAnsi="Arial" w:hint="eastAsia"/>
                <w:b/>
                <w:sz w:val="18"/>
                <w:lang w:eastAsia="ko-KR"/>
              </w:rPr>
              <w:t>MHz</w:t>
            </w:r>
            <w:r w:rsidRPr="005D22B8">
              <w:rPr>
                <w:rFonts w:ascii="Arial" w:eastAsia="等线" w:hAnsi="Arial"/>
                <w:b/>
                <w:sz w:val="18"/>
                <w:vertAlign w:val="superscript"/>
                <w:lang w:eastAsia="ko-KR"/>
              </w:rPr>
              <w:t>3</w:t>
            </w:r>
          </w:p>
        </w:tc>
        <w:tc>
          <w:tcPr>
            <w:tcW w:w="1093" w:type="dxa"/>
          </w:tcPr>
          <w:p w14:paraId="20618A0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10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093" w:type="dxa"/>
          </w:tcPr>
          <w:p w14:paraId="58F9021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2</w:t>
            </w:r>
            <w:r w:rsidRPr="005D22B8">
              <w:rPr>
                <w:rFonts w:ascii="Arial" w:eastAsia="等线" w:hAnsi="Arial" w:hint="eastAsia"/>
                <w:b/>
                <w:sz w:val="18"/>
              </w:rPr>
              <w:t>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093" w:type="dxa"/>
          </w:tcPr>
          <w:p w14:paraId="63D1F42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30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093" w:type="dxa"/>
          </w:tcPr>
          <w:p w14:paraId="088FBD0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40</w:t>
            </w:r>
            <w:r w:rsidRPr="005D22B8">
              <w:rPr>
                <w:rFonts w:ascii="Arial" w:eastAsia="等线" w:hAnsi="Arial" w:hint="eastAsia"/>
                <w:b/>
                <w:sz w:val="18"/>
                <w:lang w:eastAsia="zh-CN"/>
              </w:rPr>
              <w:t xml:space="preserve"> </w:t>
            </w:r>
            <w:r w:rsidRPr="005D22B8">
              <w:rPr>
                <w:rFonts w:ascii="Arial" w:eastAsia="等线" w:hAnsi="Arial"/>
                <w:b/>
                <w:sz w:val="18"/>
              </w:rPr>
              <w:t>MHz</w:t>
            </w:r>
          </w:p>
        </w:tc>
      </w:tr>
      <w:tr w:rsidR="005D22B8" w:rsidRPr="005D22B8" w14:paraId="34A3583C" w14:textId="77777777" w:rsidTr="00B36BC1">
        <w:trPr>
          <w:jc w:val="center"/>
        </w:trPr>
        <w:tc>
          <w:tcPr>
            <w:tcW w:w="2246" w:type="dxa"/>
            <w:tcBorders>
              <w:bottom w:val="nil"/>
            </w:tcBorders>
            <w:shd w:val="clear" w:color="auto" w:fill="auto"/>
          </w:tcPr>
          <w:p w14:paraId="367CE9B6"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709" w:type="dxa"/>
            <w:tcBorders>
              <w:bottom w:val="nil"/>
            </w:tcBorders>
            <w:shd w:val="clear" w:color="auto" w:fill="auto"/>
          </w:tcPr>
          <w:p w14:paraId="711EBB9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093" w:type="dxa"/>
          </w:tcPr>
          <w:p w14:paraId="430F6CD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-25</w:t>
            </w:r>
            <w:r w:rsidRPr="005D22B8">
              <w:rPr>
                <w:rFonts w:ascii="Arial" w:eastAsia="等线" w:hAnsi="Arial" w:hint="eastAsia"/>
                <w:sz w:val="18"/>
                <w:vertAlign w:val="superscript"/>
                <w:lang w:eastAsia="zh-CN"/>
              </w:rPr>
              <w:t>1</w:t>
            </w:r>
          </w:p>
        </w:tc>
        <w:tc>
          <w:tcPr>
            <w:tcW w:w="1093" w:type="dxa"/>
          </w:tcPr>
          <w:p w14:paraId="41CF5DFB"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-25</w:t>
            </w:r>
            <w:r w:rsidRPr="005D22B8">
              <w:rPr>
                <w:rFonts w:ascii="Arial" w:eastAsia="等线" w:hAnsi="Arial" w:hint="eastAsia"/>
                <w:sz w:val="18"/>
                <w:vertAlign w:val="superscript"/>
                <w:lang w:eastAsia="zh-CN"/>
              </w:rPr>
              <w:t>1</w:t>
            </w:r>
          </w:p>
        </w:tc>
        <w:tc>
          <w:tcPr>
            <w:tcW w:w="1093" w:type="dxa"/>
          </w:tcPr>
          <w:p w14:paraId="4B5532E9"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sz w:val="18"/>
              </w:rPr>
              <w:t>-25</w:t>
            </w:r>
            <w:r w:rsidRPr="005D22B8">
              <w:rPr>
                <w:rFonts w:ascii="Arial" w:eastAsia="等线" w:hAnsi="Arial" w:hint="eastAsia"/>
                <w:sz w:val="18"/>
                <w:vertAlign w:val="superscript"/>
                <w:lang w:eastAsia="zh-CN"/>
              </w:rPr>
              <w:t>1</w:t>
            </w:r>
          </w:p>
        </w:tc>
        <w:tc>
          <w:tcPr>
            <w:tcW w:w="1093" w:type="dxa"/>
          </w:tcPr>
          <w:p w14:paraId="1E8EEE7C"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-23</w:t>
            </w:r>
            <w:r w:rsidRPr="005D22B8">
              <w:rPr>
                <w:rFonts w:ascii="Arial" w:eastAsia="等线" w:hAnsi="Arial" w:hint="eastAsia"/>
                <w:sz w:val="18"/>
                <w:vertAlign w:val="superscript"/>
                <w:lang w:eastAsia="zh-CN"/>
              </w:rPr>
              <w:t>1</w:t>
            </w:r>
          </w:p>
        </w:tc>
        <w:tc>
          <w:tcPr>
            <w:tcW w:w="1093" w:type="dxa"/>
          </w:tcPr>
          <w:p w14:paraId="6C5FDCB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-22</w:t>
            </w:r>
            <w:r w:rsidRPr="005D22B8">
              <w:rPr>
                <w:rFonts w:ascii="Arial" w:eastAsia="等线" w:hAnsi="Arial" w:hint="eastAsia"/>
                <w:sz w:val="18"/>
                <w:vertAlign w:val="superscript"/>
                <w:lang w:eastAsia="zh-CN"/>
              </w:rPr>
              <w:t>1</w:t>
            </w:r>
          </w:p>
        </w:tc>
      </w:tr>
      <w:tr w:rsidR="005D22B8" w:rsidRPr="005D22B8" w14:paraId="1DC4F511" w14:textId="77777777" w:rsidTr="00B36BC1">
        <w:trPr>
          <w:jc w:val="center"/>
        </w:trPr>
        <w:tc>
          <w:tcPr>
            <w:tcW w:w="2246" w:type="dxa"/>
            <w:tcBorders>
              <w:top w:val="nil"/>
            </w:tcBorders>
            <w:shd w:val="clear" w:color="auto" w:fill="auto"/>
          </w:tcPr>
          <w:p w14:paraId="797CC418" w14:textId="77777777" w:rsidR="005D22B8" w:rsidRPr="005D22B8" w:rsidRDefault="005D22B8" w:rsidP="005D22B8">
            <w:pPr>
              <w:keepNext/>
              <w:keepLines/>
              <w:spacing w:after="0"/>
              <w:rPr>
                <w:rFonts w:ascii="Arial" w:eastAsia="等线" w:hAnsi="Arial"/>
                <w:sz w:val="18"/>
              </w:rPr>
            </w:pPr>
          </w:p>
        </w:tc>
        <w:tc>
          <w:tcPr>
            <w:tcW w:w="709" w:type="dxa"/>
            <w:tcBorders>
              <w:top w:val="nil"/>
            </w:tcBorders>
            <w:shd w:val="clear" w:color="auto" w:fill="auto"/>
          </w:tcPr>
          <w:p w14:paraId="427BC5CE" w14:textId="77777777" w:rsidR="005D22B8" w:rsidRPr="005D22B8" w:rsidRDefault="005D22B8" w:rsidP="005D22B8">
            <w:pPr>
              <w:keepNext/>
              <w:keepLines/>
              <w:spacing w:after="0"/>
              <w:jc w:val="center"/>
              <w:rPr>
                <w:rFonts w:ascii="Arial" w:eastAsia="等线" w:hAnsi="Arial"/>
                <w:sz w:val="18"/>
              </w:rPr>
            </w:pPr>
          </w:p>
        </w:tc>
        <w:tc>
          <w:tcPr>
            <w:tcW w:w="1093" w:type="dxa"/>
          </w:tcPr>
          <w:p w14:paraId="216037B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-27</w:t>
            </w:r>
            <w:r w:rsidRPr="005D22B8">
              <w:rPr>
                <w:rFonts w:ascii="Arial" w:eastAsia="等线" w:hAnsi="Arial" w:hint="eastAsia"/>
                <w:sz w:val="18"/>
                <w:vertAlign w:val="superscript"/>
                <w:lang w:eastAsia="zh-CN"/>
              </w:rPr>
              <w:t>2</w:t>
            </w:r>
          </w:p>
        </w:tc>
        <w:tc>
          <w:tcPr>
            <w:tcW w:w="1093" w:type="dxa"/>
          </w:tcPr>
          <w:p w14:paraId="03456290"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-27</w:t>
            </w:r>
            <w:r w:rsidRPr="005D22B8">
              <w:rPr>
                <w:rFonts w:ascii="Arial" w:eastAsia="等线" w:hAnsi="Arial" w:hint="eastAsia"/>
                <w:sz w:val="18"/>
                <w:vertAlign w:val="superscript"/>
                <w:lang w:eastAsia="zh-CN"/>
              </w:rPr>
              <w:t>2</w:t>
            </w:r>
          </w:p>
        </w:tc>
        <w:tc>
          <w:tcPr>
            <w:tcW w:w="1093" w:type="dxa"/>
          </w:tcPr>
          <w:p w14:paraId="17E2D8F3"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sz w:val="18"/>
              </w:rPr>
              <w:t>-27</w:t>
            </w:r>
            <w:r w:rsidRPr="005D22B8">
              <w:rPr>
                <w:rFonts w:ascii="Arial" w:eastAsia="等线" w:hAnsi="Arial" w:hint="eastAsia"/>
                <w:sz w:val="18"/>
                <w:vertAlign w:val="superscript"/>
                <w:lang w:eastAsia="zh-CN"/>
              </w:rPr>
              <w:t>2</w:t>
            </w:r>
          </w:p>
        </w:tc>
        <w:tc>
          <w:tcPr>
            <w:tcW w:w="1093" w:type="dxa"/>
          </w:tcPr>
          <w:p w14:paraId="74A9A351" w14:textId="77777777" w:rsidR="005D22B8" w:rsidRPr="005D22B8" w:rsidRDefault="005D22B8" w:rsidP="005D22B8">
            <w:pPr>
              <w:keepNext/>
              <w:keepLines/>
              <w:spacing w:after="0"/>
              <w:jc w:val="center"/>
              <w:rPr>
                <w:rFonts w:ascii="Arial" w:eastAsia="等线" w:hAnsi="Arial"/>
                <w:sz w:val="18"/>
                <w:vertAlign w:val="superscript"/>
                <w:lang w:eastAsia="zh-CN"/>
              </w:rPr>
            </w:pPr>
            <w:r w:rsidRPr="005D22B8">
              <w:rPr>
                <w:rFonts w:ascii="Arial" w:eastAsia="等线" w:hAnsi="Arial" w:hint="eastAsia"/>
                <w:sz w:val="18"/>
              </w:rPr>
              <w:t>-25</w:t>
            </w:r>
            <w:r w:rsidRPr="005D22B8">
              <w:rPr>
                <w:rFonts w:ascii="Arial" w:eastAsia="等线" w:hAnsi="Arial" w:hint="eastAsia"/>
                <w:sz w:val="18"/>
                <w:vertAlign w:val="superscript"/>
                <w:lang w:eastAsia="zh-CN"/>
              </w:rPr>
              <w:t>2</w:t>
            </w:r>
          </w:p>
        </w:tc>
        <w:tc>
          <w:tcPr>
            <w:tcW w:w="1093" w:type="dxa"/>
          </w:tcPr>
          <w:p w14:paraId="2AEB3E6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rPr>
              <w:t>-24</w:t>
            </w:r>
            <w:r w:rsidRPr="005D22B8">
              <w:rPr>
                <w:rFonts w:ascii="Arial" w:eastAsia="等线" w:hAnsi="Arial" w:hint="eastAsia"/>
                <w:sz w:val="18"/>
                <w:vertAlign w:val="superscript"/>
                <w:lang w:eastAsia="zh-CN"/>
              </w:rPr>
              <w:t>2</w:t>
            </w:r>
          </w:p>
        </w:tc>
      </w:tr>
      <w:tr w:rsidR="005D22B8" w:rsidRPr="005D22B8" w14:paraId="58E43F10" w14:textId="77777777" w:rsidTr="00B36BC1">
        <w:trPr>
          <w:trHeight w:val="350"/>
          <w:jc w:val="center"/>
        </w:trPr>
        <w:tc>
          <w:tcPr>
            <w:tcW w:w="8420" w:type="dxa"/>
            <w:gridSpan w:val="7"/>
          </w:tcPr>
          <w:p w14:paraId="27FA613F"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 xml:space="preserve">NOTE </w:t>
            </w:r>
            <w:r w:rsidRPr="005D22B8">
              <w:rPr>
                <w:rFonts w:ascii="Arial" w:eastAsia="等线" w:hAnsi="Arial"/>
                <w:sz w:val="18"/>
                <w:lang w:eastAsia="zh-CN"/>
              </w:rPr>
              <w:t>1</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A.7.3</w:t>
            </w:r>
            <w:r w:rsidRPr="005D22B8">
              <w:rPr>
                <w:rFonts w:ascii="Arial" w:eastAsia="等线" w:hAnsi="Arial"/>
                <w:sz w:val="18"/>
              </w:rPr>
              <w:t xml:space="preserve"> for 64 QAM.</w:t>
            </w:r>
          </w:p>
          <w:p w14:paraId="4B718015"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 xml:space="preserve">NOTE </w:t>
            </w:r>
            <w:r w:rsidRPr="005D22B8">
              <w:rPr>
                <w:rFonts w:ascii="Arial" w:eastAsia="等线" w:hAnsi="Arial"/>
                <w:sz w:val="18"/>
                <w:lang w:eastAsia="zh-CN"/>
              </w:rPr>
              <w:t>2</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A.7.4</w:t>
            </w:r>
            <w:r w:rsidRPr="005D22B8">
              <w:rPr>
                <w:rFonts w:ascii="Arial" w:eastAsia="等线" w:hAnsi="Arial"/>
                <w:sz w:val="18"/>
              </w:rPr>
              <w:t xml:space="preserve"> for 256 QAM.</w:t>
            </w:r>
          </w:p>
          <w:p w14:paraId="5C4B896F"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cs="Arial"/>
                <w:sz w:val="18"/>
              </w:rPr>
              <w:t>NOTE 3:   The CBW is only applicable for PS UE in n14.</w:t>
            </w:r>
          </w:p>
        </w:tc>
      </w:tr>
    </w:tbl>
    <w:p w14:paraId="47543D8D"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7.4E.1A</w:t>
      </w:r>
      <w:r w:rsidRPr="005D22B8">
        <w:rPr>
          <w:rFonts w:ascii="Arial" w:eastAsia="等线" w:hAnsi="Arial"/>
          <w:sz w:val="28"/>
          <w:lang w:eastAsia="zh-CN"/>
        </w:rPr>
        <w:tab/>
        <w:t xml:space="preserve">Maximum input level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05CA23EA" w14:textId="77777777" w:rsidR="005D22B8" w:rsidRPr="005D22B8" w:rsidRDefault="005D22B8" w:rsidP="005D22B8">
      <w:pPr>
        <w:jc w:val="both"/>
        <w:rPr>
          <w:rFonts w:eastAsia="等线"/>
        </w:rPr>
      </w:pPr>
      <w:r w:rsidRPr="005D22B8">
        <w:rPr>
          <w:rFonts w:eastAsia="等线" w:cs="Vrinda"/>
          <w:lang w:bidi="bn-IN"/>
        </w:rPr>
        <w:t>For intra-band contiguous NR SL CA operation</w:t>
      </w:r>
      <w:r w:rsidRPr="005D22B8">
        <w:rPr>
          <w:rFonts w:eastAsia="等线"/>
          <w:lang w:eastAsia="zh-CN"/>
        </w:rPr>
        <w:t xml:space="preserve">, the following maximum input level requirement shall be </w:t>
      </w:r>
      <w:r w:rsidRPr="005D22B8">
        <w:rPr>
          <w:rFonts w:eastAsia="等线"/>
        </w:rPr>
        <w:t>applied to the SL CA bandwidth class B.</w:t>
      </w:r>
    </w:p>
    <w:p w14:paraId="36D08BBE"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7.4E.1A-1 Maximum input levels for intra-band contiguous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5D22B8" w:rsidRPr="005D22B8" w14:paraId="2E1451BF" w14:textId="77777777" w:rsidTr="00B36BC1">
        <w:trPr>
          <w:trHeight w:val="232"/>
          <w:jc w:val="center"/>
        </w:trPr>
        <w:tc>
          <w:tcPr>
            <w:tcW w:w="1989" w:type="dxa"/>
            <w:vMerge w:val="restart"/>
          </w:tcPr>
          <w:p w14:paraId="798DD9A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700" w:type="dxa"/>
            <w:vMerge w:val="restart"/>
          </w:tcPr>
          <w:p w14:paraId="51E3CF8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 xml:space="preserve">Units </w:t>
            </w:r>
          </w:p>
        </w:tc>
        <w:tc>
          <w:tcPr>
            <w:tcW w:w="5310" w:type="dxa"/>
            <w:gridSpan w:val="2"/>
          </w:tcPr>
          <w:p w14:paraId="2B9C812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lang w:eastAsia="zh-CN"/>
              </w:rPr>
              <w:t>SL CA</w:t>
            </w:r>
            <w:r w:rsidRPr="005D22B8">
              <w:rPr>
                <w:rFonts w:ascii="Arial" w:eastAsia="等线" w:hAnsi="Arial"/>
                <w:b/>
                <w:sz w:val="18"/>
              </w:rPr>
              <w:t xml:space="preserve"> Bandwidth Class</w:t>
            </w:r>
          </w:p>
        </w:tc>
      </w:tr>
      <w:tr w:rsidR="005D22B8" w:rsidRPr="005D22B8" w14:paraId="1E0A13D9" w14:textId="77777777" w:rsidTr="00B36BC1">
        <w:trPr>
          <w:trHeight w:val="498"/>
          <w:jc w:val="center"/>
        </w:trPr>
        <w:tc>
          <w:tcPr>
            <w:tcW w:w="1989" w:type="dxa"/>
            <w:vMerge/>
          </w:tcPr>
          <w:p w14:paraId="5C90E147" w14:textId="77777777" w:rsidR="005D22B8" w:rsidRPr="005D22B8" w:rsidRDefault="005D22B8" w:rsidP="005D22B8">
            <w:pPr>
              <w:keepNext/>
              <w:keepLines/>
              <w:spacing w:after="0"/>
              <w:jc w:val="center"/>
              <w:rPr>
                <w:rFonts w:ascii="Arial" w:eastAsia="等线" w:hAnsi="Arial"/>
                <w:b/>
                <w:sz w:val="18"/>
              </w:rPr>
            </w:pPr>
          </w:p>
        </w:tc>
        <w:tc>
          <w:tcPr>
            <w:tcW w:w="700" w:type="dxa"/>
            <w:vMerge/>
          </w:tcPr>
          <w:p w14:paraId="3D1F5947" w14:textId="77777777" w:rsidR="005D22B8" w:rsidRPr="005D22B8" w:rsidRDefault="005D22B8" w:rsidP="005D22B8">
            <w:pPr>
              <w:keepNext/>
              <w:keepLines/>
              <w:spacing w:after="0"/>
              <w:jc w:val="center"/>
              <w:rPr>
                <w:rFonts w:ascii="Arial" w:eastAsia="等线" w:hAnsi="Arial"/>
                <w:b/>
                <w:sz w:val="18"/>
              </w:rPr>
            </w:pPr>
          </w:p>
        </w:tc>
        <w:tc>
          <w:tcPr>
            <w:tcW w:w="1984" w:type="dxa"/>
          </w:tcPr>
          <w:p w14:paraId="76B0D5A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A</w:t>
            </w:r>
          </w:p>
        </w:tc>
        <w:tc>
          <w:tcPr>
            <w:tcW w:w="3326" w:type="dxa"/>
          </w:tcPr>
          <w:p w14:paraId="79005D5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B</w:t>
            </w:r>
          </w:p>
        </w:tc>
      </w:tr>
      <w:tr w:rsidR="005D22B8" w:rsidRPr="005D22B8" w14:paraId="3C51D4CD" w14:textId="77777777" w:rsidTr="00B36BC1">
        <w:trPr>
          <w:trHeight w:val="232"/>
          <w:jc w:val="center"/>
        </w:trPr>
        <w:tc>
          <w:tcPr>
            <w:tcW w:w="1989" w:type="dxa"/>
            <w:vMerge w:val="restart"/>
          </w:tcPr>
          <w:p w14:paraId="03A830B2" w14:textId="77777777" w:rsidR="005D22B8" w:rsidRPr="005D22B8" w:rsidRDefault="005D22B8" w:rsidP="005D22B8">
            <w:pPr>
              <w:keepNext/>
              <w:keepLines/>
              <w:spacing w:after="0"/>
              <w:rPr>
                <w:rFonts w:ascii="Arial" w:eastAsia="等线" w:hAnsi="Arial" w:cs="Arial"/>
                <w:sz w:val="18"/>
              </w:rPr>
            </w:pPr>
            <w:r w:rsidRPr="005D22B8">
              <w:rPr>
                <w:rFonts w:ascii="Arial" w:eastAsia="等线" w:hAnsi="Arial" w:cs="Arial"/>
                <w:sz w:val="18"/>
              </w:rPr>
              <w:t>Power in largest Transmission Bandwidth Configuration CC</w:t>
            </w:r>
          </w:p>
        </w:tc>
        <w:tc>
          <w:tcPr>
            <w:tcW w:w="700" w:type="dxa"/>
            <w:vMerge w:val="restart"/>
            <w:vAlign w:val="center"/>
          </w:tcPr>
          <w:p w14:paraId="6660CD5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984" w:type="dxa"/>
            <w:vAlign w:val="center"/>
          </w:tcPr>
          <w:p w14:paraId="2AB36B89" w14:textId="77777777" w:rsidR="005D22B8" w:rsidRPr="005D22B8" w:rsidRDefault="005D22B8" w:rsidP="005D22B8">
            <w:pPr>
              <w:keepNext/>
              <w:keepLines/>
              <w:spacing w:after="0"/>
              <w:jc w:val="center"/>
              <w:rPr>
                <w:rFonts w:ascii="Arial" w:eastAsia="等线" w:hAnsi="Arial"/>
                <w:sz w:val="18"/>
              </w:rPr>
            </w:pPr>
          </w:p>
        </w:tc>
        <w:tc>
          <w:tcPr>
            <w:tcW w:w="3326" w:type="dxa"/>
            <w:vAlign w:val="center"/>
          </w:tcPr>
          <w:p w14:paraId="40313F2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szCs w:val="18"/>
              </w:rPr>
              <w:t>-25 + 10log</w:t>
            </w:r>
            <w:r w:rsidRPr="005D22B8">
              <w:rPr>
                <w:rFonts w:ascii="Arial" w:eastAsia="等线" w:hAnsi="Arial" w:cs="Arial"/>
                <w:sz w:val="18"/>
                <w:szCs w:val="18"/>
                <w:vertAlign w:val="subscript"/>
              </w:rPr>
              <w:t>10</w:t>
            </w:r>
            <w:r w:rsidRPr="005D22B8">
              <w:rPr>
                <w:rFonts w:ascii="Arial" w:eastAsia="等线" w:hAnsi="Arial" w:cs="Arial"/>
                <w:sz w:val="18"/>
                <w:szCs w:val="18"/>
              </w:rPr>
              <w:t>(</w:t>
            </w:r>
            <w:proofErr w:type="spellStart"/>
            <w:r w:rsidRPr="005D22B8">
              <w:rPr>
                <w:rFonts w:ascii="Arial" w:eastAsia="等线" w:hAnsi="Arial" w:cs="Arial"/>
                <w:sz w:val="18"/>
                <w:szCs w:val="18"/>
              </w:rPr>
              <w:t>BW</w:t>
            </w:r>
            <w:r w:rsidRPr="005D22B8">
              <w:rPr>
                <w:rFonts w:ascii="Arial" w:eastAsia="等线" w:hAnsi="Arial" w:cs="Arial"/>
                <w:sz w:val="18"/>
                <w:szCs w:val="18"/>
                <w:vertAlign w:val="subscript"/>
              </w:rPr>
              <w:t>Channel</w:t>
            </w:r>
            <w:proofErr w:type="spellEnd"/>
            <w:r w:rsidRPr="005D22B8">
              <w:rPr>
                <w:rFonts w:ascii="Arial" w:eastAsia="等线" w:hAnsi="Arial" w:cs="Arial"/>
                <w:sz w:val="18"/>
                <w:szCs w:val="18"/>
              </w:rPr>
              <w:t xml:space="preserve"> /20)</w:t>
            </w:r>
            <w:r w:rsidRPr="005D22B8">
              <w:rPr>
                <w:rFonts w:ascii="Arial" w:eastAsia="等线" w:hAnsi="Arial" w:cs="Arial"/>
                <w:sz w:val="18"/>
                <w:szCs w:val="18"/>
                <w:vertAlign w:val="superscript"/>
              </w:rPr>
              <w:t>Note 1</w:t>
            </w:r>
          </w:p>
        </w:tc>
      </w:tr>
      <w:tr w:rsidR="005D22B8" w:rsidRPr="005D22B8" w14:paraId="33A2D48C" w14:textId="77777777" w:rsidTr="00B36BC1">
        <w:trPr>
          <w:trHeight w:val="161"/>
          <w:jc w:val="center"/>
        </w:trPr>
        <w:tc>
          <w:tcPr>
            <w:tcW w:w="1989" w:type="dxa"/>
            <w:vMerge/>
          </w:tcPr>
          <w:p w14:paraId="2A5D9770" w14:textId="77777777" w:rsidR="005D22B8" w:rsidRPr="005D22B8" w:rsidRDefault="005D22B8" w:rsidP="005D22B8">
            <w:pPr>
              <w:keepNext/>
              <w:keepLines/>
              <w:spacing w:after="0"/>
              <w:rPr>
                <w:rFonts w:ascii="Arial" w:eastAsia="等线" w:hAnsi="Arial" w:cs="Arial"/>
                <w:sz w:val="18"/>
              </w:rPr>
            </w:pPr>
          </w:p>
        </w:tc>
        <w:tc>
          <w:tcPr>
            <w:tcW w:w="700" w:type="dxa"/>
            <w:vMerge/>
            <w:vAlign w:val="center"/>
          </w:tcPr>
          <w:p w14:paraId="63876ACB" w14:textId="77777777" w:rsidR="005D22B8" w:rsidRPr="005D22B8" w:rsidRDefault="005D22B8" w:rsidP="005D22B8">
            <w:pPr>
              <w:keepNext/>
              <w:keepLines/>
              <w:spacing w:after="0"/>
              <w:jc w:val="center"/>
              <w:rPr>
                <w:rFonts w:ascii="Arial" w:eastAsia="等线" w:hAnsi="Arial"/>
                <w:sz w:val="18"/>
              </w:rPr>
            </w:pPr>
          </w:p>
        </w:tc>
        <w:tc>
          <w:tcPr>
            <w:tcW w:w="1984" w:type="dxa"/>
            <w:vAlign w:val="center"/>
          </w:tcPr>
          <w:p w14:paraId="5D18D60B" w14:textId="77777777" w:rsidR="005D22B8" w:rsidRPr="005D22B8" w:rsidRDefault="005D22B8" w:rsidP="005D22B8">
            <w:pPr>
              <w:keepNext/>
              <w:keepLines/>
              <w:spacing w:after="0"/>
              <w:jc w:val="center"/>
              <w:rPr>
                <w:rFonts w:ascii="Arial" w:eastAsia="等线" w:hAnsi="Arial"/>
                <w:sz w:val="18"/>
              </w:rPr>
            </w:pPr>
          </w:p>
        </w:tc>
        <w:tc>
          <w:tcPr>
            <w:tcW w:w="3326" w:type="dxa"/>
            <w:vAlign w:val="center"/>
          </w:tcPr>
          <w:p w14:paraId="1CD85E35"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cs="Arial"/>
                <w:sz w:val="18"/>
                <w:szCs w:val="18"/>
              </w:rPr>
              <w:t>-27 + 10log</w:t>
            </w:r>
            <w:r w:rsidRPr="005D22B8">
              <w:rPr>
                <w:rFonts w:ascii="Arial" w:eastAsia="等线" w:hAnsi="Arial" w:cs="Arial"/>
                <w:sz w:val="18"/>
                <w:szCs w:val="18"/>
                <w:vertAlign w:val="subscript"/>
              </w:rPr>
              <w:t>10</w:t>
            </w:r>
            <w:r w:rsidRPr="005D22B8">
              <w:rPr>
                <w:rFonts w:ascii="Arial" w:eastAsia="等线" w:hAnsi="Arial" w:cs="Arial"/>
                <w:sz w:val="18"/>
                <w:szCs w:val="18"/>
              </w:rPr>
              <w:t>(</w:t>
            </w:r>
            <w:proofErr w:type="spellStart"/>
            <w:r w:rsidRPr="005D22B8">
              <w:rPr>
                <w:rFonts w:ascii="Arial" w:eastAsia="等线" w:hAnsi="Arial" w:cs="Arial"/>
                <w:sz w:val="18"/>
                <w:szCs w:val="18"/>
              </w:rPr>
              <w:t>BW</w:t>
            </w:r>
            <w:r w:rsidRPr="005D22B8">
              <w:rPr>
                <w:rFonts w:ascii="Arial" w:eastAsia="等线" w:hAnsi="Arial" w:cs="Arial"/>
                <w:sz w:val="18"/>
                <w:szCs w:val="18"/>
                <w:vertAlign w:val="subscript"/>
              </w:rPr>
              <w:t>Channel</w:t>
            </w:r>
            <w:proofErr w:type="spellEnd"/>
            <w:r w:rsidRPr="005D22B8">
              <w:rPr>
                <w:rFonts w:ascii="Arial" w:eastAsia="等线" w:hAnsi="Arial" w:cs="Arial"/>
                <w:sz w:val="18"/>
                <w:szCs w:val="18"/>
              </w:rPr>
              <w:t xml:space="preserve"> /20)</w:t>
            </w:r>
            <w:r w:rsidRPr="005D22B8">
              <w:rPr>
                <w:rFonts w:ascii="Arial" w:eastAsia="等线" w:hAnsi="Arial" w:cs="Arial"/>
                <w:sz w:val="18"/>
                <w:szCs w:val="18"/>
                <w:vertAlign w:val="superscript"/>
              </w:rPr>
              <w:t>Note 2</w:t>
            </w:r>
          </w:p>
        </w:tc>
      </w:tr>
      <w:tr w:rsidR="005D22B8" w:rsidRPr="005D22B8" w14:paraId="68FB43B4" w14:textId="77777777" w:rsidTr="00B36BC1">
        <w:trPr>
          <w:trHeight w:val="161"/>
          <w:jc w:val="center"/>
        </w:trPr>
        <w:tc>
          <w:tcPr>
            <w:tcW w:w="7999" w:type="dxa"/>
            <w:gridSpan w:val="4"/>
          </w:tcPr>
          <w:p w14:paraId="08C0C8AB"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 xml:space="preserve">NOTE </w:t>
            </w:r>
            <w:r w:rsidRPr="005D22B8">
              <w:rPr>
                <w:rFonts w:ascii="Arial" w:eastAsia="等线" w:hAnsi="Arial"/>
                <w:sz w:val="18"/>
                <w:lang w:eastAsia="zh-CN"/>
              </w:rPr>
              <w:t>1</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A.7.3</w:t>
            </w:r>
            <w:r w:rsidRPr="005D22B8">
              <w:rPr>
                <w:rFonts w:ascii="Arial" w:eastAsia="等线" w:hAnsi="Arial"/>
                <w:sz w:val="18"/>
              </w:rPr>
              <w:t xml:space="preserve"> for 64 QAM.</w:t>
            </w:r>
          </w:p>
          <w:p w14:paraId="66DEF85F"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 xml:space="preserve">NOTE </w:t>
            </w:r>
            <w:r w:rsidRPr="005D22B8">
              <w:rPr>
                <w:rFonts w:ascii="Arial" w:eastAsia="等线" w:hAnsi="Arial"/>
                <w:sz w:val="18"/>
                <w:lang w:eastAsia="zh-CN"/>
              </w:rPr>
              <w:t>2</w:t>
            </w:r>
            <w:r w:rsidRPr="005D22B8">
              <w:rPr>
                <w:rFonts w:ascii="Arial" w:eastAsia="等线" w:hAnsi="Arial"/>
                <w:sz w:val="18"/>
              </w:rPr>
              <w:t>:</w:t>
            </w:r>
            <w:r w:rsidRPr="005D22B8">
              <w:rPr>
                <w:rFonts w:ascii="Arial" w:eastAsia="等线" w:hAnsi="Arial"/>
                <w:sz w:val="18"/>
              </w:rPr>
              <w:tab/>
              <w:t xml:space="preserve">Reference measurement channel is </w:t>
            </w:r>
            <w:r w:rsidRPr="005D22B8">
              <w:rPr>
                <w:rFonts w:ascii="Arial" w:eastAsia="等线" w:hAnsi="Arial"/>
                <w:sz w:val="18"/>
                <w:lang w:eastAsia="zh-CN"/>
              </w:rPr>
              <w:t>A.7.4</w:t>
            </w:r>
            <w:r w:rsidRPr="005D22B8">
              <w:rPr>
                <w:rFonts w:ascii="Arial" w:eastAsia="等线" w:hAnsi="Arial"/>
                <w:sz w:val="18"/>
              </w:rPr>
              <w:t xml:space="preserve"> for 256 QAM.</w:t>
            </w:r>
          </w:p>
          <w:p w14:paraId="12EB53D1" w14:textId="77777777" w:rsidR="005D22B8" w:rsidRPr="005D22B8" w:rsidRDefault="005D22B8" w:rsidP="005D22B8">
            <w:pPr>
              <w:keepNext/>
              <w:keepLines/>
              <w:spacing w:after="0"/>
              <w:ind w:left="851" w:hanging="851"/>
              <w:rPr>
                <w:rFonts w:ascii="Arial" w:eastAsia="等线" w:hAnsi="Arial"/>
                <w:sz w:val="18"/>
                <w:lang w:eastAsia="ja-JP"/>
              </w:rPr>
            </w:pPr>
            <w:r w:rsidRPr="005D22B8">
              <w:rPr>
                <w:rFonts w:ascii="Arial" w:eastAsia="等线" w:hAnsi="Arial"/>
                <w:sz w:val="18"/>
              </w:rPr>
              <w:t xml:space="preserve">NOTE 3:    </w:t>
            </w:r>
            <w:r w:rsidRPr="005D22B8">
              <w:rPr>
                <w:rFonts w:ascii="Arial" w:hAnsi="Arial" w:cs="Arial"/>
                <w:sz w:val="18"/>
                <w:szCs w:val="18"/>
                <w:shd w:val="clear" w:color="auto" w:fill="FFFFFF"/>
              </w:rPr>
              <w:t>10log</w:t>
            </w:r>
            <w:r w:rsidRPr="005D22B8">
              <w:rPr>
                <w:rFonts w:ascii="Arial" w:hAnsi="Arial" w:cs="Arial"/>
                <w:sz w:val="18"/>
                <w:szCs w:val="18"/>
                <w:shd w:val="clear" w:color="auto" w:fill="FFFFFF"/>
                <w:vertAlign w:val="subscript"/>
              </w:rPr>
              <w:t>10</w:t>
            </w:r>
            <w:r w:rsidRPr="005D22B8">
              <w:rPr>
                <w:rFonts w:ascii="Arial" w:hAnsi="Arial" w:cs="Arial"/>
                <w:sz w:val="18"/>
                <w:szCs w:val="18"/>
                <w:shd w:val="clear" w:color="auto" w:fill="FFFFFF"/>
              </w:rPr>
              <w:t>(x)</w:t>
            </w:r>
            <w:r w:rsidRPr="005D22B8">
              <w:rPr>
                <w:rFonts w:ascii="Arial" w:hAnsi="Arial" w:cs="Arial" w:hint="eastAsia"/>
                <w:sz w:val="18"/>
                <w:szCs w:val="18"/>
                <w:shd w:val="clear" w:color="auto" w:fill="FFFFFF"/>
                <w:lang w:val="en-US" w:eastAsia="zh-CN"/>
              </w:rPr>
              <w:t xml:space="preserve"> </w:t>
            </w:r>
            <w:r w:rsidRPr="005D22B8">
              <w:rPr>
                <w:rFonts w:ascii="Arial" w:eastAsia="等线" w:hAnsi="Arial"/>
                <w:sz w:val="18"/>
                <w:szCs w:val="18"/>
              </w:rPr>
              <w:t>is rounded to the nearest 0.5dB</w:t>
            </w:r>
          </w:p>
        </w:tc>
      </w:tr>
    </w:tbl>
    <w:p w14:paraId="0A6134E0" w14:textId="77777777" w:rsidR="005D22B8" w:rsidRPr="005D22B8" w:rsidRDefault="005D22B8" w:rsidP="005D22B8">
      <w:pPr>
        <w:rPr>
          <w:rFonts w:eastAsia="等线"/>
          <w:lang w:eastAsia="zh-CN"/>
        </w:rPr>
      </w:pPr>
    </w:p>
    <w:p w14:paraId="4E3618BE" w14:textId="77777777" w:rsidR="005D22B8" w:rsidRPr="005D22B8" w:rsidRDefault="005D22B8" w:rsidP="005D22B8">
      <w:pPr>
        <w:rPr>
          <w:rFonts w:eastAsia="等线"/>
          <w:lang w:eastAsia="zh-CN"/>
        </w:rPr>
      </w:pPr>
      <w:r w:rsidRPr="005D22B8">
        <w:rPr>
          <w:rFonts w:eastAsia="等线"/>
        </w:rPr>
        <w:t xml:space="preserve">The throughput shall be ≥ 95 % of the maximum throughput of the reference measurement channels as specified in Annex A.7.3 and A.7.4. </w:t>
      </w:r>
      <w:r w:rsidRPr="005D22B8">
        <w:rPr>
          <w:rFonts w:eastAsia="等线"/>
          <w:lang w:val="en-US"/>
        </w:rPr>
        <w:t>The requirements apply with all downlink carriers active.</w:t>
      </w:r>
    </w:p>
    <w:p w14:paraId="0C6000AD"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7.4E.1F</w:t>
      </w:r>
      <w:r w:rsidRPr="005D22B8">
        <w:rPr>
          <w:rFonts w:ascii="Arial" w:eastAsia="等线" w:hAnsi="Arial"/>
          <w:sz w:val="28"/>
          <w:lang w:eastAsia="zh-CN"/>
        </w:rPr>
        <w:tab/>
        <w:t xml:space="preserve">General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5A06A38B" w14:textId="77777777" w:rsidR="005D22B8" w:rsidRPr="005D22B8" w:rsidRDefault="005D22B8" w:rsidP="005D22B8">
      <w:pPr>
        <w:rPr>
          <w:rFonts w:eastAsia="等线"/>
          <w:lang w:eastAsia="zh-CN"/>
        </w:rPr>
      </w:pPr>
      <w:r w:rsidRPr="005D22B8">
        <w:rPr>
          <w:rFonts w:eastAsia="等线" w:hint="eastAsia"/>
          <w:lang w:eastAsia="zh-CN"/>
        </w:rPr>
        <w:t>T</w:t>
      </w:r>
      <w:r w:rsidRPr="005D22B8">
        <w:rPr>
          <w:rFonts w:eastAsia="等线"/>
          <w:lang w:eastAsia="zh-CN"/>
        </w:rPr>
        <w:t>he requirement in clause 7.4 apply.</w:t>
      </w:r>
    </w:p>
    <w:p w14:paraId="4BBCFC43" w14:textId="77777777" w:rsidR="005D22B8" w:rsidRPr="005D22B8" w:rsidRDefault="005D22B8" w:rsidP="005D22B8">
      <w:pPr>
        <w:rPr>
          <w:rFonts w:eastAsia="等线"/>
          <w:lang w:eastAsia="zh-CN"/>
        </w:rPr>
      </w:pPr>
      <w:r w:rsidRPr="005D22B8">
        <w:rPr>
          <w:rFonts w:eastAsia="等线"/>
        </w:rPr>
        <w:t>The throughput shall be ≥ 95 % of the maximum throughput of the reference measurement channels as specified in Annexes A.7.3 and A.7.4.</w:t>
      </w:r>
      <w:del w:id="44" w:author="vivo/zhoushuai" w:date="2023-11-02T11:27:00Z">
        <w:r w:rsidRPr="005D22B8" w:rsidDel="005D22B8">
          <w:rPr>
            <w:rFonts w:eastAsia="等线"/>
          </w:rPr>
          <w:delText>.</w:delText>
        </w:r>
      </w:del>
    </w:p>
    <w:p w14:paraId="2C267E58"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7.4E.2</w:t>
      </w:r>
      <w:r w:rsidRPr="005D22B8">
        <w:rPr>
          <w:rFonts w:ascii="Arial" w:eastAsia="等线" w:hAnsi="Arial"/>
          <w:sz w:val="28"/>
        </w:rPr>
        <w:tab/>
        <w:t>Maximum input level for V2X con-current operation</w:t>
      </w:r>
      <w:bookmarkEnd w:id="32"/>
      <w:bookmarkEnd w:id="33"/>
      <w:bookmarkEnd w:id="34"/>
      <w:bookmarkEnd w:id="35"/>
      <w:bookmarkEnd w:id="36"/>
      <w:bookmarkEnd w:id="37"/>
      <w:bookmarkEnd w:id="38"/>
      <w:bookmarkEnd w:id="39"/>
      <w:bookmarkEnd w:id="40"/>
      <w:bookmarkEnd w:id="41"/>
      <w:bookmarkEnd w:id="42"/>
      <w:bookmarkEnd w:id="43"/>
    </w:p>
    <w:p w14:paraId="5BC9ADF0" w14:textId="77777777" w:rsidR="005D22B8" w:rsidRPr="005D22B8" w:rsidRDefault="005D22B8" w:rsidP="005D22B8">
      <w:pPr>
        <w:rPr>
          <w:rFonts w:eastAsia="等线"/>
        </w:rPr>
      </w:pPr>
      <w:r w:rsidRPr="005D22B8">
        <w:rPr>
          <w:rFonts w:eastAsia="等线"/>
          <w:noProof/>
        </w:rPr>
        <w:t xml:space="preserve">For the inter-band con-current NR V2X operation, </w:t>
      </w:r>
      <w:r w:rsidRPr="005D22B8">
        <w:rPr>
          <w:rFonts w:eastAsia="等线"/>
        </w:rPr>
        <w:t xml:space="preserve">the requirements specified in clause 7.4E.1 shall apply for the NR </w:t>
      </w:r>
      <w:proofErr w:type="spellStart"/>
      <w:r w:rsidRPr="005D22B8">
        <w:rPr>
          <w:rFonts w:eastAsia="等线"/>
        </w:rPr>
        <w:t>sidelink</w:t>
      </w:r>
      <w:proofErr w:type="spellEnd"/>
      <w:r w:rsidRPr="005D22B8">
        <w:rPr>
          <w:rFonts w:eastAsia="等线"/>
        </w:rPr>
        <w:t xml:space="preserve"> reception in the operating bands in Table </w:t>
      </w:r>
      <w:r w:rsidRPr="005D22B8">
        <w:rPr>
          <w:rFonts w:eastAsia="等线" w:hint="eastAsia"/>
          <w:lang w:eastAsia="zh-CN"/>
        </w:rPr>
        <w:t>5.</w:t>
      </w:r>
      <w:r w:rsidRPr="005D22B8">
        <w:rPr>
          <w:rFonts w:eastAsia="等线"/>
          <w:lang w:eastAsia="zh-CN"/>
        </w:rPr>
        <w:t>2E.2-1</w:t>
      </w:r>
      <w:r w:rsidRPr="005D22B8">
        <w:rPr>
          <w:rFonts w:eastAsia="等线"/>
        </w:rPr>
        <w:t xml:space="preserve"> and the requirements specified in clause 7.4 shall apply for the NR downlink reception in licensed band while all downlink carriers are active.</w:t>
      </w:r>
    </w:p>
    <w:p w14:paraId="6322C453"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7.4E.2F.2</w:t>
      </w:r>
      <w:r w:rsidRPr="005D22B8">
        <w:rPr>
          <w:rFonts w:ascii="Arial" w:eastAsia="等线" w:hAnsi="Arial"/>
          <w:sz w:val="28"/>
        </w:rPr>
        <w:tab/>
        <w:t xml:space="preserve">Maximum input level for SL-U con-current operation </w:t>
      </w:r>
    </w:p>
    <w:p w14:paraId="47D292D2" w14:textId="50172ADE"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7.4E.1F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45" w:author="vivo/zhoushuai" w:date="2023-11-02T11:28:00Z">
        <w:r w:rsidRPr="005D22B8" w:rsidDel="005D22B8">
          <w:rPr>
            <w:rFonts w:eastAsia="等线"/>
          </w:rPr>
          <w:delText>[</w:delText>
        </w:r>
      </w:del>
      <w:r w:rsidRPr="005D22B8">
        <w:rPr>
          <w:rFonts w:eastAsia="等线" w:hint="eastAsia"/>
          <w:lang w:eastAsia="zh-CN"/>
        </w:rPr>
        <w:t>5.</w:t>
      </w:r>
      <w:r w:rsidRPr="005D22B8">
        <w:rPr>
          <w:rFonts w:eastAsia="等线"/>
          <w:lang w:eastAsia="zh-CN"/>
        </w:rPr>
        <w:t>2E.2F-1</w:t>
      </w:r>
      <w:del w:id="46" w:author="vivo/zhoushuai" w:date="2023-11-02T11:28:00Z">
        <w:r w:rsidRPr="005D22B8" w:rsidDel="005D22B8">
          <w:rPr>
            <w:rFonts w:eastAsia="等线"/>
            <w:lang w:eastAsia="zh-CN"/>
          </w:rPr>
          <w:delText>]</w:delText>
        </w:r>
      </w:del>
      <w:r w:rsidRPr="005D22B8">
        <w:rPr>
          <w:rFonts w:eastAsia="等线"/>
        </w:rPr>
        <w:t xml:space="preserve"> and the requirements specified in clause 7.4 shall apply for the NR downlink reception in licensed band while all downlink carriers are active.</w:t>
      </w:r>
    </w:p>
    <w:p w14:paraId="745766FD" w14:textId="77777777" w:rsidR="005D22B8" w:rsidRPr="005D22B8" w:rsidRDefault="005D22B8" w:rsidP="005D22B8">
      <w:pPr>
        <w:rPr>
          <w:rFonts w:eastAsia="Malgun Gothic"/>
          <w:lang w:eastAsia="ko-KR"/>
        </w:rPr>
      </w:pPr>
    </w:p>
    <w:p w14:paraId="5816FCE8" w14:textId="77777777" w:rsidR="005D22B8" w:rsidRPr="005D22B8" w:rsidRDefault="005D22B8" w:rsidP="005D22B8">
      <w:pPr>
        <w:keepLines/>
        <w:ind w:left="1135" w:hanging="851"/>
        <w:rPr>
          <w:rFonts w:eastAsia="等线"/>
          <w:color w:val="FF0000"/>
          <w:lang w:eastAsia="zh-CN"/>
        </w:rPr>
      </w:pPr>
    </w:p>
    <w:p w14:paraId="04F13A02"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&lt;&lt;end of change&gt;&gt;</w:t>
      </w:r>
    </w:p>
    <w:p w14:paraId="354B1D84"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&lt;&lt;start of 3</w:t>
      </w:r>
      <w:r w:rsidRPr="005D22B8">
        <w:rPr>
          <w:rFonts w:eastAsia="等线"/>
          <w:color w:val="FF0000"/>
          <w:vertAlign w:val="superscript"/>
          <w:lang w:eastAsia="zh-CN"/>
        </w:rPr>
        <w:t>rd</w:t>
      </w:r>
      <w:r w:rsidRPr="005D22B8">
        <w:rPr>
          <w:rFonts w:eastAsia="等线"/>
          <w:color w:val="FF0000"/>
          <w:lang w:eastAsia="zh-CN"/>
        </w:rPr>
        <w:t xml:space="preserve">  change&gt;&gt;</w:t>
      </w:r>
    </w:p>
    <w:p w14:paraId="1DB83309"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47" w:name="_Toc45888439"/>
      <w:bookmarkStart w:id="48" w:name="_Toc45889038"/>
      <w:bookmarkStart w:id="49" w:name="_Toc61367764"/>
      <w:bookmarkStart w:id="50" w:name="_Toc61373147"/>
      <w:bookmarkStart w:id="51" w:name="_Toc68231097"/>
      <w:bookmarkStart w:id="52" w:name="_Toc69084510"/>
      <w:bookmarkStart w:id="53" w:name="_Toc75467523"/>
      <w:bookmarkStart w:id="54" w:name="_Toc76509545"/>
      <w:bookmarkStart w:id="55" w:name="_Toc76718535"/>
      <w:bookmarkStart w:id="56" w:name="_Toc83580882"/>
      <w:bookmarkStart w:id="57" w:name="_Toc84405391"/>
      <w:bookmarkStart w:id="58" w:name="_Toc84414000"/>
      <w:r w:rsidRPr="005D22B8">
        <w:rPr>
          <w:rFonts w:ascii="Arial" w:eastAsia="等线" w:hAnsi="Arial"/>
          <w:sz w:val="32"/>
        </w:rPr>
        <w:t>7.5</w:t>
      </w:r>
      <w:r w:rsidRPr="005D22B8">
        <w:rPr>
          <w:rFonts w:ascii="Arial" w:eastAsia="等线" w:hAnsi="Arial" w:hint="eastAsia"/>
          <w:sz w:val="32"/>
          <w:lang w:eastAsia="zh-CN"/>
        </w:rPr>
        <w:t>E</w:t>
      </w:r>
      <w:r w:rsidRPr="005D22B8">
        <w:rPr>
          <w:rFonts w:ascii="Arial" w:eastAsia="等线" w:hAnsi="Arial"/>
          <w:sz w:val="32"/>
        </w:rPr>
        <w:tab/>
        <w:t>Adjacent channel selectivity</w:t>
      </w:r>
      <w:r w:rsidRPr="005D22B8">
        <w:rPr>
          <w:rFonts w:ascii="Arial" w:eastAsia="等线" w:hAnsi="Arial" w:hint="eastAsia"/>
          <w:sz w:val="32"/>
          <w:lang w:eastAsia="zh-CN"/>
        </w:rPr>
        <w:t xml:space="preserve"> for V2X</w:t>
      </w:r>
      <w:bookmarkEnd w:id="47"/>
      <w:bookmarkEnd w:id="48"/>
      <w:bookmarkEnd w:id="49"/>
      <w:bookmarkEnd w:id="50"/>
      <w:bookmarkEnd w:id="51"/>
      <w:bookmarkEnd w:id="52"/>
      <w:bookmarkEnd w:id="53"/>
      <w:bookmarkEnd w:id="54"/>
      <w:bookmarkEnd w:id="55"/>
      <w:bookmarkEnd w:id="56"/>
      <w:bookmarkEnd w:id="57"/>
      <w:bookmarkEnd w:id="58"/>
    </w:p>
    <w:p w14:paraId="3E8AB131" w14:textId="77777777" w:rsidR="005D22B8" w:rsidRPr="005D22B8" w:rsidRDefault="005D22B8" w:rsidP="005D22B8">
      <w:pPr>
        <w:keepNext/>
        <w:keepLines/>
        <w:spacing w:before="120"/>
        <w:ind w:left="1134" w:hanging="1134"/>
        <w:outlineLvl w:val="2"/>
        <w:rPr>
          <w:rFonts w:ascii="Arial" w:hAnsi="Arial"/>
          <w:sz w:val="28"/>
          <w:lang w:eastAsia="zh-CN"/>
        </w:rPr>
      </w:pPr>
      <w:bookmarkStart w:id="59" w:name="_Toc45888440"/>
      <w:bookmarkStart w:id="60" w:name="_Toc45889039"/>
      <w:bookmarkStart w:id="61" w:name="_Toc61367765"/>
      <w:bookmarkStart w:id="62" w:name="_Toc61373148"/>
      <w:bookmarkStart w:id="63" w:name="_Toc68231098"/>
      <w:bookmarkStart w:id="64" w:name="_Toc69084511"/>
      <w:bookmarkStart w:id="65" w:name="_Toc75467524"/>
      <w:bookmarkStart w:id="66" w:name="_Toc76509546"/>
      <w:bookmarkStart w:id="67" w:name="_Toc76718536"/>
      <w:bookmarkStart w:id="68" w:name="_Toc83580883"/>
      <w:bookmarkStart w:id="69" w:name="_Toc84405392"/>
      <w:bookmarkStart w:id="70" w:name="_Toc84414001"/>
      <w:r w:rsidRPr="005D22B8">
        <w:rPr>
          <w:rFonts w:ascii="Arial" w:eastAsia="等线" w:hAnsi="Arial"/>
          <w:sz w:val="28"/>
          <w:lang w:eastAsia="zh-CN"/>
        </w:rPr>
        <w:t>7.5E.1</w:t>
      </w:r>
      <w:r w:rsidRPr="005D22B8">
        <w:rPr>
          <w:rFonts w:ascii="Arial" w:eastAsia="等线" w:hAnsi="Arial"/>
          <w:sz w:val="28"/>
          <w:lang w:eastAsia="zh-CN"/>
        </w:rPr>
        <w:tab/>
        <w:t>General</w:t>
      </w:r>
      <w:bookmarkEnd w:id="59"/>
      <w:bookmarkEnd w:id="60"/>
      <w:bookmarkEnd w:id="61"/>
      <w:bookmarkEnd w:id="62"/>
      <w:bookmarkEnd w:id="63"/>
      <w:bookmarkEnd w:id="64"/>
      <w:bookmarkEnd w:id="65"/>
      <w:bookmarkEnd w:id="66"/>
      <w:bookmarkEnd w:id="67"/>
      <w:bookmarkEnd w:id="68"/>
      <w:bookmarkEnd w:id="69"/>
      <w:bookmarkEnd w:id="70"/>
    </w:p>
    <w:p w14:paraId="69BC853B" w14:textId="77777777" w:rsidR="005D22B8" w:rsidRPr="005D22B8" w:rsidRDefault="005D22B8" w:rsidP="005D22B8">
      <w:pPr>
        <w:rPr>
          <w:rFonts w:eastAsia="等线"/>
        </w:rPr>
      </w:pPr>
      <w:r w:rsidRPr="005D22B8">
        <w:rPr>
          <w:rFonts w:eastAsia="等线"/>
        </w:rP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0501FE0" w14:textId="77777777" w:rsidR="005D22B8" w:rsidRPr="005D22B8" w:rsidRDefault="005D22B8" w:rsidP="005D22B8">
      <w:pPr>
        <w:rPr>
          <w:rFonts w:eastAsia="等线"/>
          <w:lang w:eastAsia="zh-CN"/>
        </w:rPr>
      </w:pPr>
      <w:bookmarkStart w:id="71" w:name="_Toc45888441"/>
      <w:bookmarkStart w:id="72" w:name="_Toc45889040"/>
      <w:bookmarkStart w:id="73" w:name="_Toc61367766"/>
      <w:bookmarkStart w:id="74" w:name="_Toc61373149"/>
      <w:bookmarkStart w:id="75" w:name="_Toc68231099"/>
      <w:bookmarkStart w:id="76" w:name="_Toc69084512"/>
      <w:bookmarkStart w:id="77" w:name="_Toc75467525"/>
      <w:bookmarkStart w:id="78" w:name="_Toc76509547"/>
      <w:bookmarkStart w:id="79" w:name="_Toc76718537"/>
      <w:bookmarkStart w:id="80" w:name="_Toc83580884"/>
      <w:bookmarkStart w:id="81" w:name="_Toc84405393"/>
      <w:bookmarkStart w:id="82" w:name="_Toc84414002"/>
      <w:r w:rsidRPr="005D22B8">
        <w:rPr>
          <w:rFonts w:eastAsia="等线"/>
        </w:rPr>
        <w:t>The UE shall fulfil the minimum requirements specified in Table 7.5</w:t>
      </w:r>
      <w:r w:rsidRPr="005D22B8">
        <w:rPr>
          <w:rFonts w:eastAsia="等线" w:hint="eastAsia"/>
          <w:lang w:eastAsia="zh-CN"/>
        </w:rPr>
        <w:t>E</w:t>
      </w:r>
      <w:r w:rsidRPr="005D22B8">
        <w:rPr>
          <w:rFonts w:eastAsia="等线"/>
          <w:lang w:eastAsia="zh-CN"/>
        </w:rPr>
        <w:t>.1</w:t>
      </w:r>
      <w:r w:rsidRPr="005D22B8">
        <w:rPr>
          <w:rFonts w:eastAsia="等线"/>
        </w:rPr>
        <w:t xml:space="preserve">-1 </w:t>
      </w:r>
      <w:r w:rsidRPr="005D22B8">
        <w:rPr>
          <w:rFonts w:eastAsia="等线" w:hint="eastAsia"/>
          <w:lang w:eastAsia="zh-CN"/>
        </w:rPr>
        <w:t>for NR V2X UE</w:t>
      </w:r>
      <w:r w:rsidRPr="005D22B8">
        <w:rPr>
          <w:rFonts w:eastAsia="等线"/>
        </w:rPr>
        <w:t xml:space="preserve">. These requirements apply for all values of an adjacent channel interferer up to </w:t>
      </w:r>
      <w:r w:rsidRPr="005D22B8">
        <w:rPr>
          <w:rFonts w:eastAsia="等线" w:hint="eastAsia"/>
          <w:lang w:eastAsia="zh-CN"/>
        </w:rPr>
        <w:t>-25</w:t>
      </w:r>
      <w:r w:rsidRPr="005D22B8">
        <w:rPr>
          <w:rFonts w:eastAsia="等线"/>
        </w:rPr>
        <w:t xml:space="preserve"> dBm and for any SCS specified for the channel bandwidth of the wanted signal. However, it is not possible to directly measure the ACS; instead the lower and upper range of test parameters are chosen as in Table 7.5</w:t>
      </w:r>
      <w:r w:rsidRPr="005D22B8">
        <w:rPr>
          <w:rFonts w:eastAsia="等线" w:hint="eastAsia"/>
          <w:lang w:eastAsia="zh-CN"/>
        </w:rPr>
        <w:t>E</w:t>
      </w:r>
      <w:r w:rsidRPr="005D22B8">
        <w:rPr>
          <w:rFonts w:eastAsia="等线"/>
          <w:lang w:eastAsia="zh-CN"/>
        </w:rPr>
        <w:t>.1</w:t>
      </w:r>
      <w:r w:rsidRPr="005D22B8">
        <w:rPr>
          <w:rFonts w:eastAsia="等线"/>
        </w:rPr>
        <w:t>-</w:t>
      </w:r>
      <w:r w:rsidRPr="005D22B8">
        <w:rPr>
          <w:rFonts w:eastAsia="等线" w:hint="eastAsia"/>
          <w:lang w:eastAsia="zh-CN"/>
        </w:rPr>
        <w:t>2 and Table 7.5E</w:t>
      </w:r>
      <w:r w:rsidRPr="005D22B8">
        <w:rPr>
          <w:rFonts w:eastAsia="等线"/>
          <w:lang w:eastAsia="zh-CN"/>
        </w:rPr>
        <w:t>.1</w:t>
      </w:r>
      <w:r w:rsidRPr="005D22B8">
        <w:rPr>
          <w:rFonts w:eastAsia="等线" w:hint="eastAsia"/>
          <w:lang w:eastAsia="zh-CN"/>
        </w:rPr>
        <w:t>-3</w:t>
      </w:r>
      <w:r w:rsidRPr="005D22B8">
        <w:rPr>
          <w:rFonts w:eastAsia="等线"/>
        </w:rPr>
        <w:t xml:space="preserve"> for verification of the requirements specified in Table 7.5</w:t>
      </w:r>
      <w:r w:rsidRPr="005D22B8">
        <w:rPr>
          <w:rFonts w:eastAsia="等线" w:hint="eastAsia"/>
          <w:lang w:eastAsia="zh-CN"/>
        </w:rPr>
        <w:t>E</w:t>
      </w:r>
      <w:r w:rsidRPr="005D22B8">
        <w:rPr>
          <w:rFonts w:eastAsia="等线"/>
          <w:lang w:eastAsia="zh-CN"/>
        </w:rPr>
        <w:t>.1</w:t>
      </w:r>
      <w:r w:rsidRPr="005D22B8">
        <w:rPr>
          <w:rFonts w:eastAsia="等线"/>
        </w:rPr>
        <w:t xml:space="preserve">-1. For these test parameters, 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A.7.2.</w:t>
      </w:r>
    </w:p>
    <w:p w14:paraId="1CE37605" w14:textId="77777777" w:rsidR="005D22B8" w:rsidRPr="005D22B8" w:rsidRDefault="005D22B8" w:rsidP="005D22B8">
      <w:pPr>
        <w:rPr>
          <w:rFonts w:eastAsia="等线"/>
          <w:lang w:eastAsia="zh-CN"/>
        </w:rPr>
      </w:pPr>
      <w:r w:rsidRPr="005D22B8">
        <w:rPr>
          <w:rFonts w:eastAsia="等线" w:hint="eastAsia"/>
          <w:lang w:eastAsia="ko-KR"/>
        </w:rPr>
        <w:t xml:space="preserve">In licensed band, </w:t>
      </w:r>
      <w:r w:rsidRPr="005D22B8">
        <w:rPr>
          <w:rFonts w:eastAsia="等线"/>
        </w:rPr>
        <w:t>the minimum requirements</w:t>
      </w:r>
      <w:r w:rsidRPr="005D22B8">
        <w:rPr>
          <w:rFonts w:eastAsia="等线" w:hint="eastAsia"/>
          <w:lang w:eastAsia="ko-KR"/>
        </w:rPr>
        <w:t xml:space="preserve"> shall reuse the same ACS values </w:t>
      </w:r>
      <w:r w:rsidRPr="005D22B8">
        <w:rPr>
          <w:rFonts w:eastAsia="等线" w:hint="eastAsia"/>
          <w:lang w:eastAsia="zh-CN"/>
        </w:rPr>
        <w:t>with</w:t>
      </w:r>
      <w:r w:rsidRPr="005D22B8">
        <w:rPr>
          <w:rFonts w:eastAsia="等线" w:hint="eastAsia"/>
          <w:lang w:eastAsia="ko-KR"/>
        </w:rPr>
        <w:t xml:space="preserve"> NR</w:t>
      </w:r>
      <w:r w:rsidRPr="005D22B8">
        <w:rPr>
          <w:rFonts w:eastAsia="等线" w:hint="eastAsia"/>
          <w:lang w:eastAsia="zh-CN"/>
        </w:rPr>
        <w:t xml:space="preserve"> UE</w:t>
      </w:r>
      <w:r w:rsidRPr="005D22B8">
        <w:rPr>
          <w:rFonts w:eastAsia="等线" w:hint="eastAsia"/>
          <w:lang w:eastAsia="ko-KR"/>
        </w:rPr>
        <w:t>.</w:t>
      </w:r>
    </w:p>
    <w:p w14:paraId="5D3366A6"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 xml:space="preserve">-1: Adjacent channel selectivity for </w:t>
      </w:r>
      <w:r w:rsidRPr="005D22B8">
        <w:rPr>
          <w:rFonts w:ascii="Arial" w:eastAsia="等线" w:hAnsi="Arial" w:hint="eastAsia"/>
          <w:b/>
          <w:lang w:eastAsia="zh-CN"/>
        </w:rPr>
        <w:t xml:space="preserve">NR </w:t>
      </w:r>
      <w:r w:rsidRPr="005D22B8">
        <w:rPr>
          <w:rFonts w:ascii="Arial" w:eastAsia="等线" w:hAnsi="Arial"/>
          <w:b/>
        </w:rPr>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5D22B8" w:rsidRPr="005D22B8" w14:paraId="0E1AC507" w14:textId="77777777" w:rsidTr="00B36BC1">
        <w:trPr>
          <w:jc w:val="center"/>
        </w:trPr>
        <w:tc>
          <w:tcPr>
            <w:tcW w:w="1622" w:type="dxa"/>
            <w:tcBorders>
              <w:bottom w:val="nil"/>
            </w:tcBorders>
            <w:shd w:val="clear" w:color="auto" w:fill="auto"/>
            <w:vAlign w:val="center"/>
          </w:tcPr>
          <w:p w14:paraId="17F5C57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989" w:type="dxa"/>
            <w:tcBorders>
              <w:bottom w:val="nil"/>
            </w:tcBorders>
            <w:shd w:val="clear" w:color="auto" w:fill="auto"/>
            <w:vAlign w:val="center"/>
          </w:tcPr>
          <w:p w14:paraId="4AA489C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556" w:type="dxa"/>
            <w:gridSpan w:val="5"/>
          </w:tcPr>
          <w:p w14:paraId="25461ED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2FEAD748" w14:textId="77777777" w:rsidTr="00B36BC1">
        <w:trPr>
          <w:jc w:val="center"/>
        </w:trPr>
        <w:tc>
          <w:tcPr>
            <w:tcW w:w="1622" w:type="dxa"/>
            <w:tcBorders>
              <w:top w:val="nil"/>
            </w:tcBorders>
            <w:shd w:val="clear" w:color="auto" w:fill="auto"/>
            <w:vAlign w:val="center"/>
          </w:tcPr>
          <w:p w14:paraId="34054E9F" w14:textId="77777777" w:rsidR="005D22B8" w:rsidRPr="005D22B8" w:rsidRDefault="005D22B8" w:rsidP="005D22B8">
            <w:pPr>
              <w:keepNext/>
              <w:keepLines/>
              <w:spacing w:after="0"/>
              <w:jc w:val="center"/>
              <w:rPr>
                <w:rFonts w:ascii="Arial" w:eastAsia="等线" w:hAnsi="Arial"/>
                <w:b/>
                <w:sz w:val="18"/>
              </w:rPr>
            </w:pPr>
          </w:p>
        </w:tc>
        <w:tc>
          <w:tcPr>
            <w:tcW w:w="989" w:type="dxa"/>
            <w:tcBorders>
              <w:top w:val="nil"/>
            </w:tcBorders>
            <w:shd w:val="clear" w:color="auto" w:fill="auto"/>
            <w:vAlign w:val="center"/>
          </w:tcPr>
          <w:p w14:paraId="4AA602A0" w14:textId="77777777" w:rsidR="005D22B8" w:rsidRPr="005D22B8" w:rsidRDefault="005D22B8" w:rsidP="005D22B8">
            <w:pPr>
              <w:keepNext/>
              <w:keepLines/>
              <w:spacing w:after="0"/>
              <w:jc w:val="center"/>
              <w:rPr>
                <w:rFonts w:ascii="Arial" w:eastAsia="等线" w:hAnsi="Arial"/>
                <w:b/>
                <w:sz w:val="18"/>
              </w:rPr>
            </w:pPr>
          </w:p>
        </w:tc>
        <w:tc>
          <w:tcPr>
            <w:tcW w:w="1124" w:type="dxa"/>
          </w:tcPr>
          <w:p w14:paraId="5DBF9E4C"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ko-KR"/>
              </w:rPr>
              <w:t>5 MHz</w:t>
            </w:r>
            <w:r w:rsidRPr="005D22B8">
              <w:rPr>
                <w:rFonts w:ascii="Arial" w:eastAsia="等线" w:hAnsi="Arial"/>
                <w:sz w:val="18"/>
                <w:vertAlign w:val="superscript"/>
                <w:lang w:eastAsia="ko-KR"/>
              </w:rPr>
              <w:t>1</w:t>
            </w:r>
          </w:p>
        </w:tc>
        <w:tc>
          <w:tcPr>
            <w:tcW w:w="1124" w:type="dxa"/>
            <w:vAlign w:val="center"/>
          </w:tcPr>
          <w:p w14:paraId="1B28B23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124" w:type="dxa"/>
            <w:vAlign w:val="center"/>
          </w:tcPr>
          <w:p w14:paraId="03498AF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124" w:type="dxa"/>
            <w:vAlign w:val="center"/>
          </w:tcPr>
          <w:p w14:paraId="376545A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060" w:type="dxa"/>
            <w:vAlign w:val="center"/>
          </w:tcPr>
          <w:p w14:paraId="432CFCCB"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795AC98" w14:textId="77777777" w:rsidTr="00B36BC1">
        <w:trPr>
          <w:jc w:val="center"/>
        </w:trPr>
        <w:tc>
          <w:tcPr>
            <w:tcW w:w="1622" w:type="dxa"/>
            <w:shd w:val="clear" w:color="auto" w:fill="auto"/>
            <w:vAlign w:val="center"/>
          </w:tcPr>
          <w:p w14:paraId="5F51AF5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ACS</w:t>
            </w:r>
          </w:p>
        </w:tc>
        <w:tc>
          <w:tcPr>
            <w:tcW w:w="989" w:type="dxa"/>
            <w:vAlign w:val="center"/>
          </w:tcPr>
          <w:p w14:paraId="5BC0495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1124" w:type="dxa"/>
          </w:tcPr>
          <w:p w14:paraId="7ACA52F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ko-KR"/>
              </w:rPr>
              <w:t>33.0</w:t>
            </w:r>
          </w:p>
        </w:tc>
        <w:tc>
          <w:tcPr>
            <w:tcW w:w="1124" w:type="dxa"/>
            <w:vAlign w:val="center"/>
          </w:tcPr>
          <w:p w14:paraId="3EDCB434"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rPr>
              <w:t>33</w:t>
            </w:r>
            <w:r w:rsidRPr="005D22B8">
              <w:rPr>
                <w:rFonts w:ascii="Arial" w:eastAsia="等线" w:hAnsi="Arial" w:hint="eastAsia"/>
                <w:sz w:val="18"/>
                <w:lang w:eastAsia="zh-CN"/>
              </w:rPr>
              <w:t>.0</w:t>
            </w:r>
          </w:p>
        </w:tc>
        <w:tc>
          <w:tcPr>
            <w:tcW w:w="1124" w:type="dxa"/>
            <w:vAlign w:val="center"/>
          </w:tcPr>
          <w:p w14:paraId="33FA01D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27.0</w:t>
            </w:r>
          </w:p>
        </w:tc>
        <w:tc>
          <w:tcPr>
            <w:tcW w:w="1124" w:type="dxa"/>
            <w:vAlign w:val="center"/>
          </w:tcPr>
          <w:p w14:paraId="19254B82"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25.5</w:t>
            </w:r>
          </w:p>
        </w:tc>
        <w:tc>
          <w:tcPr>
            <w:tcW w:w="1060" w:type="dxa"/>
            <w:vAlign w:val="center"/>
          </w:tcPr>
          <w:p w14:paraId="46CE68C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w:t>
            </w:r>
            <w:r w:rsidRPr="005D22B8">
              <w:rPr>
                <w:rFonts w:ascii="Arial" w:eastAsia="等线" w:hAnsi="Arial" w:hint="eastAsia"/>
                <w:sz w:val="18"/>
                <w:lang w:eastAsia="zh-CN"/>
              </w:rPr>
              <w:t>4.0</w:t>
            </w:r>
          </w:p>
        </w:tc>
      </w:tr>
      <w:tr w:rsidR="005D22B8" w:rsidRPr="005D22B8" w14:paraId="7F9952CE" w14:textId="77777777" w:rsidTr="00B36BC1">
        <w:trPr>
          <w:jc w:val="center"/>
        </w:trPr>
        <w:tc>
          <w:tcPr>
            <w:tcW w:w="8167" w:type="dxa"/>
            <w:gridSpan w:val="7"/>
            <w:shd w:val="clear" w:color="auto" w:fill="auto"/>
            <w:vAlign w:val="center"/>
          </w:tcPr>
          <w:p w14:paraId="440B466B" w14:textId="77777777" w:rsidR="005D22B8" w:rsidRPr="005D22B8" w:rsidRDefault="005D22B8" w:rsidP="005D22B8">
            <w:pPr>
              <w:keepNext/>
              <w:keepLines/>
              <w:spacing w:after="0"/>
              <w:rPr>
                <w:rFonts w:ascii="Arial" w:eastAsia="等线" w:hAnsi="Arial"/>
                <w:sz w:val="18"/>
              </w:rPr>
            </w:pPr>
            <w:r w:rsidRPr="005D22B8">
              <w:rPr>
                <w:rFonts w:ascii="Arial" w:eastAsia="等线" w:hAnsi="Arial" w:cs="Arial"/>
                <w:sz w:val="18"/>
              </w:rPr>
              <w:t>NOTE 1:   The CBW is only applicable for PS UE in n14.</w:t>
            </w:r>
          </w:p>
        </w:tc>
      </w:tr>
    </w:tbl>
    <w:p w14:paraId="380AA42B" w14:textId="77777777" w:rsidR="005D22B8" w:rsidRPr="005D22B8" w:rsidRDefault="005D22B8" w:rsidP="005D22B8">
      <w:pPr>
        <w:rPr>
          <w:rFonts w:eastAsia="等线"/>
        </w:rPr>
      </w:pPr>
    </w:p>
    <w:p w14:paraId="0B48DEDD"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2</w:t>
      </w:r>
      <w:r w:rsidRPr="005D22B8">
        <w:rPr>
          <w:rFonts w:ascii="Arial" w:eastAsia="等线" w:hAnsi="Arial"/>
          <w:b/>
        </w:rPr>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5D22B8" w:rsidRPr="005D22B8" w14:paraId="2D747D15" w14:textId="77777777" w:rsidTr="00B36BC1">
        <w:trPr>
          <w:trHeight w:val="187"/>
          <w:jc w:val="center"/>
        </w:trPr>
        <w:tc>
          <w:tcPr>
            <w:tcW w:w="2369" w:type="dxa"/>
            <w:tcBorders>
              <w:bottom w:val="nil"/>
            </w:tcBorders>
            <w:shd w:val="clear" w:color="auto" w:fill="auto"/>
            <w:vAlign w:val="center"/>
          </w:tcPr>
          <w:p w14:paraId="059A849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0" w:type="auto"/>
            <w:tcBorders>
              <w:bottom w:val="nil"/>
            </w:tcBorders>
            <w:shd w:val="clear" w:color="auto" w:fill="auto"/>
            <w:vAlign w:val="center"/>
          </w:tcPr>
          <w:p w14:paraId="13DCCF6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167" w:type="dxa"/>
            <w:gridSpan w:val="4"/>
            <w:vAlign w:val="center"/>
          </w:tcPr>
          <w:p w14:paraId="190D474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78C0F6DD" w14:textId="77777777" w:rsidTr="00B36BC1">
        <w:trPr>
          <w:trHeight w:val="187"/>
          <w:jc w:val="center"/>
        </w:trPr>
        <w:tc>
          <w:tcPr>
            <w:tcW w:w="2369" w:type="dxa"/>
            <w:tcBorders>
              <w:top w:val="nil"/>
            </w:tcBorders>
            <w:shd w:val="clear" w:color="auto" w:fill="auto"/>
            <w:vAlign w:val="center"/>
          </w:tcPr>
          <w:p w14:paraId="68EF65FE" w14:textId="77777777" w:rsidR="005D22B8" w:rsidRPr="005D22B8" w:rsidRDefault="005D22B8" w:rsidP="005D22B8">
            <w:pPr>
              <w:keepNext/>
              <w:keepLines/>
              <w:spacing w:after="0"/>
              <w:jc w:val="center"/>
              <w:rPr>
                <w:rFonts w:ascii="Arial" w:eastAsia="等线" w:hAnsi="Arial"/>
                <w:b/>
                <w:sz w:val="18"/>
              </w:rPr>
            </w:pPr>
          </w:p>
        </w:tc>
        <w:tc>
          <w:tcPr>
            <w:tcW w:w="0" w:type="auto"/>
            <w:tcBorders>
              <w:top w:val="nil"/>
            </w:tcBorders>
            <w:shd w:val="clear" w:color="auto" w:fill="auto"/>
            <w:vAlign w:val="center"/>
          </w:tcPr>
          <w:p w14:paraId="4328B989" w14:textId="77777777" w:rsidR="005D22B8" w:rsidRPr="005D22B8" w:rsidRDefault="005D22B8" w:rsidP="005D22B8">
            <w:pPr>
              <w:keepNext/>
              <w:keepLines/>
              <w:spacing w:after="0"/>
              <w:jc w:val="center"/>
              <w:rPr>
                <w:rFonts w:ascii="Arial" w:eastAsia="等线" w:hAnsi="Arial"/>
                <w:b/>
                <w:sz w:val="18"/>
              </w:rPr>
            </w:pPr>
          </w:p>
        </w:tc>
        <w:tc>
          <w:tcPr>
            <w:tcW w:w="1291" w:type="dxa"/>
            <w:vAlign w:val="center"/>
          </w:tcPr>
          <w:p w14:paraId="0C6284B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291" w:type="dxa"/>
            <w:vAlign w:val="center"/>
          </w:tcPr>
          <w:p w14:paraId="3A89AF4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291" w:type="dxa"/>
            <w:vAlign w:val="center"/>
          </w:tcPr>
          <w:p w14:paraId="4F151D7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294" w:type="dxa"/>
            <w:vAlign w:val="center"/>
          </w:tcPr>
          <w:p w14:paraId="78192C2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56E6FCBE" w14:textId="77777777" w:rsidTr="00B36BC1">
        <w:trPr>
          <w:trHeight w:val="187"/>
          <w:jc w:val="center"/>
        </w:trPr>
        <w:tc>
          <w:tcPr>
            <w:tcW w:w="2369" w:type="dxa"/>
            <w:shd w:val="clear" w:color="auto" w:fill="auto"/>
          </w:tcPr>
          <w:p w14:paraId="1DCB7CC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0" w:type="auto"/>
          </w:tcPr>
          <w:p w14:paraId="227F18A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167" w:type="dxa"/>
            <w:gridSpan w:val="4"/>
          </w:tcPr>
          <w:p w14:paraId="00E11B7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+ 14 dB</w:t>
            </w:r>
          </w:p>
        </w:tc>
      </w:tr>
      <w:tr w:rsidR="005D22B8" w:rsidRPr="005D22B8" w14:paraId="07432E4C" w14:textId="77777777" w:rsidTr="00B36BC1">
        <w:trPr>
          <w:trHeight w:val="187"/>
          <w:jc w:val="center"/>
        </w:trPr>
        <w:tc>
          <w:tcPr>
            <w:tcW w:w="2369" w:type="dxa"/>
            <w:shd w:val="clear" w:color="auto" w:fill="auto"/>
          </w:tcPr>
          <w:p w14:paraId="767AE96D"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0" w:type="auto"/>
          </w:tcPr>
          <w:p w14:paraId="6459EF2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291" w:type="dxa"/>
          </w:tcPr>
          <w:p w14:paraId="6939D03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+ 45.5 dB</w:t>
            </w:r>
          </w:p>
        </w:tc>
        <w:tc>
          <w:tcPr>
            <w:tcW w:w="1291" w:type="dxa"/>
          </w:tcPr>
          <w:p w14:paraId="69F4B3C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w:t>
            </w:r>
            <w:r w:rsidRPr="005D22B8">
              <w:rPr>
                <w:rFonts w:ascii="Arial" w:eastAsia="等线" w:hAnsi="Arial" w:hint="eastAsia"/>
                <w:sz w:val="18"/>
                <w:lang w:eastAsia="zh-CN"/>
              </w:rPr>
              <w:t>39.</w:t>
            </w:r>
            <w:r w:rsidRPr="005D22B8">
              <w:rPr>
                <w:rFonts w:ascii="Arial" w:eastAsia="等线" w:hAnsi="Arial"/>
                <w:sz w:val="18"/>
              </w:rPr>
              <w:t>5 dB</w:t>
            </w:r>
          </w:p>
        </w:tc>
        <w:tc>
          <w:tcPr>
            <w:tcW w:w="1291" w:type="dxa"/>
          </w:tcPr>
          <w:p w14:paraId="6BA1BA2C"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lang w:val="sv-SE"/>
              </w:rPr>
              <w:t xml:space="preserve"> + 3</w:t>
            </w:r>
            <w:r w:rsidRPr="005D22B8">
              <w:rPr>
                <w:rFonts w:ascii="Arial" w:eastAsia="等线" w:hAnsi="Arial" w:hint="eastAsia"/>
                <w:sz w:val="18"/>
                <w:lang w:val="sv-SE" w:eastAsia="zh-CN"/>
              </w:rPr>
              <w:t>8</w:t>
            </w:r>
            <w:r w:rsidRPr="005D22B8">
              <w:rPr>
                <w:rFonts w:ascii="Arial" w:eastAsia="等线" w:hAnsi="Arial"/>
                <w:sz w:val="18"/>
                <w:lang w:val="sv-SE"/>
              </w:rPr>
              <w:t>.</w:t>
            </w:r>
            <w:r w:rsidRPr="005D22B8">
              <w:rPr>
                <w:rFonts w:ascii="Arial" w:eastAsia="等线" w:hAnsi="Arial" w:hint="eastAsia"/>
                <w:sz w:val="18"/>
                <w:lang w:val="sv-SE" w:eastAsia="zh-CN"/>
              </w:rPr>
              <w:t>0</w:t>
            </w:r>
            <w:r w:rsidRPr="005D22B8">
              <w:rPr>
                <w:rFonts w:ascii="Arial" w:eastAsia="等线" w:hAnsi="Arial"/>
                <w:sz w:val="18"/>
                <w:lang w:val="sv-SE"/>
              </w:rPr>
              <w:t xml:space="preserve"> dB</w:t>
            </w:r>
          </w:p>
        </w:tc>
        <w:tc>
          <w:tcPr>
            <w:tcW w:w="1294" w:type="dxa"/>
          </w:tcPr>
          <w:p w14:paraId="367024D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lang w:val="sv-SE"/>
              </w:rPr>
              <w:t xml:space="preserve"> + 3</w:t>
            </w:r>
            <w:r w:rsidRPr="005D22B8">
              <w:rPr>
                <w:rFonts w:ascii="Arial" w:eastAsia="等线" w:hAnsi="Arial" w:hint="eastAsia"/>
                <w:sz w:val="18"/>
                <w:lang w:val="sv-SE" w:eastAsia="zh-CN"/>
              </w:rPr>
              <w:t>6</w:t>
            </w:r>
            <w:r w:rsidRPr="005D22B8">
              <w:rPr>
                <w:rFonts w:ascii="Arial" w:eastAsia="等线" w:hAnsi="Arial"/>
                <w:sz w:val="18"/>
                <w:lang w:val="sv-SE"/>
              </w:rPr>
              <w:t>.5 dB</w:t>
            </w:r>
          </w:p>
        </w:tc>
      </w:tr>
      <w:tr w:rsidR="005D22B8" w:rsidRPr="005D22B8" w14:paraId="071A10F8" w14:textId="77777777" w:rsidTr="00B36BC1">
        <w:trPr>
          <w:trHeight w:val="187"/>
          <w:jc w:val="center"/>
        </w:trPr>
        <w:tc>
          <w:tcPr>
            <w:tcW w:w="2369" w:type="dxa"/>
            <w:shd w:val="clear" w:color="auto" w:fill="auto"/>
          </w:tcPr>
          <w:p w14:paraId="3753BE5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0" w:type="auto"/>
          </w:tcPr>
          <w:p w14:paraId="22B9502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91" w:type="dxa"/>
          </w:tcPr>
          <w:p w14:paraId="3A4454B0"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291" w:type="dxa"/>
          </w:tcPr>
          <w:p w14:paraId="6A71B51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291" w:type="dxa"/>
          </w:tcPr>
          <w:p w14:paraId="273CDBF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294" w:type="dxa"/>
          </w:tcPr>
          <w:p w14:paraId="64CF7DC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r>
      <w:tr w:rsidR="005D22B8" w:rsidRPr="005D22B8" w14:paraId="2854919E" w14:textId="77777777" w:rsidTr="00B36BC1">
        <w:trPr>
          <w:trHeight w:val="187"/>
          <w:jc w:val="center"/>
        </w:trPr>
        <w:tc>
          <w:tcPr>
            <w:tcW w:w="2369" w:type="dxa"/>
            <w:shd w:val="clear" w:color="auto" w:fill="auto"/>
          </w:tcPr>
          <w:p w14:paraId="0E09B85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0" w:type="auto"/>
          </w:tcPr>
          <w:p w14:paraId="25F2791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91" w:type="dxa"/>
          </w:tcPr>
          <w:p w14:paraId="621C2EC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10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10</w:t>
            </w:r>
          </w:p>
        </w:tc>
        <w:tc>
          <w:tcPr>
            <w:tcW w:w="1291" w:type="dxa"/>
          </w:tcPr>
          <w:p w14:paraId="6E3ACCA6"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15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15</w:t>
            </w:r>
          </w:p>
        </w:tc>
        <w:tc>
          <w:tcPr>
            <w:tcW w:w="1291" w:type="dxa"/>
          </w:tcPr>
          <w:p w14:paraId="60C9E60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val="sv-SE" w:eastAsia="zh-CN"/>
              </w:rPr>
              <w:t>20</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20</w:t>
            </w:r>
          </w:p>
        </w:tc>
        <w:tc>
          <w:tcPr>
            <w:tcW w:w="1294" w:type="dxa"/>
          </w:tcPr>
          <w:p w14:paraId="3C8A7FC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val="sv-SE" w:eastAsia="zh-CN"/>
              </w:rPr>
              <w:t>2</w:t>
            </w:r>
            <w:r w:rsidRPr="005D22B8">
              <w:rPr>
                <w:rFonts w:ascii="Arial" w:eastAsia="等线" w:hAnsi="Arial"/>
                <w:sz w:val="18"/>
              </w:rPr>
              <w:t>5</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2</w:t>
            </w:r>
            <w:r w:rsidRPr="005D22B8">
              <w:rPr>
                <w:rFonts w:ascii="Arial" w:eastAsia="等线" w:hAnsi="Arial"/>
                <w:sz w:val="18"/>
              </w:rPr>
              <w:t>5</w:t>
            </w:r>
          </w:p>
        </w:tc>
      </w:tr>
      <w:tr w:rsidR="005D22B8" w:rsidRPr="005D22B8" w14:paraId="1EF0A0CC" w14:textId="77777777" w:rsidTr="00B36BC1">
        <w:trPr>
          <w:trHeight w:val="187"/>
          <w:jc w:val="center"/>
        </w:trPr>
        <w:tc>
          <w:tcPr>
            <w:tcW w:w="8205" w:type="dxa"/>
            <w:gridSpan w:val="6"/>
            <w:shd w:val="clear" w:color="auto" w:fill="auto"/>
          </w:tcPr>
          <w:p w14:paraId="4F632733"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29E3B056"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4A8A5374">
                <v:shape id="_x0000_i1027" type="#_x0000_t75" style="width:122.5pt;height:22pt" o:ole="">
                  <v:imagedata r:id="rId17" o:title=""/>
                </v:shape>
                <o:OLEObject Type="Embed" ProgID="Equation.3" ShapeID="_x0000_i1027" DrawAspect="Content" ObjectID="_1761650844" r:id="rId18"/>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10556583" w14:textId="77777777" w:rsidR="005D22B8" w:rsidRPr="005D22B8" w:rsidRDefault="005D22B8" w:rsidP="005D22B8">
      <w:pPr>
        <w:rPr>
          <w:rFonts w:eastAsia="等线"/>
        </w:rPr>
      </w:pPr>
    </w:p>
    <w:p w14:paraId="37241D4B"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2</w:t>
      </w:r>
      <w:r w:rsidRPr="005D22B8">
        <w:rPr>
          <w:rFonts w:ascii="Arial" w:eastAsia="等线" w:hAnsi="Arial"/>
          <w:b/>
          <w:lang w:eastAsia="zh-CN"/>
        </w:rPr>
        <w:t>a</w:t>
      </w:r>
      <w:r w:rsidRPr="005D22B8">
        <w:rPr>
          <w:rFonts w:ascii="Arial" w:eastAsia="等线" w:hAnsi="Arial"/>
          <w:b/>
        </w:rPr>
        <w:t>: Test parameters for Adjacent channel selectivity in n14,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5D22B8" w:rsidRPr="005D22B8" w14:paraId="0C95C5D7" w14:textId="77777777" w:rsidTr="00B36BC1">
        <w:trPr>
          <w:trHeight w:val="187"/>
          <w:jc w:val="center"/>
        </w:trPr>
        <w:tc>
          <w:tcPr>
            <w:tcW w:w="2282" w:type="dxa"/>
            <w:tcBorders>
              <w:bottom w:val="nil"/>
            </w:tcBorders>
            <w:shd w:val="clear" w:color="auto" w:fill="auto"/>
            <w:vAlign w:val="center"/>
          </w:tcPr>
          <w:p w14:paraId="7F84A3C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0" w:type="auto"/>
            <w:tcBorders>
              <w:bottom w:val="nil"/>
            </w:tcBorders>
            <w:shd w:val="clear" w:color="auto" w:fill="auto"/>
            <w:vAlign w:val="center"/>
          </w:tcPr>
          <w:p w14:paraId="1E8B175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6223" w:type="dxa"/>
            <w:gridSpan w:val="5"/>
          </w:tcPr>
          <w:p w14:paraId="590AC0D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67601F50" w14:textId="77777777" w:rsidTr="00B36BC1">
        <w:trPr>
          <w:trHeight w:val="187"/>
          <w:jc w:val="center"/>
        </w:trPr>
        <w:tc>
          <w:tcPr>
            <w:tcW w:w="2282" w:type="dxa"/>
            <w:tcBorders>
              <w:top w:val="nil"/>
            </w:tcBorders>
            <w:shd w:val="clear" w:color="auto" w:fill="auto"/>
            <w:vAlign w:val="center"/>
          </w:tcPr>
          <w:p w14:paraId="68D37DA1" w14:textId="77777777" w:rsidR="005D22B8" w:rsidRPr="005D22B8" w:rsidRDefault="005D22B8" w:rsidP="005D22B8">
            <w:pPr>
              <w:keepNext/>
              <w:keepLines/>
              <w:spacing w:after="0"/>
              <w:jc w:val="center"/>
              <w:rPr>
                <w:rFonts w:ascii="Arial" w:eastAsia="等线" w:hAnsi="Arial"/>
                <w:b/>
                <w:sz w:val="18"/>
              </w:rPr>
            </w:pPr>
          </w:p>
        </w:tc>
        <w:tc>
          <w:tcPr>
            <w:tcW w:w="0" w:type="auto"/>
            <w:tcBorders>
              <w:top w:val="nil"/>
            </w:tcBorders>
            <w:shd w:val="clear" w:color="auto" w:fill="auto"/>
            <w:vAlign w:val="center"/>
          </w:tcPr>
          <w:p w14:paraId="14876FFE" w14:textId="77777777" w:rsidR="005D22B8" w:rsidRPr="005D22B8" w:rsidRDefault="005D22B8" w:rsidP="005D22B8">
            <w:pPr>
              <w:keepNext/>
              <w:keepLines/>
              <w:spacing w:after="0"/>
              <w:jc w:val="center"/>
              <w:rPr>
                <w:rFonts w:ascii="Arial" w:eastAsia="等线" w:hAnsi="Arial"/>
                <w:b/>
                <w:sz w:val="18"/>
              </w:rPr>
            </w:pPr>
          </w:p>
        </w:tc>
        <w:tc>
          <w:tcPr>
            <w:tcW w:w="1244" w:type="dxa"/>
          </w:tcPr>
          <w:p w14:paraId="2AE02955" w14:textId="77777777" w:rsidR="005D22B8" w:rsidRPr="005D22B8" w:rsidRDefault="005D22B8" w:rsidP="005D22B8">
            <w:pPr>
              <w:keepNext/>
              <w:keepLines/>
              <w:spacing w:after="0"/>
              <w:jc w:val="center"/>
              <w:rPr>
                <w:rFonts w:ascii="Arial" w:eastAsia="等线" w:hAnsi="Arial"/>
                <w:b/>
                <w:sz w:val="18"/>
                <w:lang w:eastAsia="ko-KR"/>
              </w:rPr>
            </w:pPr>
            <w:r w:rsidRPr="005D22B8">
              <w:rPr>
                <w:rFonts w:ascii="Arial" w:eastAsia="等线" w:hAnsi="Arial" w:hint="eastAsia"/>
                <w:b/>
                <w:sz w:val="18"/>
                <w:lang w:eastAsia="ko-KR"/>
              </w:rPr>
              <w:t>5 MHz</w:t>
            </w:r>
          </w:p>
        </w:tc>
        <w:tc>
          <w:tcPr>
            <w:tcW w:w="1244" w:type="dxa"/>
            <w:vAlign w:val="center"/>
          </w:tcPr>
          <w:p w14:paraId="749E755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244" w:type="dxa"/>
            <w:vAlign w:val="center"/>
          </w:tcPr>
          <w:p w14:paraId="7E08BE8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244" w:type="dxa"/>
            <w:vAlign w:val="center"/>
          </w:tcPr>
          <w:p w14:paraId="30815FB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246" w:type="dxa"/>
            <w:vAlign w:val="center"/>
          </w:tcPr>
          <w:p w14:paraId="6E41A4E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5BA4920" w14:textId="77777777" w:rsidTr="00B36BC1">
        <w:trPr>
          <w:trHeight w:val="187"/>
          <w:jc w:val="center"/>
        </w:trPr>
        <w:tc>
          <w:tcPr>
            <w:tcW w:w="2282" w:type="dxa"/>
            <w:shd w:val="clear" w:color="auto" w:fill="auto"/>
          </w:tcPr>
          <w:p w14:paraId="6D9E216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0" w:type="auto"/>
          </w:tcPr>
          <w:p w14:paraId="6673F7A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6223" w:type="dxa"/>
            <w:gridSpan w:val="5"/>
          </w:tcPr>
          <w:p w14:paraId="09F0CB7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+ 14 dB</w:t>
            </w:r>
          </w:p>
        </w:tc>
      </w:tr>
      <w:tr w:rsidR="005D22B8" w:rsidRPr="005D22B8" w14:paraId="4AE5B3C6" w14:textId="77777777" w:rsidTr="00B36BC1">
        <w:trPr>
          <w:trHeight w:val="187"/>
          <w:jc w:val="center"/>
        </w:trPr>
        <w:tc>
          <w:tcPr>
            <w:tcW w:w="2282" w:type="dxa"/>
            <w:shd w:val="clear" w:color="auto" w:fill="auto"/>
          </w:tcPr>
          <w:p w14:paraId="069459F9"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0" w:type="auto"/>
          </w:tcPr>
          <w:p w14:paraId="044C56F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244" w:type="dxa"/>
          </w:tcPr>
          <w:p w14:paraId="7FB1DDDB"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+ 45.5 dB</w:t>
            </w:r>
          </w:p>
        </w:tc>
        <w:tc>
          <w:tcPr>
            <w:tcW w:w="1244" w:type="dxa"/>
          </w:tcPr>
          <w:p w14:paraId="6599125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_V2X</w:t>
            </w:r>
            <w:r w:rsidRPr="005D22B8">
              <w:rPr>
                <w:rFonts w:ascii="Arial" w:eastAsia="等线" w:hAnsi="Arial"/>
                <w:sz w:val="18"/>
              </w:rPr>
              <w:t xml:space="preserve"> + 45.5 dB</w:t>
            </w:r>
          </w:p>
        </w:tc>
        <w:tc>
          <w:tcPr>
            <w:tcW w:w="1244" w:type="dxa"/>
          </w:tcPr>
          <w:p w14:paraId="3C628B12" w14:textId="77777777" w:rsidR="005D22B8" w:rsidRPr="005D22B8" w:rsidRDefault="005D22B8" w:rsidP="005D22B8">
            <w:pPr>
              <w:keepNext/>
              <w:keepLines/>
              <w:spacing w:after="0"/>
              <w:jc w:val="center"/>
              <w:rPr>
                <w:rFonts w:ascii="Arial" w:eastAsia="等线" w:hAnsi="Arial"/>
                <w:sz w:val="18"/>
              </w:rPr>
            </w:pPr>
          </w:p>
        </w:tc>
        <w:tc>
          <w:tcPr>
            <w:tcW w:w="1244" w:type="dxa"/>
          </w:tcPr>
          <w:p w14:paraId="2B7E1319" w14:textId="77777777" w:rsidR="005D22B8" w:rsidRPr="005D22B8" w:rsidRDefault="005D22B8" w:rsidP="005D22B8">
            <w:pPr>
              <w:keepNext/>
              <w:keepLines/>
              <w:spacing w:after="0"/>
              <w:jc w:val="center"/>
              <w:rPr>
                <w:rFonts w:ascii="Arial" w:eastAsia="等线" w:hAnsi="Arial"/>
                <w:sz w:val="18"/>
                <w:lang w:val="sv-SE"/>
              </w:rPr>
            </w:pPr>
          </w:p>
        </w:tc>
        <w:tc>
          <w:tcPr>
            <w:tcW w:w="1246" w:type="dxa"/>
          </w:tcPr>
          <w:p w14:paraId="1EAF6C98"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3663D841" w14:textId="77777777" w:rsidTr="00B36BC1">
        <w:trPr>
          <w:trHeight w:val="187"/>
          <w:jc w:val="center"/>
        </w:trPr>
        <w:tc>
          <w:tcPr>
            <w:tcW w:w="2282" w:type="dxa"/>
            <w:shd w:val="clear" w:color="auto" w:fill="auto"/>
          </w:tcPr>
          <w:p w14:paraId="692E816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0" w:type="auto"/>
          </w:tcPr>
          <w:p w14:paraId="382646E6"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44" w:type="dxa"/>
          </w:tcPr>
          <w:p w14:paraId="2F7AA52C"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val="sv-SE" w:eastAsia="zh-CN"/>
              </w:rPr>
              <w:t>5</w:t>
            </w:r>
          </w:p>
        </w:tc>
        <w:tc>
          <w:tcPr>
            <w:tcW w:w="1244" w:type="dxa"/>
          </w:tcPr>
          <w:p w14:paraId="0F1F44A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5</w:t>
            </w:r>
          </w:p>
        </w:tc>
        <w:tc>
          <w:tcPr>
            <w:tcW w:w="1244" w:type="dxa"/>
          </w:tcPr>
          <w:p w14:paraId="3D989E71" w14:textId="77777777" w:rsidR="005D22B8" w:rsidRPr="005D22B8" w:rsidRDefault="005D22B8" w:rsidP="005D22B8">
            <w:pPr>
              <w:keepNext/>
              <w:keepLines/>
              <w:spacing w:after="0"/>
              <w:jc w:val="center"/>
              <w:rPr>
                <w:rFonts w:ascii="Arial" w:eastAsia="等线" w:hAnsi="Arial"/>
                <w:sz w:val="18"/>
                <w:lang w:val="sv-SE"/>
              </w:rPr>
            </w:pPr>
          </w:p>
        </w:tc>
        <w:tc>
          <w:tcPr>
            <w:tcW w:w="1244" w:type="dxa"/>
          </w:tcPr>
          <w:p w14:paraId="2303399B" w14:textId="77777777" w:rsidR="005D22B8" w:rsidRPr="005D22B8" w:rsidRDefault="005D22B8" w:rsidP="005D22B8">
            <w:pPr>
              <w:keepNext/>
              <w:keepLines/>
              <w:spacing w:after="0"/>
              <w:jc w:val="center"/>
              <w:rPr>
                <w:rFonts w:ascii="Arial" w:eastAsia="等线" w:hAnsi="Arial"/>
                <w:sz w:val="18"/>
                <w:lang w:val="sv-SE"/>
              </w:rPr>
            </w:pPr>
          </w:p>
        </w:tc>
        <w:tc>
          <w:tcPr>
            <w:tcW w:w="1246" w:type="dxa"/>
          </w:tcPr>
          <w:p w14:paraId="4DC5C001"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65C9141E" w14:textId="77777777" w:rsidTr="00B36BC1">
        <w:trPr>
          <w:trHeight w:val="187"/>
          <w:jc w:val="center"/>
        </w:trPr>
        <w:tc>
          <w:tcPr>
            <w:tcW w:w="2282" w:type="dxa"/>
            <w:shd w:val="clear" w:color="auto" w:fill="auto"/>
          </w:tcPr>
          <w:p w14:paraId="2F6C130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0" w:type="auto"/>
          </w:tcPr>
          <w:p w14:paraId="6023A09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244" w:type="dxa"/>
          </w:tcPr>
          <w:p w14:paraId="51D52DB4"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val="sv-SE" w:eastAsia="zh-CN"/>
              </w:rPr>
              <w:t>5</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5</w:t>
            </w:r>
          </w:p>
        </w:tc>
        <w:tc>
          <w:tcPr>
            <w:tcW w:w="1244" w:type="dxa"/>
          </w:tcPr>
          <w:p w14:paraId="7A47329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7.5</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-7.</w:t>
            </w:r>
            <w:r w:rsidRPr="005D22B8">
              <w:rPr>
                <w:rFonts w:ascii="Arial" w:eastAsia="等线" w:hAnsi="Arial" w:hint="eastAsia"/>
                <w:sz w:val="18"/>
                <w:lang w:val="sv-SE" w:eastAsia="zh-CN"/>
              </w:rPr>
              <w:t>5</w:t>
            </w:r>
          </w:p>
        </w:tc>
        <w:tc>
          <w:tcPr>
            <w:tcW w:w="1244" w:type="dxa"/>
          </w:tcPr>
          <w:p w14:paraId="186CFA1E" w14:textId="77777777" w:rsidR="005D22B8" w:rsidRPr="005D22B8" w:rsidRDefault="005D22B8" w:rsidP="005D22B8">
            <w:pPr>
              <w:keepNext/>
              <w:keepLines/>
              <w:spacing w:after="0"/>
              <w:jc w:val="center"/>
              <w:rPr>
                <w:rFonts w:ascii="Arial" w:eastAsia="等线" w:hAnsi="Arial"/>
                <w:sz w:val="18"/>
                <w:lang w:val="sv-SE"/>
              </w:rPr>
            </w:pPr>
          </w:p>
        </w:tc>
        <w:tc>
          <w:tcPr>
            <w:tcW w:w="1244" w:type="dxa"/>
          </w:tcPr>
          <w:p w14:paraId="27C3FEFB" w14:textId="77777777" w:rsidR="005D22B8" w:rsidRPr="005D22B8" w:rsidRDefault="005D22B8" w:rsidP="005D22B8">
            <w:pPr>
              <w:keepNext/>
              <w:keepLines/>
              <w:spacing w:after="0"/>
              <w:jc w:val="center"/>
              <w:rPr>
                <w:rFonts w:ascii="Arial" w:eastAsia="等线" w:hAnsi="Arial"/>
                <w:sz w:val="18"/>
              </w:rPr>
            </w:pPr>
          </w:p>
        </w:tc>
        <w:tc>
          <w:tcPr>
            <w:tcW w:w="1246" w:type="dxa"/>
          </w:tcPr>
          <w:p w14:paraId="2519B1DC" w14:textId="77777777" w:rsidR="005D22B8" w:rsidRPr="005D22B8" w:rsidRDefault="005D22B8" w:rsidP="005D22B8">
            <w:pPr>
              <w:keepNext/>
              <w:keepLines/>
              <w:spacing w:after="0"/>
              <w:jc w:val="center"/>
              <w:rPr>
                <w:rFonts w:ascii="Arial" w:eastAsia="等线" w:hAnsi="Arial"/>
                <w:sz w:val="18"/>
              </w:rPr>
            </w:pPr>
          </w:p>
        </w:tc>
      </w:tr>
      <w:tr w:rsidR="005D22B8" w:rsidRPr="005D22B8" w14:paraId="1D87B0B1" w14:textId="77777777" w:rsidTr="00B36BC1">
        <w:trPr>
          <w:trHeight w:val="187"/>
          <w:jc w:val="center"/>
        </w:trPr>
        <w:tc>
          <w:tcPr>
            <w:tcW w:w="9151" w:type="dxa"/>
            <w:gridSpan w:val="7"/>
          </w:tcPr>
          <w:p w14:paraId="6E15C2E0"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53E1EE8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37B06F1E">
                <v:shape id="_x0000_i1028" type="#_x0000_t75" style="width:114.5pt;height:14.5pt" o:ole="">
                  <v:imagedata r:id="rId17" o:title=""/>
                </v:shape>
                <o:OLEObject Type="Embed" ProgID="Equation.3" ShapeID="_x0000_i1028" DrawAspect="Content" ObjectID="_1761650845" r:id="rId19"/>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79924A5E" w14:textId="77777777" w:rsidR="005D22B8" w:rsidRPr="005D22B8" w:rsidRDefault="005D22B8" w:rsidP="005D22B8">
      <w:pPr>
        <w:rPr>
          <w:rFonts w:eastAsia="等线"/>
        </w:rPr>
      </w:pPr>
    </w:p>
    <w:p w14:paraId="7C3BF0B4"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3</w:t>
      </w:r>
      <w:r w:rsidRPr="005D22B8">
        <w:rPr>
          <w:rFonts w:ascii="Arial" w:eastAsia="等线" w:hAnsi="Arial"/>
          <w:b/>
        </w:rPr>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5D22B8" w:rsidRPr="005D22B8" w14:paraId="23F330A2" w14:textId="77777777" w:rsidTr="00B36BC1">
        <w:trPr>
          <w:gridAfter w:val="1"/>
          <w:wAfter w:w="75" w:type="dxa"/>
          <w:jc w:val="center"/>
        </w:trPr>
        <w:tc>
          <w:tcPr>
            <w:tcW w:w="2183" w:type="dxa"/>
            <w:tcBorders>
              <w:bottom w:val="nil"/>
            </w:tcBorders>
            <w:shd w:val="clear" w:color="auto" w:fill="auto"/>
            <w:vAlign w:val="center"/>
          </w:tcPr>
          <w:p w14:paraId="228E33A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666" w:type="dxa"/>
            <w:gridSpan w:val="2"/>
            <w:tcBorders>
              <w:bottom w:val="nil"/>
            </w:tcBorders>
            <w:shd w:val="clear" w:color="auto" w:fill="auto"/>
            <w:vAlign w:val="center"/>
          </w:tcPr>
          <w:p w14:paraId="445FACA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582" w:type="dxa"/>
            <w:gridSpan w:val="5"/>
            <w:vAlign w:val="center"/>
          </w:tcPr>
          <w:p w14:paraId="256EBA7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6BB34F3D" w14:textId="77777777" w:rsidTr="00B36BC1">
        <w:trPr>
          <w:jc w:val="center"/>
        </w:trPr>
        <w:tc>
          <w:tcPr>
            <w:tcW w:w="2258" w:type="dxa"/>
            <w:gridSpan w:val="2"/>
            <w:tcBorders>
              <w:top w:val="nil"/>
            </w:tcBorders>
            <w:shd w:val="clear" w:color="auto" w:fill="auto"/>
            <w:vAlign w:val="center"/>
          </w:tcPr>
          <w:p w14:paraId="439D7771" w14:textId="77777777" w:rsidR="005D22B8" w:rsidRPr="005D22B8" w:rsidRDefault="005D22B8" w:rsidP="005D22B8">
            <w:pPr>
              <w:keepNext/>
              <w:keepLines/>
              <w:spacing w:after="0"/>
              <w:jc w:val="center"/>
              <w:rPr>
                <w:rFonts w:ascii="Arial" w:eastAsia="等线" w:hAnsi="Arial"/>
                <w:b/>
                <w:sz w:val="18"/>
              </w:rPr>
            </w:pPr>
          </w:p>
        </w:tc>
        <w:tc>
          <w:tcPr>
            <w:tcW w:w="666" w:type="dxa"/>
            <w:gridSpan w:val="2"/>
            <w:tcBorders>
              <w:top w:val="nil"/>
            </w:tcBorders>
            <w:shd w:val="clear" w:color="auto" w:fill="auto"/>
            <w:vAlign w:val="center"/>
          </w:tcPr>
          <w:p w14:paraId="0AFBF38F" w14:textId="77777777" w:rsidR="005D22B8" w:rsidRPr="005D22B8" w:rsidRDefault="005D22B8" w:rsidP="005D22B8">
            <w:pPr>
              <w:keepNext/>
              <w:keepLines/>
              <w:spacing w:after="0"/>
              <w:jc w:val="center"/>
              <w:rPr>
                <w:rFonts w:ascii="Arial" w:eastAsia="等线" w:hAnsi="Arial"/>
                <w:b/>
                <w:sz w:val="18"/>
              </w:rPr>
            </w:pPr>
          </w:p>
        </w:tc>
        <w:tc>
          <w:tcPr>
            <w:tcW w:w="1405" w:type="dxa"/>
            <w:vAlign w:val="center"/>
          </w:tcPr>
          <w:p w14:paraId="7EBB6FB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366" w:type="dxa"/>
            <w:vAlign w:val="center"/>
          </w:tcPr>
          <w:p w14:paraId="77B8C2B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408" w:type="dxa"/>
            <w:vAlign w:val="center"/>
          </w:tcPr>
          <w:p w14:paraId="061322E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403" w:type="dxa"/>
            <w:gridSpan w:val="2"/>
            <w:vAlign w:val="center"/>
          </w:tcPr>
          <w:p w14:paraId="272FB15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43398F29" w14:textId="77777777" w:rsidTr="00B36BC1">
        <w:trPr>
          <w:jc w:val="center"/>
        </w:trPr>
        <w:tc>
          <w:tcPr>
            <w:tcW w:w="2258" w:type="dxa"/>
            <w:gridSpan w:val="2"/>
            <w:shd w:val="clear" w:color="auto" w:fill="auto"/>
          </w:tcPr>
          <w:p w14:paraId="58F3C1E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666" w:type="dxa"/>
            <w:gridSpan w:val="2"/>
          </w:tcPr>
          <w:p w14:paraId="1A63C18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405" w:type="dxa"/>
          </w:tcPr>
          <w:p w14:paraId="0003E10A"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-56.5</w:t>
            </w:r>
          </w:p>
        </w:tc>
        <w:tc>
          <w:tcPr>
            <w:tcW w:w="1366" w:type="dxa"/>
          </w:tcPr>
          <w:p w14:paraId="2FDCE851"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w:t>
            </w:r>
            <w:r w:rsidRPr="005D22B8">
              <w:rPr>
                <w:rFonts w:ascii="Arial" w:eastAsia="等线" w:hAnsi="Arial" w:hint="eastAsia"/>
                <w:sz w:val="18"/>
                <w:lang w:eastAsia="zh-CN"/>
              </w:rPr>
              <w:t>50</w:t>
            </w:r>
            <w:r w:rsidRPr="005D22B8">
              <w:rPr>
                <w:rFonts w:ascii="Arial" w:eastAsia="等线" w:hAnsi="Arial"/>
                <w:sz w:val="18"/>
                <w:lang w:eastAsia="zh-CN"/>
              </w:rPr>
              <w:t>.5</w:t>
            </w:r>
          </w:p>
        </w:tc>
        <w:tc>
          <w:tcPr>
            <w:tcW w:w="1408" w:type="dxa"/>
          </w:tcPr>
          <w:p w14:paraId="48C9414B"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-49.0</w:t>
            </w:r>
          </w:p>
        </w:tc>
        <w:tc>
          <w:tcPr>
            <w:tcW w:w="1403" w:type="dxa"/>
            <w:gridSpan w:val="2"/>
          </w:tcPr>
          <w:p w14:paraId="6BDAC80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eastAsia="zh-CN"/>
              </w:rPr>
              <w:t>-</w:t>
            </w:r>
            <w:r w:rsidRPr="005D22B8">
              <w:rPr>
                <w:rFonts w:ascii="Arial" w:eastAsia="等线" w:hAnsi="Arial" w:hint="eastAsia"/>
                <w:sz w:val="18"/>
                <w:lang w:eastAsia="zh-CN"/>
              </w:rPr>
              <w:t>47</w:t>
            </w:r>
            <w:r w:rsidRPr="005D22B8">
              <w:rPr>
                <w:rFonts w:ascii="Arial" w:eastAsia="等线" w:hAnsi="Arial"/>
                <w:sz w:val="18"/>
                <w:lang w:eastAsia="zh-CN"/>
              </w:rPr>
              <w:t>.5</w:t>
            </w:r>
          </w:p>
        </w:tc>
      </w:tr>
      <w:tr w:rsidR="005D22B8" w:rsidRPr="005D22B8" w14:paraId="31C5B0A9" w14:textId="77777777" w:rsidTr="00B36BC1">
        <w:trPr>
          <w:jc w:val="center"/>
        </w:trPr>
        <w:tc>
          <w:tcPr>
            <w:tcW w:w="2258" w:type="dxa"/>
            <w:gridSpan w:val="2"/>
            <w:shd w:val="clear" w:color="auto" w:fill="auto"/>
          </w:tcPr>
          <w:p w14:paraId="1235FC3A"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666" w:type="dxa"/>
            <w:gridSpan w:val="2"/>
          </w:tcPr>
          <w:p w14:paraId="3C19F8D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582" w:type="dxa"/>
            <w:gridSpan w:val="5"/>
          </w:tcPr>
          <w:p w14:paraId="4B6D0E2D"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eastAsia="zh-CN"/>
              </w:rPr>
              <w:t>-25</w:t>
            </w:r>
          </w:p>
        </w:tc>
      </w:tr>
      <w:tr w:rsidR="005D22B8" w:rsidRPr="005D22B8" w14:paraId="56804BE6" w14:textId="77777777" w:rsidTr="00B36BC1">
        <w:trPr>
          <w:jc w:val="center"/>
        </w:trPr>
        <w:tc>
          <w:tcPr>
            <w:tcW w:w="2258" w:type="dxa"/>
            <w:gridSpan w:val="2"/>
            <w:shd w:val="clear" w:color="auto" w:fill="auto"/>
          </w:tcPr>
          <w:p w14:paraId="081714D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666" w:type="dxa"/>
            <w:gridSpan w:val="2"/>
          </w:tcPr>
          <w:p w14:paraId="788766F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405" w:type="dxa"/>
          </w:tcPr>
          <w:p w14:paraId="7D85793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366" w:type="dxa"/>
          </w:tcPr>
          <w:p w14:paraId="0488972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408" w:type="dxa"/>
          </w:tcPr>
          <w:p w14:paraId="071AF74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c>
          <w:tcPr>
            <w:tcW w:w="1403" w:type="dxa"/>
            <w:gridSpan w:val="2"/>
          </w:tcPr>
          <w:p w14:paraId="308E19C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r>
      <w:tr w:rsidR="005D22B8" w:rsidRPr="005D22B8" w14:paraId="55B4CA9E" w14:textId="77777777" w:rsidTr="00B36BC1">
        <w:trPr>
          <w:jc w:val="center"/>
        </w:trPr>
        <w:tc>
          <w:tcPr>
            <w:tcW w:w="2258" w:type="dxa"/>
            <w:gridSpan w:val="2"/>
            <w:shd w:val="clear" w:color="auto" w:fill="auto"/>
          </w:tcPr>
          <w:p w14:paraId="12EC978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666" w:type="dxa"/>
            <w:gridSpan w:val="2"/>
          </w:tcPr>
          <w:p w14:paraId="197D581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405" w:type="dxa"/>
          </w:tcPr>
          <w:p w14:paraId="78A8C8C9"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10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10</w:t>
            </w:r>
          </w:p>
        </w:tc>
        <w:tc>
          <w:tcPr>
            <w:tcW w:w="1366" w:type="dxa"/>
          </w:tcPr>
          <w:p w14:paraId="7E2BB8D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 xml:space="preserve">15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1</w:t>
            </w:r>
            <w:r w:rsidRPr="005D22B8">
              <w:rPr>
                <w:rFonts w:ascii="Arial" w:eastAsia="等线" w:hAnsi="Arial"/>
                <w:sz w:val="18"/>
                <w:lang w:val="sv-SE"/>
              </w:rPr>
              <w:t>5</w:t>
            </w:r>
          </w:p>
        </w:tc>
        <w:tc>
          <w:tcPr>
            <w:tcW w:w="1408" w:type="dxa"/>
          </w:tcPr>
          <w:p w14:paraId="6E5EC04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w:t>
            </w:r>
            <w:r w:rsidRPr="005D22B8">
              <w:rPr>
                <w:rFonts w:ascii="Arial" w:eastAsia="等线" w:hAnsi="Arial" w:hint="eastAsia"/>
                <w:sz w:val="18"/>
                <w:lang w:eastAsia="zh-CN"/>
              </w:rPr>
              <w:t xml:space="preserve">0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-2</w:t>
            </w:r>
            <w:r w:rsidRPr="005D22B8">
              <w:rPr>
                <w:rFonts w:ascii="Arial" w:eastAsia="等线" w:hAnsi="Arial" w:hint="eastAsia"/>
                <w:sz w:val="18"/>
                <w:lang w:eastAsia="zh-CN"/>
              </w:rPr>
              <w:t>0</w:t>
            </w:r>
          </w:p>
        </w:tc>
        <w:tc>
          <w:tcPr>
            <w:tcW w:w="1403" w:type="dxa"/>
            <w:gridSpan w:val="2"/>
          </w:tcPr>
          <w:p w14:paraId="4403829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25</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r w:rsidRPr="005D22B8">
              <w:rPr>
                <w:rFonts w:ascii="Arial" w:eastAsia="等线" w:hAnsi="Arial"/>
                <w:sz w:val="18"/>
              </w:rPr>
              <w:t>-25</w:t>
            </w:r>
          </w:p>
        </w:tc>
      </w:tr>
      <w:tr w:rsidR="005D22B8" w:rsidRPr="005D22B8" w14:paraId="7F5819A2" w14:textId="77777777" w:rsidTr="00B36BC1">
        <w:trPr>
          <w:jc w:val="center"/>
        </w:trPr>
        <w:tc>
          <w:tcPr>
            <w:tcW w:w="8506" w:type="dxa"/>
            <w:gridSpan w:val="9"/>
            <w:shd w:val="clear" w:color="auto" w:fill="auto"/>
          </w:tcPr>
          <w:p w14:paraId="13CDF65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5F70A433"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06A3B3E9">
                <v:shape id="_x0000_i1029" type="#_x0000_t75" style="width:122.5pt;height:22pt" o:ole="">
                  <v:imagedata r:id="rId17" o:title=""/>
                </v:shape>
                <o:OLEObject Type="Embed" ProgID="Equation.3" ShapeID="_x0000_i1029" DrawAspect="Content" ObjectID="_1761650846" r:id="rId20"/>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71DC4546" w14:textId="77777777" w:rsidR="005D22B8" w:rsidRPr="005D22B8" w:rsidRDefault="005D22B8" w:rsidP="005D22B8">
      <w:pPr>
        <w:rPr>
          <w:rFonts w:eastAsia="等线"/>
        </w:rPr>
      </w:pPr>
    </w:p>
    <w:p w14:paraId="2A5A7E26"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7.5</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w:t>
      </w:r>
      <w:r w:rsidRPr="005D22B8">
        <w:rPr>
          <w:rFonts w:ascii="Arial" w:eastAsia="等线" w:hAnsi="Arial" w:hint="eastAsia"/>
          <w:b/>
          <w:lang w:eastAsia="zh-CN"/>
        </w:rPr>
        <w:t>3</w:t>
      </w:r>
      <w:r w:rsidRPr="005D22B8">
        <w:rPr>
          <w:rFonts w:ascii="Arial" w:eastAsia="等线" w:hAnsi="Arial"/>
          <w:b/>
          <w:lang w:eastAsia="zh-CN"/>
        </w:rPr>
        <w:t>a</w:t>
      </w:r>
      <w:r w:rsidRPr="005D22B8">
        <w:rPr>
          <w:rFonts w:ascii="Arial" w:eastAsia="等线" w:hAnsi="Arial"/>
          <w:b/>
        </w:rPr>
        <w:t>: Test parameters for Adjacent channel selectivity in n14,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5D22B8" w:rsidRPr="005D22B8" w14:paraId="49FEE9B8" w14:textId="77777777" w:rsidTr="00B36BC1">
        <w:trPr>
          <w:trHeight w:val="186"/>
          <w:jc w:val="center"/>
        </w:trPr>
        <w:tc>
          <w:tcPr>
            <w:tcW w:w="2183" w:type="dxa"/>
            <w:tcBorders>
              <w:bottom w:val="nil"/>
            </w:tcBorders>
            <w:shd w:val="clear" w:color="auto" w:fill="auto"/>
            <w:vAlign w:val="center"/>
          </w:tcPr>
          <w:p w14:paraId="6CA64B0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642" w:type="dxa"/>
            <w:tcBorders>
              <w:bottom w:val="nil"/>
            </w:tcBorders>
            <w:shd w:val="clear" w:color="auto" w:fill="auto"/>
            <w:vAlign w:val="center"/>
          </w:tcPr>
          <w:p w14:paraId="429A03F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6741" w:type="dxa"/>
            <w:gridSpan w:val="5"/>
          </w:tcPr>
          <w:p w14:paraId="2998123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04C1343C" w14:textId="77777777" w:rsidTr="00B36BC1">
        <w:trPr>
          <w:trHeight w:val="200"/>
          <w:jc w:val="center"/>
        </w:trPr>
        <w:tc>
          <w:tcPr>
            <w:tcW w:w="2183" w:type="dxa"/>
            <w:tcBorders>
              <w:top w:val="nil"/>
            </w:tcBorders>
            <w:shd w:val="clear" w:color="auto" w:fill="auto"/>
            <w:vAlign w:val="center"/>
          </w:tcPr>
          <w:p w14:paraId="535924B7" w14:textId="77777777" w:rsidR="005D22B8" w:rsidRPr="005D22B8" w:rsidRDefault="005D22B8" w:rsidP="005D22B8">
            <w:pPr>
              <w:keepNext/>
              <w:keepLines/>
              <w:spacing w:after="0"/>
              <w:jc w:val="center"/>
              <w:rPr>
                <w:rFonts w:ascii="Arial" w:eastAsia="等线" w:hAnsi="Arial"/>
                <w:b/>
                <w:sz w:val="18"/>
              </w:rPr>
            </w:pPr>
          </w:p>
        </w:tc>
        <w:tc>
          <w:tcPr>
            <w:tcW w:w="642" w:type="dxa"/>
            <w:tcBorders>
              <w:top w:val="nil"/>
            </w:tcBorders>
            <w:shd w:val="clear" w:color="auto" w:fill="auto"/>
            <w:vAlign w:val="center"/>
          </w:tcPr>
          <w:p w14:paraId="1DE25766" w14:textId="77777777" w:rsidR="005D22B8" w:rsidRPr="005D22B8" w:rsidRDefault="005D22B8" w:rsidP="005D22B8">
            <w:pPr>
              <w:keepNext/>
              <w:keepLines/>
              <w:spacing w:after="0"/>
              <w:jc w:val="center"/>
              <w:rPr>
                <w:rFonts w:ascii="Arial" w:eastAsia="等线" w:hAnsi="Arial"/>
                <w:b/>
                <w:sz w:val="18"/>
              </w:rPr>
            </w:pPr>
          </w:p>
        </w:tc>
        <w:tc>
          <w:tcPr>
            <w:tcW w:w="1355" w:type="dxa"/>
          </w:tcPr>
          <w:p w14:paraId="0F3FB282" w14:textId="77777777" w:rsidR="005D22B8" w:rsidRPr="005D22B8" w:rsidRDefault="005D22B8" w:rsidP="005D22B8">
            <w:pPr>
              <w:keepNext/>
              <w:keepLines/>
              <w:spacing w:after="0"/>
              <w:jc w:val="center"/>
              <w:rPr>
                <w:rFonts w:ascii="Arial" w:eastAsia="等线" w:hAnsi="Arial"/>
                <w:b/>
                <w:sz w:val="18"/>
                <w:lang w:eastAsia="ko-KR"/>
              </w:rPr>
            </w:pPr>
            <w:r w:rsidRPr="005D22B8">
              <w:rPr>
                <w:rFonts w:ascii="Arial" w:eastAsia="等线" w:hAnsi="Arial" w:hint="eastAsia"/>
                <w:b/>
                <w:sz w:val="18"/>
                <w:lang w:eastAsia="ko-KR"/>
              </w:rPr>
              <w:t>5 MHz</w:t>
            </w:r>
          </w:p>
        </w:tc>
        <w:tc>
          <w:tcPr>
            <w:tcW w:w="1355" w:type="dxa"/>
            <w:vAlign w:val="center"/>
          </w:tcPr>
          <w:p w14:paraId="19AFDF8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317" w:type="dxa"/>
            <w:vAlign w:val="center"/>
          </w:tcPr>
          <w:p w14:paraId="0B1ED74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358" w:type="dxa"/>
            <w:vAlign w:val="center"/>
          </w:tcPr>
          <w:p w14:paraId="39363A4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356" w:type="dxa"/>
            <w:vAlign w:val="center"/>
          </w:tcPr>
          <w:p w14:paraId="7065999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9A38DDB" w14:textId="77777777" w:rsidTr="00B36BC1">
        <w:trPr>
          <w:trHeight w:val="586"/>
          <w:jc w:val="center"/>
        </w:trPr>
        <w:tc>
          <w:tcPr>
            <w:tcW w:w="2183" w:type="dxa"/>
            <w:shd w:val="clear" w:color="auto" w:fill="auto"/>
          </w:tcPr>
          <w:p w14:paraId="02FD8C4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642" w:type="dxa"/>
          </w:tcPr>
          <w:p w14:paraId="53FB7F9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1355" w:type="dxa"/>
          </w:tcPr>
          <w:p w14:paraId="725BCBF4" w14:textId="77777777" w:rsidR="005D22B8" w:rsidRPr="005D22B8" w:rsidRDefault="005D22B8" w:rsidP="005D22B8">
            <w:pPr>
              <w:keepNext/>
              <w:keepLines/>
              <w:spacing w:after="0"/>
              <w:jc w:val="center"/>
              <w:rPr>
                <w:rFonts w:ascii="Arial" w:eastAsia="等线" w:hAnsi="Arial"/>
                <w:sz w:val="18"/>
                <w:lang w:eastAsia="ko-KR"/>
              </w:rPr>
            </w:pPr>
            <w:r w:rsidRPr="005D22B8">
              <w:rPr>
                <w:rFonts w:ascii="Arial" w:eastAsia="等线" w:hAnsi="Arial" w:hint="eastAsia"/>
                <w:sz w:val="18"/>
                <w:lang w:eastAsia="ko-KR"/>
              </w:rPr>
              <w:t>-56.5</w:t>
            </w:r>
          </w:p>
        </w:tc>
        <w:tc>
          <w:tcPr>
            <w:tcW w:w="1355" w:type="dxa"/>
          </w:tcPr>
          <w:p w14:paraId="46AC54A3"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-56.5</w:t>
            </w:r>
          </w:p>
        </w:tc>
        <w:tc>
          <w:tcPr>
            <w:tcW w:w="1317" w:type="dxa"/>
          </w:tcPr>
          <w:p w14:paraId="5C37DAF0" w14:textId="77777777" w:rsidR="005D22B8" w:rsidRPr="005D22B8" w:rsidRDefault="005D22B8" w:rsidP="005D22B8">
            <w:pPr>
              <w:keepNext/>
              <w:keepLines/>
              <w:spacing w:after="0"/>
              <w:jc w:val="center"/>
              <w:rPr>
                <w:rFonts w:ascii="Arial" w:eastAsia="等线" w:hAnsi="Arial"/>
                <w:sz w:val="18"/>
                <w:lang w:eastAsia="zh-CN"/>
              </w:rPr>
            </w:pPr>
          </w:p>
        </w:tc>
        <w:tc>
          <w:tcPr>
            <w:tcW w:w="1358" w:type="dxa"/>
          </w:tcPr>
          <w:p w14:paraId="65D70E57" w14:textId="77777777" w:rsidR="005D22B8" w:rsidRPr="005D22B8" w:rsidRDefault="005D22B8" w:rsidP="005D22B8">
            <w:pPr>
              <w:keepNext/>
              <w:keepLines/>
              <w:spacing w:after="0"/>
              <w:jc w:val="center"/>
              <w:rPr>
                <w:rFonts w:ascii="Arial" w:eastAsia="等线" w:hAnsi="Arial"/>
                <w:sz w:val="18"/>
                <w:lang w:eastAsia="zh-CN"/>
              </w:rPr>
            </w:pPr>
          </w:p>
        </w:tc>
        <w:tc>
          <w:tcPr>
            <w:tcW w:w="1356" w:type="dxa"/>
          </w:tcPr>
          <w:p w14:paraId="064E01B1" w14:textId="77777777" w:rsidR="005D22B8" w:rsidRPr="005D22B8" w:rsidRDefault="005D22B8" w:rsidP="005D22B8">
            <w:pPr>
              <w:keepNext/>
              <w:keepLines/>
              <w:spacing w:after="0"/>
              <w:jc w:val="center"/>
              <w:rPr>
                <w:rFonts w:ascii="Arial" w:eastAsia="等线" w:hAnsi="Arial"/>
                <w:sz w:val="18"/>
              </w:rPr>
            </w:pPr>
          </w:p>
        </w:tc>
      </w:tr>
      <w:tr w:rsidR="005D22B8" w:rsidRPr="005D22B8" w14:paraId="7E6EC524" w14:textId="77777777" w:rsidTr="00B36BC1">
        <w:trPr>
          <w:trHeight w:val="186"/>
          <w:jc w:val="center"/>
        </w:trPr>
        <w:tc>
          <w:tcPr>
            <w:tcW w:w="2183" w:type="dxa"/>
            <w:shd w:val="clear" w:color="auto" w:fill="auto"/>
          </w:tcPr>
          <w:p w14:paraId="1286115C"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p>
        </w:tc>
        <w:tc>
          <w:tcPr>
            <w:tcW w:w="642" w:type="dxa"/>
          </w:tcPr>
          <w:p w14:paraId="3C54A13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6741" w:type="dxa"/>
            <w:gridSpan w:val="5"/>
          </w:tcPr>
          <w:p w14:paraId="15B93D3B"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sz w:val="18"/>
                <w:lang w:eastAsia="zh-CN"/>
              </w:rPr>
              <w:t>-25</w:t>
            </w:r>
          </w:p>
        </w:tc>
      </w:tr>
      <w:tr w:rsidR="005D22B8" w:rsidRPr="005D22B8" w14:paraId="4EECDAC5" w14:textId="77777777" w:rsidTr="00B36BC1">
        <w:trPr>
          <w:trHeight w:val="200"/>
          <w:jc w:val="center"/>
        </w:trPr>
        <w:tc>
          <w:tcPr>
            <w:tcW w:w="2183" w:type="dxa"/>
            <w:shd w:val="clear" w:color="auto" w:fill="auto"/>
          </w:tcPr>
          <w:p w14:paraId="7A8DE59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642" w:type="dxa"/>
          </w:tcPr>
          <w:p w14:paraId="30ACF6A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355" w:type="dxa"/>
          </w:tcPr>
          <w:p w14:paraId="767FD5DC" w14:textId="77777777" w:rsidR="005D22B8" w:rsidRPr="005D22B8" w:rsidRDefault="005D22B8" w:rsidP="005D22B8">
            <w:pPr>
              <w:keepNext/>
              <w:keepLines/>
              <w:spacing w:after="0"/>
              <w:jc w:val="center"/>
              <w:rPr>
                <w:rFonts w:ascii="Arial" w:eastAsia="等线" w:hAnsi="Arial"/>
                <w:sz w:val="18"/>
                <w:lang w:val="sv-SE" w:eastAsia="ko-KR"/>
              </w:rPr>
            </w:pPr>
            <w:r w:rsidRPr="005D22B8">
              <w:rPr>
                <w:rFonts w:ascii="Arial" w:eastAsia="等线" w:hAnsi="Arial" w:hint="eastAsia"/>
                <w:sz w:val="18"/>
                <w:lang w:val="sv-SE" w:eastAsia="ko-KR"/>
              </w:rPr>
              <w:t>5</w:t>
            </w:r>
          </w:p>
        </w:tc>
        <w:tc>
          <w:tcPr>
            <w:tcW w:w="1355" w:type="dxa"/>
          </w:tcPr>
          <w:p w14:paraId="213C4DA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5</w:t>
            </w:r>
          </w:p>
        </w:tc>
        <w:tc>
          <w:tcPr>
            <w:tcW w:w="1317" w:type="dxa"/>
          </w:tcPr>
          <w:p w14:paraId="217C263C" w14:textId="77777777" w:rsidR="005D22B8" w:rsidRPr="005D22B8" w:rsidRDefault="005D22B8" w:rsidP="005D22B8">
            <w:pPr>
              <w:keepNext/>
              <w:keepLines/>
              <w:spacing w:after="0"/>
              <w:jc w:val="center"/>
              <w:rPr>
                <w:rFonts w:ascii="Arial" w:eastAsia="等线" w:hAnsi="Arial"/>
                <w:sz w:val="18"/>
                <w:lang w:val="sv-SE"/>
              </w:rPr>
            </w:pPr>
          </w:p>
        </w:tc>
        <w:tc>
          <w:tcPr>
            <w:tcW w:w="1358" w:type="dxa"/>
          </w:tcPr>
          <w:p w14:paraId="32D39D78" w14:textId="77777777" w:rsidR="005D22B8" w:rsidRPr="005D22B8" w:rsidRDefault="005D22B8" w:rsidP="005D22B8">
            <w:pPr>
              <w:keepNext/>
              <w:keepLines/>
              <w:spacing w:after="0"/>
              <w:jc w:val="center"/>
              <w:rPr>
                <w:rFonts w:ascii="Arial" w:eastAsia="等线" w:hAnsi="Arial"/>
                <w:sz w:val="18"/>
                <w:lang w:val="sv-SE"/>
              </w:rPr>
            </w:pPr>
          </w:p>
        </w:tc>
        <w:tc>
          <w:tcPr>
            <w:tcW w:w="1356" w:type="dxa"/>
          </w:tcPr>
          <w:p w14:paraId="7B4CDDFB"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5FFC3450" w14:textId="77777777" w:rsidTr="00B36BC1">
        <w:trPr>
          <w:trHeight w:val="186"/>
          <w:jc w:val="center"/>
        </w:trPr>
        <w:tc>
          <w:tcPr>
            <w:tcW w:w="2183" w:type="dxa"/>
            <w:shd w:val="clear" w:color="auto" w:fill="auto"/>
          </w:tcPr>
          <w:p w14:paraId="6F91A9A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642" w:type="dxa"/>
          </w:tcPr>
          <w:p w14:paraId="42276A8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355" w:type="dxa"/>
          </w:tcPr>
          <w:p w14:paraId="7D2F8440" w14:textId="77777777" w:rsidR="005D22B8" w:rsidRPr="005D22B8" w:rsidRDefault="005D22B8" w:rsidP="005D22B8">
            <w:pPr>
              <w:keepNext/>
              <w:keepLines/>
              <w:spacing w:after="0"/>
              <w:jc w:val="center"/>
              <w:rPr>
                <w:rFonts w:ascii="Arial" w:eastAsia="等线" w:hAnsi="Arial"/>
                <w:sz w:val="18"/>
                <w:lang w:val="sv-SE" w:eastAsia="ko-KR"/>
              </w:rPr>
            </w:pPr>
            <w:r w:rsidRPr="005D22B8">
              <w:rPr>
                <w:rFonts w:ascii="Arial" w:eastAsia="等线" w:hAnsi="Arial" w:hint="eastAsia"/>
                <w:sz w:val="18"/>
                <w:lang w:val="sv-SE" w:eastAsia="ko-KR"/>
              </w:rPr>
              <w:t>5/ -5</w:t>
            </w:r>
          </w:p>
        </w:tc>
        <w:tc>
          <w:tcPr>
            <w:tcW w:w="1355" w:type="dxa"/>
          </w:tcPr>
          <w:p w14:paraId="22F1941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eastAsia="zh-CN"/>
              </w:rPr>
              <w:t>7.5</w:t>
            </w:r>
            <w:r w:rsidRPr="005D22B8">
              <w:rPr>
                <w:rFonts w:ascii="Arial" w:eastAsia="等线" w:hAnsi="Arial" w:hint="eastAsia"/>
                <w:sz w:val="18"/>
                <w:lang w:val="sv-SE" w:eastAsia="zh-CN"/>
              </w:rPr>
              <w:t xml:space="preserve"> </w:t>
            </w:r>
            <w:r w:rsidRPr="005D22B8">
              <w:rPr>
                <w:rFonts w:ascii="Arial" w:eastAsia="等线" w:hAnsi="Arial"/>
                <w:sz w:val="18"/>
                <w:lang w:val="sv-SE"/>
              </w:rPr>
              <w:t>/</w:t>
            </w:r>
            <w:r w:rsidRPr="005D22B8">
              <w:rPr>
                <w:rFonts w:ascii="Arial" w:eastAsia="等线" w:hAnsi="Arial" w:hint="eastAsia"/>
                <w:sz w:val="18"/>
                <w:lang w:val="sv-SE" w:eastAsia="zh-CN"/>
              </w:rPr>
              <w:t xml:space="preserve"> </w:t>
            </w:r>
            <w:r w:rsidRPr="005D22B8">
              <w:rPr>
                <w:rFonts w:ascii="Arial" w:eastAsia="等线" w:hAnsi="Arial"/>
                <w:sz w:val="18"/>
                <w:lang w:val="sv-SE"/>
              </w:rPr>
              <w:t>-7.</w:t>
            </w:r>
            <w:r w:rsidRPr="005D22B8">
              <w:rPr>
                <w:rFonts w:ascii="Arial" w:eastAsia="等线" w:hAnsi="Arial" w:hint="eastAsia"/>
                <w:sz w:val="18"/>
                <w:lang w:val="sv-SE" w:eastAsia="zh-CN"/>
              </w:rPr>
              <w:t>5</w:t>
            </w:r>
          </w:p>
        </w:tc>
        <w:tc>
          <w:tcPr>
            <w:tcW w:w="1317" w:type="dxa"/>
          </w:tcPr>
          <w:p w14:paraId="28CA4417" w14:textId="77777777" w:rsidR="005D22B8" w:rsidRPr="005D22B8" w:rsidRDefault="005D22B8" w:rsidP="005D22B8">
            <w:pPr>
              <w:keepNext/>
              <w:keepLines/>
              <w:spacing w:after="0"/>
              <w:jc w:val="center"/>
              <w:rPr>
                <w:rFonts w:ascii="Arial" w:eastAsia="等线" w:hAnsi="Arial"/>
                <w:sz w:val="18"/>
                <w:lang w:val="sv-SE"/>
              </w:rPr>
            </w:pPr>
          </w:p>
        </w:tc>
        <w:tc>
          <w:tcPr>
            <w:tcW w:w="1358" w:type="dxa"/>
          </w:tcPr>
          <w:p w14:paraId="72A3001E" w14:textId="77777777" w:rsidR="005D22B8" w:rsidRPr="005D22B8" w:rsidRDefault="005D22B8" w:rsidP="005D22B8">
            <w:pPr>
              <w:keepNext/>
              <w:keepLines/>
              <w:spacing w:after="0"/>
              <w:jc w:val="center"/>
              <w:rPr>
                <w:rFonts w:ascii="Arial" w:eastAsia="等线" w:hAnsi="Arial"/>
                <w:sz w:val="18"/>
              </w:rPr>
            </w:pPr>
          </w:p>
        </w:tc>
        <w:tc>
          <w:tcPr>
            <w:tcW w:w="1356" w:type="dxa"/>
          </w:tcPr>
          <w:p w14:paraId="72486FF6" w14:textId="77777777" w:rsidR="005D22B8" w:rsidRPr="005D22B8" w:rsidRDefault="005D22B8" w:rsidP="005D22B8">
            <w:pPr>
              <w:keepNext/>
              <w:keepLines/>
              <w:spacing w:after="0"/>
              <w:jc w:val="center"/>
              <w:rPr>
                <w:rFonts w:ascii="Arial" w:eastAsia="等线" w:hAnsi="Arial"/>
                <w:sz w:val="18"/>
              </w:rPr>
            </w:pPr>
          </w:p>
        </w:tc>
      </w:tr>
      <w:tr w:rsidR="005D22B8" w:rsidRPr="005D22B8" w14:paraId="2F90527B" w14:textId="77777777" w:rsidTr="00B36BC1">
        <w:trPr>
          <w:trHeight w:val="1159"/>
          <w:jc w:val="center"/>
        </w:trPr>
        <w:tc>
          <w:tcPr>
            <w:tcW w:w="9566" w:type="dxa"/>
            <w:gridSpan w:val="7"/>
          </w:tcPr>
          <w:p w14:paraId="696FDC5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036407E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5139953C">
                <v:shape id="_x0000_i1030" type="#_x0000_t75" style="width:114.5pt;height:14.5pt" o:ole="">
                  <v:imagedata r:id="rId17" o:title=""/>
                </v:shape>
                <o:OLEObject Type="Embed" ProgID="Equation.3" ShapeID="_x0000_i1030" DrawAspect="Content" ObjectID="_1761650847" r:id="rId21"/>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4EB9148C"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7.5E.1A</w:t>
      </w:r>
      <w:r w:rsidRPr="005D22B8">
        <w:rPr>
          <w:rFonts w:ascii="Arial" w:eastAsia="等线" w:hAnsi="Arial"/>
          <w:sz w:val="28"/>
          <w:lang w:eastAsia="zh-CN"/>
        </w:rPr>
        <w:tab/>
      </w:r>
      <w:r w:rsidRPr="005D22B8">
        <w:rPr>
          <w:rFonts w:ascii="Arial" w:eastAsia="等线" w:hAnsi="Arial"/>
          <w:sz w:val="28"/>
        </w:rPr>
        <w:t>Adjacent channel selectivity</w:t>
      </w:r>
      <w:r w:rsidRPr="005D22B8">
        <w:rPr>
          <w:rFonts w:ascii="Arial" w:eastAsia="等线" w:hAnsi="Arial"/>
          <w:sz w:val="28"/>
          <w:lang w:eastAsia="zh-CN"/>
        </w:rPr>
        <w:t xml:space="preserve">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2D560CDC" w14:textId="77777777" w:rsidR="005D22B8" w:rsidRPr="005D22B8" w:rsidRDefault="005D22B8" w:rsidP="005D22B8">
      <w:pPr>
        <w:rPr>
          <w:rFonts w:eastAsia="等线" w:cs="v5.0.0"/>
          <w:lang w:eastAsia="zh-CN"/>
        </w:rPr>
      </w:pPr>
      <w:r w:rsidRPr="005D22B8">
        <w:rPr>
          <w:rFonts w:eastAsia="等线" w:cs="Vrinda"/>
          <w:lang w:bidi="bn-IN"/>
        </w:rPr>
        <w:t>For intra-band contiguous NR SL CA operation</w:t>
      </w:r>
      <w:r w:rsidRPr="005D22B8">
        <w:rPr>
          <w:rFonts w:eastAsia="等线"/>
          <w:lang w:eastAsia="zh-CN"/>
        </w:rPr>
        <w:t xml:space="preserve">, the </w:t>
      </w:r>
      <w:r w:rsidRPr="005D22B8">
        <w:rPr>
          <w:rFonts w:eastAsia="等线"/>
        </w:rPr>
        <w:t>UE shall fulfil the minimum requirement specified in Table 7.5E.1A-1</w:t>
      </w:r>
      <w:r w:rsidRPr="005D22B8">
        <w:rPr>
          <w:rFonts w:eastAsia="等线" w:hint="eastAsia"/>
          <w:lang w:eastAsia="zh-CN"/>
        </w:rPr>
        <w:t xml:space="preserve"> to</w:t>
      </w:r>
      <w:r w:rsidRPr="005D22B8">
        <w:rPr>
          <w:rFonts w:eastAsia="等线"/>
        </w:rPr>
        <w:t xml:space="preserve"> Table 7.5E.1A-3 where the </w:t>
      </w:r>
      <w:r w:rsidRPr="005D22B8">
        <w:rPr>
          <w:rFonts w:eastAsia="Osaka" w:cs="v5.0.0"/>
        </w:rPr>
        <w:t xml:space="preserve">throughput </w:t>
      </w:r>
      <w:r w:rsidRPr="005D22B8">
        <w:rPr>
          <w:rFonts w:eastAsia="等线"/>
        </w:rPr>
        <w:t>shall be ≥ 95% of the maximum throughput of the reference measurement channels as specified in Annex A.</w:t>
      </w:r>
      <w:r w:rsidRPr="005D22B8">
        <w:rPr>
          <w:rFonts w:eastAsia="等线"/>
          <w:lang w:eastAsia="zh-CN"/>
        </w:rPr>
        <w:t>7</w:t>
      </w:r>
      <w:r w:rsidRPr="005D22B8">
        <w:rPr>
          <w:rFonts w:eastAsia="等线" w:hint="eastAsia"/>
          <w:lang w:eastAsia="zh-CN"/>
        </w:rPr>
        <w:t>.</w:t>
      </w:r>
      <w:r w:rsidRPr="005D22B8">
        <w:rPr>
          <w:rFonts w:eastAsia="等线" w:cs="v5.0.0" w:hint="eastAsia"/>
          <w:lang w:eastAsia="zh-CN"/>
        </w:rPr>
        <w:t>2.</w:t>
      </w:r>
    </w:p>
    <w:p w14:paraId="59383122"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7.5E.1A-1 ACS for intra-band contiguous NR SL CA 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5D22B8" w:rsidRPr="005D22B8" w14:paraId="1DC0FB81" w14:textId="77777777" w:rsidTr="00B36BC1">
        <w:trPr>
          <w:trHeight w:val="217"/>
          <w:jc w:val="center"/>
        </w:trPr>
        <w:tc>
          <w:tcPr>
            <w:tcW w:w="1730" w:type="dxa"/>
            <w:vAlign w:val="center"/>
          </w:tcPr>
          <w:p w14:paraId="5BC1BDB1" w14:textId="77777777" w:rsidR="005D22B8" w:rsidRPr="005D22B8" w:rsidRDefault="005D22B8" w:rsidP="005D22B8">
            <w:pPr>
              <w:keepNext/>
              <w:keepLines/>
              <w:spacing w:after="0"/>
              <w:jc w:val="both"/>
              <w:rPr>
                <w:rFonts w:ascii="Arial" w:eastAsia="等线" w:hAnsi="Arial"/>
                <w:b/>
                <w:sz w:val="18"/>
              </w:rPr>
            </w:pPr>
          </w:p>
        </w:tc>
        <w:tc>
          <w:tcPr>
            <w:tcW w:w="1252" w:type="dxa"/>
            <w:vAlign w:val="center"/>
          </w:tcPr>
          <w:p w14:paraId="32970F0F" w14:textId="77777777" w:rsidR="005D22B8" w:rsidRPr="005D22B8" w:rsidRDefault="005D22B8" w:rsidP="005D22B8">
            <w:pPr>
              <w:keepNext/>
              <w:keepLines/>
              <w:spacing w:after="0"/>
              <w:jc w:val="center"/>
              <w:rPr>
                <w:rFonts w:ascii="Arial" w:eastAsia="等线" w:hAnsi="Arial"/>
                <w:b/>
                <w:sz w:val="18"/>
              </w:rPr>
            </w:pPr>
          </w:p>
        </w:tc>
        <w:tc>
          <w:tcPr>
            <w:tcW w:w="4526" w:type="dxa"/>
          </w:tcPr>
          <w:p w14:paraId="6829918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SL CA bandwidth class</w:t>
            </w:r>
          </w:p>
        </w:tc>
      </w:tr>
      <w:tr w:rsidR="005D22B8" w:rsidRPr="005D22B8" w14:paraId="3F1B78F7" w14:textId="77777777" w:rsidTr="00B36BC1">
        <w:trPr>
          <w:trHeight w:val="217"/>
          <w:jc w:val="center"/>
        </w:trPr>
        <w:tc>
          <w:tcPr>
            <w:tcW w:w="1730" w:type="dxa"/>
            <w:vAlign w:val="center"/>
          </w:tcPr>
          <w:p w14:paraId="0F7D495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1252" w:type="dxa"/>
            <w:vAlign w:val="center"/>
          </w:tcPr>
          <w:p w14:paraId="5472B73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4526" w:type="dxa"/>
          </w:tcPr>
          <w:p w14:paraId="4FEC80F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B</w:t>
            </w:r>
          </w:p>
        </w:tc>
      </w:tr>
      <w:tr w:rsidR="005D22B8" w:rsidRPr="005D22B8" w14:paraId="3C7BAE17" w14:textId="77777777" w:rsidTr="00B36BC1">
        <w:trPr>
          <w:trHeight w:val="217"/>
          <w:jc w:val="center"/>
        </w:trPr>
        <w:tc>
          <w:tcPr>
            <w:tcW w:w="1730" w:type="dxa"/>
            <w:vAlign w:val="center"/>
          </w:tcPr>
          <w:p w14:paraId="1BFC664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ACS</w:t>
            </w:r>
          </w:p>
        </w:tc>
        <w:tc>
          <w:tcPr>
            <w:tcW w:w="1252" w:type="dxa"/>
            <w:vAlign w:val="center"/>
          </w:tcPr>
          <w:p w14:paraId="3CECCE1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4526" w:type="dxa"/>
          </w:tcPr>
          <w:p w14:paraId="63AB44C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2</w:t>
            </w:r>
            <w:r w:rsidRPr="005D22B8">
              <w:rPr>
                <w:rFonts w:ascii="Arial" w:eastAsia="等线" w:hAnsi="Arial"/>
                <w:sz w:val="18"/>
                <w:lang w:eastAsia="zh-CN"/>
              </w:rPr>
              <w:t>0.0</w:t>
            </w:r>
          </w:p>
        </w:tc>
      </w:tr>
    </w:tbl>
    <w:p w14:paraId="6FD2699E" w14:textId="77777777" w:rsidR="005D22B8" w:rsidRPr="005D22B8" w:rsidRDefault="005D22B8" w:rsidP="005D22B8">
      <w:pPr>
        <w:pBdr>
          <w:top w:val="nil"/>
          <w:left w:val="nil"/>
          <w:bottom w:val="nil"/>
          <w:right w:val="nil"/>
          <w:between w:val="nil"/>
        </w:pBdr>
        <w:jc w:val="center"/>
        <w:rPr>
          <w:rFonts w:eastAsia="等线"/>
          <w:b/>
        </w:rPr>
      </w:pPr>
    </w:p>
    <w:p w14:paraId="762AB440"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7.5E.1A-2 Test parameters for intra-band contiguous SL CA UE,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D22B8" w:rsidRPr="005D22B8" w14:paraId="5CB08647" w14:textId="77777777" w:rsidTr="00B36BC1">
        <w:trPr>
          <w:trHeight w:val="189"/>
          <w:jc w:val="center"/>
        </w:trPr>
        <w:tc>
          <w:tcPr>
            <w:tcW w:w="1405" w:type="pct"/>
            <w:tcBorders>
              <w:bottom w:val="nil"/>
            </w:tcBorders>
            <w:shd w:val="clear" w:color="auto" w:fill="auto"/>
          </w:tcPr>
          <w:p w14:paraId="5F52042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lastRenderedPageBreak/>
              <w:t>Rx Parameter</w:t>
            </w:r>
          </w:p>
        </w:tc>
        <w:tc>
          <w:tcPr>
            <w:tcW w:w="414" w:type="pct"/>
            <w:tcBorders>
              <w:bottom w:val="nil"/>
            </w:tcBorders>
            <w:shd w:val="clear" w:color="auto" w:fill="auto"/>
          </w:tcPr>
          <w:p w14:paraId="6875D3E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3181" w:type="pct"/>
          </w:tcPr>
          <w:p w14:paraId="0B4E7A2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44749507" w14:textId="77777777" w:rsidTr="00B36BC1">
        <w:trPr>
          <w:trHeight w:val="189"/>
          <w:jc w:val="center"/>
        </w:trPr>
        <w:tc>
          <w:tcPr>
            <w:tcW w:w="1405" w:type="pct"/>
            <w:tcBorders>
              <w:top w:val="nil"/>
            </w:tcBorders>
            <w:shd w:val="clear" w:color="auto" w:fill="auto"/>
          </w:tcPr>
          <w:p w14:paraId="7B1C2B67" w14:textId="77777777" w:rsidR="005D22B8" w:rsidRPr="005D22B8" w:rsidRDefault="005D22B8" w:rsidP="005D22B8">
            <w:pPr>
              <w:keepNext/>
              <w:keepLines/>
              <w:spacing w:after="0"/>
              <w:jc w:val="center"/>
              <w:rPr>
                <w:rFonts w:ascii="Arial" w:eastAsia="等线" w:hAnsi="Arial" w:cs="Arial"/>
                <w:b/>
                <w:sz w:val="18"/>
              </w:rPr>
            </w:pPr>
          </w:p>
        </w:tc>
        <w:tc>
          <w:tcPr>
            <w:tcW w:w="414" w:type="pct"/>
            <w:tcBorders>
              <w:top w:val="nil"/>
            </w:tcBorders>
            <w:shd w:val="clear" w:color="auto" w:fill="auto"/>
          </w:tcPr>
          <w:p w14:paraId="02BA17EA" w14:textId="77777777" w:rsidR="005D22B8" w:rsidRPr="005D22B8" w:rsidRDefault="005D22B8" w:rsidP="005D22B8">
            <w:pPr>
              <w:keepNext/>
              <w:keepLines/>
              <w:spacing w:after="0"/>
              <w:jc w:val="center"/>
              <w:rPr>
                <w:rFonts w:ascii="Arial" w:eastAsia="等线" w:hAnsi="Arial" w:cs="Arial"/>
                <w:b/>
                <w:sz w:val="18"/>
              </w:rPr>
            </w:pPr>
          </w:p>
        </w:tc>
        <w:tc>
          <w:tcPr>
            <w:tcW w:w="3181" w:type="pct"/>
          </w:tcPr>
          <w:p w14:paraId="38342B7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r>
      <w:tr w:rsidR="005D22B8" w:rsidRPr="005D22B8" w14:paraId="43722A3B" w14:textId="77777777" w:rsidTr="00B36BC1">
        <w:trPr>
          <w:trHeight w:val="333"/>
          <w:jc w:val="center"/>
        </w:trPr>
        <w:tc>
          <w:tcPr>
            <w:tcW w:w="1405" w:type="pct"/>
          </w:tcPr>
          <w:p w14:paraId="478616B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sz w:val="18"/>
              </w:rPr>
              <w:t>Pw in Transmission Bandwidth Configuration, per CC</w:t>
            </w:r>
          </w:p>
        </w:tc>
        <w:tc>
          <w:tcPr>
            <w:tcW w:w="414" w:type="pct"/>
          </w:tcPr>
          <w:p w14:paraId="7E2351C2" w14:textId="77777777" w:rsidR="005D22B8" w:rsidRPr="005D22B8" w:rsidRDefault="005D22B8" w:rsidP="005D22B8">
            <w:pPr>
              <w:keepNext/>
              <w:keepLines/>
              <w:spacing w:after="0"/>
              <w:jc w:val="center"/>
              <w:rPr>
                <w:rFonts w:ascii="Arial" w:hAnsi="Arial"/>
                <w:sz w:val="18"/>
                <w:lang w:eastAsia="zh-CN"/>
              </w:rPr>
            </w:pPr>
            <w:r w:rsidRPr="005D22B8">
              <w:rPr>
                <w:rFonts w:ascii="Arial" w:hAnsi="Arial" w:hint="eastAsia"/>
                <w:sz w:val="18"/>
                <w:lang w:eastAsia="zh-CN"/>
              </w:rPr>
              <w:t>dBm</w:t>
            </w:r>
          </w:p>
        </w:tc>
        <w:tc>
          <w:tcPr>
            <w:tcW w:w="3181" w:type="pct"/>
          </w:tcPr>
          <w:p w14:paraId="2C047E6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sz w:val="18"/>
                <w:lang w:eastAsia="zh-CN"/>
              </w:rPr>
              <w:t>P</w:t>
            </w:r>
            <w:r w:rsidRPr="005D22B8">
              <w:rPr>
                <w:rFonts w:ascii="Arial" w:eastAsia="等线" w:hAnsi="Arial"/>
                <w:sz w:val="18"/>
                <w:vertAlign w:val="subscript"/>
              </w:rPr>
              <w:t>REFSENS</w:t>
            </w:r>
            <w:r w:rsidRPr="005D22B8">
              <w:rPr>
                <w:rFonts w:ascii="Arial" w:eastAsia="等线" w:hAnsi="Arial" w:hint="eastAsia"/>
                <w:sz w:val="18"/>
                <w:vertAlign w:val="subscript"/>
                <w:lang w:eastAsia="zh-CN"/>
              </w:rPr>
              <w:t>_</w:t>
            </w:r>
            <w:r w:rsidRPr="005D22B8">
              <w:rPr>
                <w:rFonts w:ascii="Arial" w:eastAsia="等线" w:hAnsi="Arial"/>
                <w:sz w:val="18"/>
                <w:vertAlign w:val="subscript"/>
                <w:lang w:eastAsia="zh-CN"/>
              </w:rPr>
              <w:t>SL</w:t>
            </w:r>
            <w:r w:rsidRPr="005D22B8">
              <w:rPr>
                <w:rFonts w:ascii="Arial" w:eastAsia="等线" w:hAnsi="Arial"/>
                <w:sz w:val="18"/>
              </w:rPr>
              <w:t xml:space="preserve"> + 14 dB</w:t>
            </w:r>
          </w:p>
        </w:tc>
      </w:tr>
      <w:tr w:rsidR="005D22B8" w:rsidRPr="005D22B8" w14:paraId="20052E6C" w14:textId="77777777" w:rsidTr="00B36BC1">
        <w:trPr>
          <w:trHeight w:val="154"/>
          <w:jc w:val="center"/>
        </w:trPr>
        <w:tc>
          <w:tcPr>
            <w:tcW w:w="1405" w:type="pct"/>
          </w:tcPr>
          <w:p w14:paraId="0DCAFA18"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bCs/>
                <w:sz w:val="18"/>
              </w:rPr>
              <w:t>P</w:t>
            </w:r>
            <w:r w:rsidRPr="005D22B8">
              <w:rPr>
                <w:rFonts w:ascii="Arial" w:eastAsia="等线" w:hAnsi="Arial"/>
                <w:bCs/>
                <w:sz w:val="18"/>
                <w:vertAlign w:val="subscript"/>
              </w:rPr>
              <w:t>Interferer</w:t>
            </w:r>
            <w:proofErr w:type="spellEnd"/>
          </w:p>
        </w:tc>
        <w:tc>
          <w:tcPr>
            <w:tcW w:w="414" w:type="pct"/>
          </w:tcPr>
          <w:p w14:paraId="3EE92A5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3181" w:type="pct"/>
          </w:tcPr>
          <w:p w14:paraId="1209E0E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Aggregated power + 18.5 dB</w:t>
            </w:r>
          </w:p>
        </w:tc>
      </w:tr>
      <w:tr w:rsidR="005D22B8" w:rsidRPr="005D22B8" w14:paraId="243B4B25" w14:textId="77777777" w:rsidTr="00B36BC1">
        <w:trPr>
          <w:trHeight w:val="161"/>
          <w:jc w:val="center"/>
        </w:trPr>
        <w:tc>
          <w:tcPr>
            <w:tcW w:w="1405" w:type="pct"/>
          </w:tcPr>
          <w:p w14:paraId="01D2A36E"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bCs/>
                <w:sz w:val="18"/>
              </w:rPr>
              <w:t>BW</w:t>
            </w:r>
            <w:r w:rsidRPr="005D22B8">
              <w:rPr>
                <w:rFonts w:ascii="Arial" w:eastAsia="等线" w:hAnsi="Arial"/>
                <w:bCs/>
                <w:sz w:val="18"/>
                <w:vertAlign w:val="subscript"/>
              </w:rPr>
              <w:t>Interferer</w:t>
            </w:r>
            <w:proofErr w:type="spellEnd"/>
          </w:p>
        </w:tc>
        <w:tc>
          <w:tcPr>
            <w:tcW w:w="414" w:type="pct"/>
          </w:tcPr>
          <w:p w14:paraId="08D45D4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560BF823"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10</w:t>
            </w:r>
          </w:p>
        </w:tc>
      </w:tr>
      <w:tr w:rsidR="005D22B8" w:rsidRPr="005D22B8" w14:paraId="1211ABD7" w14:textId="77777777" w:rsidTr="00B36BC1">
        <w:trPr>
          <w:trHeight w:val="496"/>
          <w:jc w:val="center"/>
        </w:trPr>
        <w:tc>
          <w:tcPr>
            <w:tcW w:w="1405" w:type="pct"/>
          </w:tcPr>
          <w:p w14:paraId="11BE9F57"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F</w:t>
            </w:r>
            <w:r w:rsidRPr="005D22B8">
              <w:rPr>
                <w:rFonts w:ascii="Arial" w:eastAsia="等线" w:hAnsi="Arial"/>
                <w:bCs/>
                <w:sz w:val="18"/>
                <w:vertAlign w:val="subscript"/>
              </w:rPr>
              <w:t>Interferer</w:t>
            </w:r>
            <w:proofErr w:type="spellEnd"/>
            <w:r w:rsidRPr="005D22B8">
              <w:rPr>
                <w:rFonts w:ascii="Arial" w:eastAsia="等线" w:hAnsi="Arial"/>
                <w:bCs/>
                <w:sz w:val="18"/>
              </w:rPr>
              <w:t xml:space="preserve"> (offset)</w:t>
            </w:r>
          </w:p>
        </w:tc>
        <w:tc>
          <w:tcPr>
            <w:tcW w:w="414" w:type="pct"/>
          </w:tcPr>
          <w:p w14:paraId="58F3785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0F5D64A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5+Aggreagted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p w14:paraId="0CEA03A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p>
          <w:p w14:paraId="0899DF21"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 xml:space="preserve">-(5+Aggregated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tc>
      </w:tr>
      <w:tr w:rsidR="005D22B8" w:rsidRPr="005D22B8" w14:paraId="7EA1970C" w14:textId="77777777" w:rsidTr="00B36BC1">
        <w:trPr>
          <w:trHeight w:val="358"/>
          <w:jc w:val="center"/>
        </w:trPr>
        <w:tc>
          <w:tcPr>
            <w:tcW w:w="5000" w:type="pct"/>
            <w:gridSpan w:val="3"/>
          </w:tcPr>
          <w:p w14:paraId="4AFA0915"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753B4A62"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等线" w:hAnsi="Arial"/>
                <w:sz w:val="18"/>
              </w:rPr>
              <w:object w:dxaOrig="2659" w:dyaOrig="400" w14:anchorId="291F035A">
                <v:shape id="_x0000_i1031" type="#_x0000_t75" style="width:114.5pt;height:14.5pt" o:ole="">
                  <v:imagedata r:id="rId17" o:title=""/>
                </v:shape>
                <o:OLEObject Type="Embed" ProgID="Equation.3" ShapeID="_x0000_i1031" DrawAspect="Content" ObjectID="_1761650848" r:id="rId22"/>
              </w:object>
            </w:r>
            <w:r w:rsidRPr="005D22B8">
              <w:rPr>
                <w:rFonts w:ascii="Arial" w:eastAsia="等线" w:hAnsi="Arial"/>
                <w:sz w:val="18"/>
              </w:rPr>
              <w:t xml:space="preserve">MHz with SCS the sub-carrier spacing of the carrier closest to the interferer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182C9488" w14:textId="77777777" w:rsidR="005D22B8" w:rsidRPr="005D22B8" w:rsidRDefault="005D22B8" w:rsidP="005D22B8">
      <w:pPr>
        <w:pBdr>
          <w:top w:val="nil"/>
          <w:left w:val="nil"/>
          <w:bottom w:val="nil"/>
          <w:right w:val="nil"/>
          <w:between w:val="nil"/>
        </w:pBdr>
        <w:jc w:val="center"/>
        <w:rPr>
          <w:rFonts w:eastAsia="等线"/>
          <w:b/>
        </w:rPr>
      </w:pPr>
    </w:p>
    <w:p w14:paraId="014AF1EA"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7.5E.1A-3 Test parameters for intra-band contiguous SL CA UE,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D22B8" w:rsidRPr="005D22B8" w14:paraId="30848690" w14:textId="77777777" w:rsidTr="00B36BC1">
        <w:trPr>
          <w:trHeight w:val="186"/>
          <w:jc w:val="center"/>
        </w:trPr>
        <w:tc>
          <w:tcPr>
            <w:tcW w:w="1405" w:type="pct"/>
            <w:tcBorders>
              <w:bottom w:val="nil"/>
            </w:tcBorders>
            <w:shd w:val="clear" w:color="auto" w:fill="auto"/>
          </w:tcPr>
          <w:p w14:paraId="332F3C9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414" w:type="pct"/>
            <w:tcBorders>
              <w:bottom w:val="nil"/>
            </w:tcBorders>
            <w:shd w:val="clear" w:color="auto" w:fill="auto"/>
          </w:tcPr>
          <w:p w14:paraId="3633D7C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3181" w:type="pct"/>
          </w:tcPr>
          <w:p w14:paraId="7DEAB73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58E25D8F" w14:textId="77777777" w:rsidTr="00B36BC1">
        <w:trPr>
          <w:trHeight w:val="186"/>
          <w:jc w:val="center"/>
        </w:trPr>
        <w:tc>
          <w:tcPr>
            <w:tcW w:w="1405" w:type="pct"/>
            <w:tcBorders>
              <w:top w:val="nil"/>
            </w:tcBorders>
            <w:shd w:val="clear" w:color="auto" w:fill="auto"/>
          </w:tcPr>
          <w:p w14:paraId="672B0F43" w14:textId="77777777" w:rsidR="005D22B8" w:rsidRPr="005D22B8" w:rsidRDefault="005D22B8" w:rsidP="005D22B8">
            <w:pPr>
              <w:keepNext/>
              <w:keepLines/>
              <w:spacing w:after="0"/>
              <w:jc w:val="center"/>
              <w:rPr>
                <w:rFonts w:ascii="Arial" w:eastAsia="等线" w:hAnsi="Arial" w:cs="Arial"/>
                <w:b/>
                <w:sz w:val="18"/>
              </w:rPr>
            </w:pPr>
          </w:p>
        </w:tc>
        <w:tc>
          <w:tcPr>
            <w:tcW w:w="414" w:type="pct"/>
            <w:tcBorders>
              <w:top w:val="nil"/>
            </w:tcBorders>
            <w:shd w:val="clear" w:color="auto" w:fill="auto"/>
          </w:tcPr>
          <w:p w14:paraId="79F56C15" w14:textId="77777777" w:rsidR="005D22B8" w:rsidRPr="005D22B8" w:rsidRDefault="005D22B8" w:rsidP="005D22B8">
            <w:pPr>
              <w:keepNext/>
              <w:keepLines/>
              <w:spacing w:after="0"/>
              <w:jc w:val="center"/>
              <w:rPr>
                <w:rFonts w:ascii="Arial" w:eastAsia="等线" w:hAnsi="Arial" w:cs="Arial"/>
                <w:b/>
                <w:sz w:val="18"/>
              </w:rPr>
            </w:pPr>
          </w:p>
        </w:tc>
        <w:tc>
          <w:tcPr>
            <w:tcW w:w="3181" w:type="pct"/>
          </w:tcPr>
          <w:p w14:paraId="57404D4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r>
      <w:tr w:rsidR="005D22B8" w:rsidRPr="005D22B8" w14:paraId="08C50E13" w14:textId="77777777" w:rsidTr="00B36BC1">
        <w:trPr>
          <w:trHeight w:val="327"/>
          <w:jc w:val="center"/>
        </w:trPr>
        <w:tc>
          <w:tcPr>
            <w:tcW w:w="1405" w:type="pct"/>
          </w:tcPr>
          <w:p w14:paraId="7F2C27F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sz w:val="18"/>
              </w:rPr>
              <w:t>Pw in Transmission Bandwidth Configuration, per CC</w:t>
            </w:r>
          </w:p>
        </w:tc>
        <w:tc>
          <w:tcPr>
            <w:tcW w:w="414" w:type="pct"/>
          </w:tcPr>
          <w:p w14:paraId="5C051F17" w14:textId="77777777" w:rsidR="005D22B8" w:rsidRPr="005D22B8" w:rsidRDefault="005D22B8" w:rsidP="005D22B8">
            <w:pPr>
              <w:keepNext/>
              <w:keepLines/>
              <w:spacing w:after="0"/>
              <w:jc w:val="center"/>
              <w:rPr>
                <w:rFonts w:ascii="Arial" w:hAnsi="Arial"/>
                <w:sz w:val="18"/>
                <w:lang w:eastAsia="zh-CN"/>
              </w:rPr>
            </w:pPr>
            <w:r w:rsidRPr="005D22B8">
              <w:rPr>
                <w:rFonts w:ascii="Arial" w:hAnsi="Arial" w:hint="eastAsia"/>
                <w:sz w:val="18"/>
                <w:lang w:eastAsia="zh-CN"/>
              </w:rPr>
              <w:t>dBm</w:t>
            </w:r>
          </w:p>
        </w:tc>
        <w:tc>
          <w:tcPr>
            <w:tcW w:w="3181" w:type="pct"/>
          </w:tcPr>
          <w:p w14:paraId="4B86ADC4" w14:textId="77777777" w:rsidR="005D22B8" w:rsidRPr="005D22B8" w:rsidRDefault="005D22B8" w:rsidP="005D22B8">
            <w:pPr>
              <w:keepNext/>
              <w:keepLines/>
              <w:spacing w:after="0"/>
              <w:jc w:val="center"/>
              <w:rPr>
                <w:rFonts w:ascii="Arial" w:eastAsia="等线" w:hAnsi="Arial"/>
                <w:sz w:val="18"/>
                <w:lang w:val="sv-FI"/>
              </w:rPr>
            </w:pPr>
            <w:r w:rsidRPr="005D22B8">
              <w:rPr>
                <w:rFonts w:ascii="Arial" w:eastAsia="等线" w:hAnsi="Arial"/>
                <w:sz w:val="18"/>
                <w:lang w:val="sv-FI"/>
              </w:rPr>
              <w:t>-43.5 + 10log(N</w:t>
            </w:r>
            <w:r w:rsidRPr="005D22B8">
              <w:rPr>
                <w:rFonts w:ascii="Arial" w:eastAsia="等线" w:hAnsi="Arial"/>
                <w:sz w:val="18"/>
                <w:vertAlign w:val="subscript"/>
                <w:lang w:val="sv-FI"/>
              </w:rPr>
              <w:t>RB,c</w:t>
            </w:r>
            <w:r w:rsidRPr="005D22B8">
              <w:rPr>
                <w:rFonts w:ascii="Arial" w:eastAsia="等线" w:hAnsi="Arial"/>
                <w:sz w:val="18"/>
                <w:lang w:val="sv-FI"/>
              </w:rPr>
              <w:t>/N</w:t>
            </w:r>
            <w:r w:rsidRPr="005D22B8">
              <w:rPr>
                <w:rFonts w:ascii="Arial" w:eastAsia="等线" w:hAnsi="Arial"/>
                <w:sz w:val="18"/>
                <w:vertAlign w:val="subscript"/>
                <w:lang w:val="sv-FI"/>
              </w:rPr>
              <w:t>RB_agg</w:t>
            </w:r>
            <w:r w:rsidRPr="005D22B8">
              <w:rPr>
                <w:rFonts w:ascii="Arial" w:eastAsia="等线" w:hAnsi="Arial"/>
                <w:sz w:val="18"/>
                <w:lang w:val="sv-FI"/>
              </w:rPr>
              <w:t>)</w:t>
            </w:r>
          </w:p>
        </w:tc>
      </w:tr>
      <w:tr w:rsidR="005D22B8" w:rsidRPr="005D22B8" w14:paraId="030DE020" w14:textId="77777777" w:rsidTr="00B36BC1">
        <w:trPr>
          <w:trHeight w:val="151"/>
          <w:jc w:val="center"/>
        </w:trPr>
        <w:tc>
          <w:tcPr>
            <w:tcW w:w="1405" w:type="pct"/>
          </w:tcPr>
          <w:p w14:paraId="0AB9A887"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bCs/>
                <w:sz w:val="18"/>
              </w:rPr>
              <w:t>P</w:t>
            </w:r>
            <w:r w:rsidRPr="005D22B8">
              <w:rPr>
                <w:rFonts w:ascii="Arial" w:eastAsia="等线" w:hAnsi="Arial"/>
                <w:bCs/>
                <w:sz w:val="18"/>
                <w:vertAlign w:val="subscript"/>
              </w:rPr>
              <w:t>Interferer</w:t>
            </w:r>
            <w:proofErr w:type="spellEnd"/>
          </w:p>
        </w:tc>
        <w:tc>
          <w:tcPr>
            <w:tcW w:w="414" w:type="pct"/>
          </w:tcPr>
          <w:p w14:paraId="0F82EA4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3181" w:type="pct"/>
          </w:tcPr>
          <w:p w14:paraId="2C63931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-25</w:t>
            </w:r>
          </w:p>
        </w:tc>
      </w:tr>
      <w:tr w:rsidR="005D22B8" w:rsidRPr="005D22B8" w14:paraId="4C3E4A5B" w14:textId="77777777" w:rsidTr="00B36BC1">
        <w:trPr>
          <w:trHeight w:val="158"/>
          <w:jc w:val="center"/>
        </w:trPr>
        <w:tc>
          <w:tcPr>
            <w:tcW w:w="1405" w:type="pct"/>
          </w:tcPr>
          <w:p w14:paraId="465BE326"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bCs/>
                <w:sz w:val="18"/>
              </w:rPr>
              <w:t>BW</w:t>
            </w:r>
            <w:r w:rsidRPr="005D22B8">
              <w:rPr>
                <w:rFonts w:ascii="Arial" w:eastAsia="等线" w:hAnsi="Arial"/>
                <w:bCs/>
                <w:sz w:val="18"/>
                <w:vertAlign w:val="subscript"/>
              </w:rPr>
              <w:t>Interferer</w:t>
            </w:r>
            <w:proofErr w:type="spellEnd"/>
          </w:p>
        </w:tc>
        <w:tc>
          <w:tcPr>
            <w:tcW w:w="414" w:type="pct"/>
          </w:tcPr>
          <w:p w14:paraId="4E25F32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20ED576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10</w:t>
            </w:r>
          </w:p>
        </w:tc>
      </w:tr>
      <w:tr w:rsidR="005D22B8" w:rsidRPr="005D22B8" w14:paraId="39C60938" w14:textId="77777777" w:rsidTr="00B36BC1">
        <w:trPr>
          <w:trHeight w:val="487"/>
          <w:jc w:val="center"/>
        </w:trPr>
        <w:tc>
          <w:tcPr>
            <w:tcW w:w="1405" w:type="pct"/>
          </w:tcPr>
          <w:p w14:paraId="0CB7534A"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F</w:t>
            </w:r>
            <w:r w:rsidRPr="005D22B8">
              <w:rPr>
                <w:rFonts w:ascii="Arial" w:eastAsia="等线" w:hAnsi="Arial"/>
                <w:bCs/>
                <w:sz w:val="18"/>
                <w:vertAlign w:val="subscript"/>
              </w:rPr>
              <w:t>Interferer</w:t>
            </w:r>
            <w:proofErr w:type="spellEnd"/>
            <w:r w:rsidRPr="005D22B8">
              <w:rPr>
                <w:rFonts w:ascii="Arial" w:eastAsia="等线" w:hAnsi="Arial"/>
                <w:bCs/>
                <w:sz w:val="18"/>
              </w:rPr>
              <w:t xml:space="preserve"> (offset)</w:t>
            </w:r>
          </w:p>
        </w:tc>
        <w:tc>
          <w:tcPr>
            <w:tcW w:w="414" w:type="pct"/>
          </w:tcPr>
          <w:p w14:paraId="7002E34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181" w:type="pct"/>
          </w:tcPr>
          <w:p w14:paraId="39D5C06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5+Aggreagted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p w14:paraId="584336D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p>
          <w:p w14:paraId="259AAC05" w14:textId="77777777" w:rsidR="005D22B8" w:rsidRPr="005D22B8" w:rsidRDefault="005D22B8" w:rsidP="005D22B8">
            <w:pPr>
              <w:keepNext/>
              <w:keepLines/>
              <w:spacing w:after="0"/>
              <w:jc w:val="center"/>
              <w:rPr>
                <w:rFonts w:ascii="Arial" w:eastAsia="等线" w:hAnsi="Arial"/>
                <w:sz w:val="18"/>
                <w:vertAlign w:val="subscript"/>
              </w:rPr>
            </w:pPr>
            <w:r w:rsidRPr="005D22B8">
              <w:rPr>
                <w:rFonts w:ascii="Arial" w:eastAsia="等线" w:hAnsi="Arial"/>
                <w:sz w:val="18"/>
              </w:rPr>
              <w:t xml:space="preserve">-(5+Aggregated </w:t>
            </w:r>
            <w:proofErr w:type="spellStart"/>
            <w:r w:rsidRPr="005D22B8">
              <w:rPr>
                <w:rFonts w:ascii="Arial" w:eastAsia="等线" w:hAnsi="Arial"/>
                <w:sz w:val="18"/>
              </w:rPr>
              <w:t>BW</w:t>
            </w:r>
            <w:r w:rsidRPr="005D22B8">
              <w:rPr>
                <w:rFonts w:ascii="Arial" w:eastAsia="等线" w:hAnsi="Arial"/>
                <w:sz w:val="18"/>
                <w:vertAlign w:val="subscript"/>
              </w:rPr>
              <w:t>Channel</w:t>
            </w:r>
            <w:proofErr w:type="spellEnd"/>
            <w:r w:rsidRPr="005D22B8">
              <w:rPr>
                <w:rFonts w:ascii="Arial" w:eastAsia="等线" w:hAnsi="Arial"/>
                <w:sz w:val="18"/>
              </w:rPr>
              <w:t>/2)</w:t>
            </w:r>
          </w:p>
        </w:tc>
      </w:tr>
      <w:tr w:rsidR="005D22B8" w:rsidRPr="005D22B8" w14:paraId="4DF2E64C" w14:textId="77777777" w:rsidTr="00B36BC1">
        <w:trPr>
          <w:trHeight w:val="352"/>
          <w:jc w:val="center"/>
        </w:trPr>
        <w:tc>
          <w:tcPr>
            <w:tcW w:w="5000" w:type="pct"/>
            <w:gridSpan w:val="3"/>
          </w:tcPr>
          <w:p w14:paraId="7D5C752B"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interferer is QPSK modulated PUSCH containing data and reference symbols. Normal cyclic prefix is used.</w:t>
            </w:r>
          </w:p>
          <w:p w14:paraId="5F07EBEE"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Courier New" w:hAnsi="Arial"/>
                <w:position w:val="-14"/>
                <w:sz w:val="18"/>
              </w:rPr>
              <w:object w:dxaOrig="2659" w:dyaOrig="400" w14:anchorId="25D06465">
                <v:shape id="_x0000_i1032" type="#_x0000_t75" style="width:114.5pt;height:14.5pt" o:ole="">
                  <v:imagedata r:id="rId17" o:title=""/>
                </v:shape>
                <o:OLEObject Type="Embed" ProgID="Equation.3" ShapeID="_x0000_i1032" DrawAspect="Content" ObjectID="_1761650849" r:id="rId23"/>
              </w:object>
            </w:r>
            <w:r w:rsidRPr="005D22B8">
              <w:rPr>
                <w:rFonts w:ascii="Arial" w:eastAsia="等线" w:hAnsi="Arial"/>
                <w:sz w:val="18"/>
              </w:rPr>
              <w:t xml:space="preserve">MHz with SCS the sub-carrier spacing of the carrier closest to the interferer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7A79CD78"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7.5E.1F</w:t>
      </w:r>
      <w:r w:rsidRPr="005D22B8">
        <w:rPr>
          <w:rFonts w:ascii="Arial" w:eastAsia="等线" w:hAnsi="Arial"/>
          <w:sz w:val="28"/>
          <w:lang w:eastAsia="zh-CN"/>
        </w:rPr>
        <w:tab/>
        <w:t xml:space="preserve">General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2DCC68F5" w14:textId="77777777" w:rsidR="005D22B8" w:rsidRPr="005D22B8" w:rsidRDefault="005D22B8" w:rsidP="005D22B8">
      <w:pPr>
        <w:rPr>
          <w:rFonts w:eastAsia="等线"/>
          <w:lang w:eastAsia="zh-CN"/>
        </w:rPr>
      </w:pPr>
      <w:r w:rsidRPr="005D22B8">
        <w:rPr>
          <w:rFonts w:eastAsia="等线" w:hint="eastAsia"/>
          <w:lang w:eastAsia="zh-CN"/>
        </w:rPr>
        <w:t>T</w:t>
      </w:r>
      <w:r w:rsidRPr="005D22B8">
        <w:rPr>
          <w:rFonts w:eastAsia="等线"/>
          <w:lang w:eastAsia="zh-CN"/>
        </w:rPr>
        <w:t>he requirement in clause 7.5F.1 apply.</w:t>
      </w:r>
    </w:p>
    <w:p w14:paraId="15E35C4B" w14:textId="77777777" w:rsidR="005D22B8" w:rsidRPr="005D22B8" w:rsidRDefault="005D22B8" w:rsidP="005D22B8">
      <w:pPr>
        <w:rPr>
          <w:rFonts w:eastAsia="等线"/>
        </w:rPr>
      </w:pPr>
      <w:r w:rsidRPr="005D22B8">
        <w:rPr>
          <w:rFonts w:eastAsia="等线"/>
        </w:rPr>
        <w:t>The throughput shall be ≥ 95 % of the maximum throughput of the reference measurement channels as specified in Annexes A.7.2.</w:t>
      </w:r>
    </w:p>
    <w:p w14:paraId="4E586231"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7.5E.2</w:t>
      </w:r>
      <w:r w:rsidRPr="005D22B8">
        <w:rPr>
          <w:rFonts w:ascii="Arial" w:eastAsia="等线" w:hAnsi="Arial"/>
          <w:sz w:val="28"/>
        </w:rPr>
        <w:tab/>
        <w:t>Adjacent channel selectivity for V2X con-current operation</w:t>
      </w:r>
      <w:bookmarkEnd w:id="71"/>
      <w:bookmarkEnd w:id="72"/>
      <w:bookmarkEnd w:id="73"/>
      <w:bookmarkEnd w:id="74"/>
      <w:bookmarkEnd w:id="75"/>
      <w:bookmarkEnd w:id="76"/>
      <w:bookmarkEnd w:id="77"/>
      <w:bookmarkEnd w:id="78"/>
      <w:bookmarkEnd w:id="79"/>
      <w:bookmarkEnd w:id="80"/>
      <w:bookmarkEnd w:id="81"/>
      <w:bookmarkEnd w:id="82"/>
    </w:p>
    <w:p w14:paraId="2FBBCD70" w14:textId="77777777" w:rsidR="005D22B8" w:rsidRPr="005D22B8" w:rsidRDefault="005D22B8" w:rsidP="005D22B8">
      <w:pPr>
        <w:rPr>
          <w:rFonts w:eastAsia="等线"/>
        </w:rPr>
      </w:pPr>
      <w:bookmarkStart w:id="83" w:name="_Toc61367767"/>
      <w:bookmarkStart w:id="84" w:name="_Toc61373150"/>
      <w:bookmarkStart w:id="85" w:name="_Toc68231100"/>
      <w:bookmarkStart w:id="86" w:name="_Toc69084513"/>
      <w:bookmarkStart w:id="87" w:name="_Toc75467526"/>
      <w:bookmarkStart w:id="88" w:name="_Toc76509548"/>
      <w:bookmarkStart w:id="89" w:name="_Toc76718538"/>
      <w:bookmarkStart w:id="90" w:name="_Toc83580885"/>
      <w:bookmarkStart w:id="91" w:name="_Toc84405394"/>
      <w:bookmarkStart w:id="92" w:name="_Toc84414003"/>
      <w:r w:rsidRPr="005D22B8">
        <w:rPr>
          <w:rFonts w:eastAsia="等线"/>
          <w:noProof/>
        </w:rPr>
        <w:t xml:space="preserve">For the inter-band con-current NR V2X operation, </w:t>
      </w:r>
      <w:r w:rsidRPr="005D22B8">
        <w:rPr>
          <w:rFonts w:eastAsia="等线"/>
        </w:rPr>
        <w:t xml:space="preserve">the requirements specified in clause 7.5E.1 shall apply for the NR </w:t>
      </w:r>
      <w:proofErr w:type="spellStart"/>
      <w:r w:rsidRPr="005D22B8">
        <w:rPr>
          <w:rFonts w:eastAsia="等线"/>
        </w:rPr>
        <w:t>sidelink</w:t>
      </w:r>
      <w:proofErr w:type="spellEnd"/>
      <w:r w:rsidRPr="005D22B8">
        <w:rPr>
          <w:rFonts w:eastAsia="等线"/>
        </w:rPr>
        <w:t xml:space="preserve"> reception in the operating bands in Table </w:t>
      </w:r>
      <w:r w:rsidRPr="005D22B8">
        <w:rPr>
          <w:rFonts w:eastAsia="等线" w:hint="eastAsia"/>
          <w:lang w:eastAsia="zh-CN"/>
        </w:rPr>
        <w:t>5.</w:t>
      </w:r>
      <w:r w:rsidRPr="005D22B8">
        <w:rPr>
          <w:rFonts w:eastAsia="等线"/>
          <w:lang w:eastAsia="zh-CN"/>
        </w:rPr>
        <w:t>2E.2-1</w:t>
      </w:r>
      <w:r w:rsidRPr="005D22B8">
        <w:rPr>
          <w:rFonts w:eastAsia="等线"/>
        </w:rPr>
        <w:t xml:space="preserve"> and the requirements specified in clause 7.5 shall apply for the NR downlink reception in licensed band while all downlink carriers are active.</w:t>
      </w:r>
    </w:p>
    <w:p w14:paraId="52C52125"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7.5E.2F.2</w:t>
      </w:r>
      <w:r w:rsidRPr="005D22B8">
        <w:rPr>
          <w:rFonts w:ascii="Arial" w:eastAsia="等线" w:hAnsi="Arial"/>
          <w:sz w:val="28"/>
        </w:rPr>
        <w:tab/>
        <w:t xml:space="preserve">Adjacent channel selectivity for SL-U con-current operation </w:t>
      </w:r>
    </w:p>
    <w:p w14:paraId="6F957203" w14:textId="23D4588C"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7.5E.1F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93" w:author="Shuai Zhou, vivo" w:date="2023-11-15T11:51:00Z">
        <w:r w:rsidRPr="005D22B8" w:rsidDel="00526FE1">
          <w:rPr>
            <w:rFonts w:eastAsia="等线"/>
          </w:rPr>
          <w:delText>[</w:delText>
        </w:r>
      </w:del>
      <w:r w:rsidRPr="005D22B8">
        <w:rPr>
          <w:rFonts w:eastAsia="等线" w:hint="eastAsia"/>
          <w:lang w:eastAsia="zh-CN"/>
        </w:rPr>
        <w:t>5.</w:t>
      </w:r>
      <w:r w:rsidRPr="005D22B8">
        <w:rPr>
          <w:rFonts w:eastAsia="等线"/>
          <w:lang w:eastAsia="zh-CN"/>
        </w:rPr>
        <w:t>2E.2F-1</w:t>
      </w:r>
      <w:del w:id="94" w:author="Shuai Zhou, vivo" w:date="2023-11-15T11:51:00Z">
        <w:r w:rsidRPr="005D22B8" w:rsidDel="00526FE1">
          <w:rPr>
            <w:rFonts w:eastAsia="等线"/>
            <w:lang w:eastAsia="zh-CN"/>
          </w:rPr>
          <w:delText>]</w:delText>
        </w:r>
      </w:del>
      <w:bookmarkStart w:id="95" w:name="_Hlk149817047"/>
      <w:r w:rsidRPr="005D22B8">
        <w:rPr>
          <w:rFonts w:eastAsia="等线"/>
        </w:rPr>
        <w:t xml:space="preserve"> </w:t>
      </w:r>
      <w:bookmarkEnd w:id="95"/>
      <w:r w:rsidRPr="005D22B8">
        <w:rPr>
          <w:rFonts w:eastAsia="等线"/>
        </w:rPr>
        <w:t>and the requirements specified in clause 7.5 shall apply for the NR downlink reception in licensed band while all downlink carriers are active.</w:t>
      </w:r>
    </w:p>
    <w:p w14:paraId="5343DAAB" w14:textId="77777777" w:rsidR="005D22B8" w:rsidRPr="005D22B8" w:rsidRDefault="005D22B8" w:rsidP="005D22B8">
      <w:pPr>
        <w:rPr>
          <w:rFonts w:eastAsia="等线"/>
        </w:rPr>
      </w:pPr>
    </w:p>
    <w:bookmarkEnd w:id="83"/>
    <w:bookmarkEnd w:id="84"/>
    <w:bookmarkEnd w:id="85"/>
    <w:bookmarkEnd w:id="86"/>
    <w:bookmarkEnd w:id="87"/>
    <w:bookmarkEnd w:id="88"/>
    <w:bookmarkEnd w:id="89"/>
    <w:bookmarkEnd w:id="90"/>
    <w:bookmarkEnd w:id="91"/>
    <w:bookmarkEnd w:id="92"/>
    <w:p w14:paraId="6D28BC71" w14:textId="77777777" w:rsidR="005D22B8" w:rsidRPr="005D22B8" w:rsidRDefault="005D22B8" w:rsidP="005D22B8">
      <w:pPr>
        <w:keepLines/>
        <w:ind w:left="1135" w:hanging="851"/>
        <w:rPr>
          <w:rFonts w:eastAsia="等线"/>
          <w:color w:val="FF0000"/>
          <w:lang w:eastAsia="zh-CN"/>
        </w:rPr>
      </w:pPr>
    </w:p>
    <w:p w14:paraId="4ED23196"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&lt;&lt;end of change&gt;&gt;</w:t>
      </w:r>
    </w:p>
    <w:p w14:paraId="70C52F1E" w14:textId="77777777" w:rsidR="005D22B8" w:rsidRPr="005D22B8" w:rsidRDefault="005D22B8" w:rsidP="005D22B8">
      <w:pPr>
        <w:keepLines/>
        <w:ind w:left="1135" w:hanging="851"/>
        <w:rPr>
          <w:rFonts w:eastAsia="等线"/>
          <w:color w:val="FF0000"/>
          <w:lang w:eastAsia="zh-CN"/>
        </w:rPr>
      </w:pPr>
      <w:r w:rsidRPr="005D22B8">
        <w:rPr>
          <w:rFonts w:eastAsia="等线"/>
          <w:color w:val="FF0000"/>
          <w:lang w:eastAsia="zh-CN"/>
        </w:rPr>
        <w:t>&lt;&lt;start of 4</w:t>
      </w:r>
      <w:r w:rsidRPr="005D22B8">
        <w:rPr>
          <w:rFonts w:eastAsia="等线"/>
          <w:color w:val="FF0000"/>
          <w:vertAlign w:val="superscript"/>
          <w:lang w:eastAsia="zh-CN"/>
        </w:rPr>
        <w:t>th</w:t>
      </w:r>
      <w:r w:rsidRPr="005D22B8">
        <w:rPr>
          <w:rFonts w:eastAsia="等线"/>
          <w:color w:val="FF0000"/>
          <w:lang w:eastAsia="zh-CN"/>
        </w:rPr>
        <w:t xml:space="preserve">  change&gt;&gt;</w:t>
      </w:r>
    </w:p>
    <w:p w14:paraId="57AD73C1"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96" w:name="_Toc45888468"/>
      <w:bookmarkStart w:id="97" w:name="_Toc45889067"/>
      <w:bookmarkStart w:id="98" w:name="_Toc61367796"/>
      <w:bookmarkStart w:id="99" w:name="_Toc61373179"/>
      <w:bookmarkStart w:id="100" w:name="_Toc68231129"/>
      <w:bookmarkStart w:id="101" w:name="_Toc69084542"/>
      <w:bookmarkStart w:id="102" w:name="_Toc75467555"/>
      <w:bookmarkStart w:id="103" w:name="_Toc76509577"/>
      <w:bookmarkStart w:id="104" w:name="_Toc76718567"/>
      <w:bookmarkStart w:id="105" w:name="_Toc83580914"/>
      <w:bookmarkStart w:id="106" w:name="_Toc84405423"/>
      <w:bookmarkStart w:id="107" w:name="_Toc84414032"/>
      <w:r w:rsidRPr="005D22B8">
        <w:rPr>
          <w:rFonts w:ascii="Arial" w:eastAsia="等线" w:hAnsi="Arial"/>
          <w:sz w:val="32"/>
        </w:rPr>
        <w:lastRenderedPageBreak/>
        <w:t>7.6</w:t>
      </w:r>
      <w:r w:rsidRPr="005D22B8">
        <w:rPr>
          <w:rFonts w:ascii="Arial" w:eastAsia="等线" w:hAnsi="Arial" w:hint="eastAsia"/>
          <w:sz w:val="32"/>
          <w:lang w:eastAsia="zh-CN"/>
        </w:rPr>
        <w:t>E</w:t>
      </w:r>
      <w:r w:rsidRPr="005D22B8">
        <w:rPr>
          <w:rFonts w:ascii="Arial" w:eastAsia="等线" w:hAnsi="Arial"/>
          <w:sz w:val="32"/>
        </w:rPr>
        <w:tab/>
        <w:t>Blocking characteristics</w:t>
      </w:r>
      <w:r w:rsidRPr="005D22B8">
        <w:rPr>
          <w:rFonts w:ascii="Arial" w:eastAsia="等线" w:hAnsi="Arial" w:hint="eastAsia"/>
          <w:sz w:val="32"/>
          <w:lang w:eastAsia="zh-CN"/>
        </w:rPr>
        <w:t xml:space="preserve"> for V2X</w:t>
      </w:r>
      <w:bookmarkEnd w:id="96"/>
      <w:bookmarkEnd w:id="97"/>
      <w:bookmarkEnd w:id="98"/>
      <w:bookmarkEnd w:id="99"/>
      <w:bookmarkEnd w:id="100"/>
      <w:bookmarkEnd w:id="101"/>
      <w:bookmarkEnd w:id="102"/>
      <w:bookmarkEnd w:id="103"/>
      <w:bookmarkEnd w:id="104"/>
      <w:bookmarkEnd w:id="105"/>
      <w:bookmarkEnd w:id="106"/>
      <w:bookmarkEnd w:id="107"/>
    </w:p>
    <w:p w14:paraId="343E95A5" w14:textId="77777777" w:rsidR="005D22B8" w:rsidRPr="005D22B8" w:rsidRDefault="005D22B8" w:rsidP="005D22B8">
      <w:pPr>
        <w:keepNext/>
        <w:keepLines/>
        <w:spacing w:before="120"/>
        <w:ind w:left="1134" w:hanging="1134"/>
        <w:outlineLvl w:val="2"/>
        <w:rPr>
          <w:rFonts w:ascii="Arial" w:eastAsia="等线" w:hAnsi="Arial"/>
          <w:sz w:val="28"/>
        </w:rPr>
      </w:pPr>
      <w:bookmarkStart w:id="108" w:name="_Toc45888469"/>
      <w:bookmarkStart w:id="109" w:name="_Toc45889068"/>
      <w:bookmarkStart w:id="110" w:name="_Toc61367797"/>
      <w:bookmarkStart w:id="111" w:name="_Toc61373180"/>
      <w:bookmarkStart w:id="112" w:name="_Toc68231130"/>
      <w:bookmarkStart w:id="113" w:name="_Toc69084543"/>
      <w:bookmarkStart w:id="114" w:name="_Toc75467556"/>
      <w:bookmarkStart w:id="115" w:name="_Toc76509578"/>
      <w:bookmarkStart w:id="116" w:name="_Toc76718568"/>
      <w:bookmarkStart w:id="117" w:name="_Toc83580915"/>
      <w:bookmarkStart w:id="118" w:name="_Toc84405424"/>
      <w:bookmarkStart w:id="119" w:name="_Toc84414033"/>
      <w:r w:rsidRPr="005D22B8">
        <w:rPr>
          <w:rFonts w:ascii="Arial" w:eastAsia="等线" w:hAnsi="Arial"/>
          <w:sz w:val="28"/>
        </w:rPr>
        <w:t>7.6</w:t>
      </w:r>
      <w:r w:rsidRPr="005D22B8">
        <w:rPr>
          <w:rFonts w:ascii="Arial" w:eastAsia="等线" w:hAnsi="Arial" w:hint="eastAsia"/>
          <w:sz w:val="28"/>
          <w:lang w:eastAsia="zh-CN"/>
        </w:rPr>
        <w:t>E</w:t>
      </w:r>
      <w:r w:rsidRPr="005D22B8">
        <w:rPr>
          <w:rFonts w:ascii="Arial" w:eastAsia="等线" w:hAnsi="Arial"/>
          <w:sz w:val="28"/>
        </w:rPr>
        <w:t>.1</w:t>
      </w:r>
      <w:r w:rsidRPr="005D22B8">
        <w:rPr>
          <w:rFonts w:ascii="Arial" w:eastAsia="等线" w:hAnsi="Arial"/>
          <w:sz w:val="28"/>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5FFFAF4F" w14:textId="77777777" w:rsidR="005D22B8" w:rsidRPr="005D22B8" w:rsidRDefault="005D22B8" w:rsidP="005D22B8">
      <w:pPr>
        <w:rPr>
          <w:rFonts w:eastAsia="等线"/>
          <w:lang w:eastAsia="zh-CN"/>
        </w:rPr>
      </w:pPr>
      <w:r w:rsidRPr="005D22B8">
        <w:rPr>
          <w:rFonts w:eastAsia="等线" w:cs="v5.0.0"/>
        </w:rPr>
        <w:t xml:space="preserve">The blocking characteristic is a measure of the receiver's ability to receive a wanted signal at its assigned channel </w:t>
      </w:r>
      <w:r w:rsidRPr="005D22B8">
        <w:rPr>
          <w:rFonts w:eastAsia="等线"/>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EF557C4" w14:textId="77777777" w:rsidR="005D22B8" w:rsidRPr="005D22B8" w:rsidRDefault="005D22B8" w:rsidP="005D22B8">
      <w:pPr>
        <w:keepNext/>
        <w:keepLines/>
        <w:spacing w:before="120"/>
        <w:ind w:left="1134" w:hanging="1134"/>
        <w:outlineLvl w:val="2"/>
        <w:rPr>
          <w:rFonts w:ascii="Arial" w:eastAsia="等线" w:hAnsi="Arial"/>
          <w:sz w:val="28"/>
        </w:rPr>
      </w:pPr>
      <w:bookmarkStart w:id="120" w:name="_Toc45888470"/>
      <w:bookmarkStart w:id="121" w:name="_Toc45889069"/>
      <w:bookmarkStart w:id="122" w:name="_Toc61367798"/>
      <w:bookmarkStart w:id="123" w:name="_Toc61373181"/>
      <w:bookmarkStart w:id="124" w:name="_Toc68231131"/>
      <w:bookmarkStart w:id="125" w:name="_Toc69084544"/>
      <w:bookmarkStart w:id="126" w:name="_Toc75467557"/>
      <w:bookmarkStart w:id="127" w:name="_Toc76509579"/>
      <w:bookmarkStart w:id="128" w:name="_Toc76718569"/>
      <w:bookmarkStart w:id="129" w:name="_Toc83580916"/>
      <w:bookmarkStart w:id="130" w:name="_Toc84405425"/>
      <w:bookmarkStart w:id="131" w:name="_Toc84414034"/>
      <w:r w:rsidRPr="005D22B8">
        <w:rPr>
          <w:rFonts w:ascii="Arial" w:eastAsia="等线" w:hAnsi="Arial"/>
          <w:sz w:val="28"/>
        </w:rPr>
        <w:t>7.6</w:t>
      </w:r>
      <w:r w:rsidRPr="005D22B8">
        <w:rPr>
          <w:rFonts w:ascii="Arial" w:eastAsia="等线" w:hAnsi="Arial" w:hint="eastAsia"/>
          <w:sz w:val="28"/>
          <w:lang w:eastAsia="zh-CN"/>
        </w:rPr>
        <w:t>E</w:t>
      </w:r>
      <w:r w:rsidRPr="005D22B8">
        <w:rPr>
          <w:rFonts w:ascii="Arial" w:eastAsia="等线" w:hAnsi="Arial"/>
          <w:sz w:val="28"/>
        </w:rPr>
        <w:t>.2</w:t>
      </w:r>
      <w:r w:rsidRPr="005D22B8">
        <w:rPr>
          <w:rFonts w:ascii="Arial" w:eastAsia="等线" w:hAnsi="Arial"/>
          <w:sz w:val="28"/>
        </w:rPr>
        <w:tab/>
        <w:t>In-band blocking</w:t>
      </w:r>
      <w:bookmarkEnd w:id="120"/>
      <w:bookmarkEnd w:id="121"/>
      <w:bookmarkEnd w:id="122"/>
      <w:bookmarkEnd w:id="123"/>
      <w:bookmarkEnd w:id="124"/>
      <w:bookmarkEnd w:id="125"/>
      <w:bookmarkEnd w:id="126"/>
      <w:bookmarkEnd w:id="127"/>
      <w:bookmarkEnd w:id="128"/>
      <w:bookmarkEnd w:id="129"/>
      <w:bookmarkEnd w:id="130"/>
      <w:bookmarkEnd w:id="131"/>
    </w:p>
    <w:p w14:paraId="5534F3E3" w14:textId="77777777" w:rsidR="005D22B8" w:rsidRPr="005D22B8" w:rsidRDefault="005D22B8" w:rsidP="005D22B8">
      <w:pPr>
        <w:keepNext/>
        <w:keepLines/>
        <w:spacing w:before="120"/>
        <w:ind w:left="1418" w:hanging="1418"/>
        <w:outlineLvl w:val="3"/>
        <w:rPr>
          <w:rFonts w:ascii="Arial" w:eastAsia="等线" w:hAnsi="Arial"/>
          <w:sz w:val="24"/>
        </w:rPr>
      </w:pPr>
      <w:bookmarkStart w:id="132" w:name="_Toc45888471"/>
      <w:bookmarkStart w:id="133" w:name="_Toc45889070"/>
      <w:bookmarkStart w:id="134" w:name="_Toc61367799"/>
      <w:bookmarkStart w:id="135" w:name="_Toc61373182"/>
      <w:bookmarkStart w:id="136" w:name="_Toc68231132"/>
      <w:bookmarkStart w:id="137" w:name="_Toc69084545"/>
      <w:bookmarkStart w:id="138" w:name="_Toc75467558"/>
      <w:bookmarkStart w:id="139" w:name="_Toc76509580"/>
      <w:bookmarkStart w:id="140" w:name="_Toc76718570"/>
      <w:bookmarkStart w:id="141" w:name="_Toc83580917"/>
      <w:bookmarkStart w:id="142" w:name="_Toc84405426"/>
      <w:bookmarkStart w:id="143" w:name="_Toc84414035"/>
      <w:r w:rsidRPr="005D22B8">
        <w:rPr>
          <w:rFonts w:ascii="Arial" w:eastAsia="等线" w:hAnsi="Arial"/>
          <w:sz w:val="24"/>
        </w:rPr>
        <w:t>7.6</w:t>
      </w:r>
      <w:r w:rsidRPr="005D22B8">
        <w:rPr>
          <w:rFonts w:ascii="Arial" w:eastAsia="等线" w:hAnsi="Arial" w:hint="eastAsia"/>
          <w:sz w:val="24"/>
        </w:rPr>
        <w:t>E</w:t>
      </w:r>
      <w:r w:rsidRPr="005D22B8">
        <w:rPr>
          <w:rFonts w:ascii="Arial" w:eastAsia="等线" w:hAnsi="Arial"/>
          <w:sz w:val="24"/>
        </w:rPr>
        <w:t>.2.1</w:t>
      </w:r>
      <w:r w:rsidRPr="005D22B8">
        <w:rPr>
          <w:rFonts w:ascii="Arial" w:eastAsia="等线" w:hAnsi="Arial"/>
          <w:sz w:val="24"/>
        </w:rPr>
        <w:tab/>
        <w:t>General</w:t>
      </w:r>
      <w:bookmarkEnd w:id="132"/>
      <w:bookmarkEnd w:id="133"/>
      <w:bookmarkEnd w:id="134"/>
      <w:bookmarkEnd w:id="135"/>
      <w:bookmarkEnd w:id="136"/>
      <w:bookmarkEnd w:id="137"/>
      <w:bookmarkEnd w:id="138"/>
      <w:bookmarkEnd w:id="139"/>
      <w:bookmarkEnd w:id="140"/>
      <w:bookmarkEnd w:id="141"/>
      <w:bookmarkEnd w:id="142"/>
      <w:bookmarkEnd w:id="143"/>
    </w:p>
    <w:p w14:paraId="6B7D24B4" w14:textId="77777777" w:rsidR="005D22B8" w:rsidRPr="005D22B8" w:rsidRDefault="005D22B8" w:rsidP="005D22B8">
      <w:pPr>
        <w:rPr>
          <w:rFonts w:eastAsia="等线"/>
        </w:rPr>
      </w:pPr>
      <w:bookmarkStart w:id="144" w:name="_Toc45888472"/>
      <w:bookmarkStart w:id="145" w:name="_Toc45889071"/>
      <w:bookmarkStart w:id="146" w:name="_Toc61367800"/>
      <w:bookmarkStart w:id="147" w:name="_Toc61373183"/>
      <w:bookmarkStart w:id="148" w:name="_Toc68231133"/>
      <w:bookmarkStart w:id="149" w:name="_Toc69084546"/>
      <w:bookmarkStart w:id="150" w:name="_Toc75467559"/>
      <w:bookmarkStart w:id="151" w:name="_Toc76509581"/>
      <w:bookmarkStart w:id="152" w:name="_Toc76718571"/>
      <w:bookmarkStart w:id="153" w:name="_Toc83580918"/>
      <w:bookmarkStart w:id="154" w:name="_Toc84405427"/>
      <w:bookmarkStart w:id="155" w:name="_Toc84414036"/>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of the wanted signal shall be ≥ 95 % of the maximum throughput of the reference measurement channels as specified in Annex A.7.2 with parameters specified in Table 7.6</w:t>
      </w:r>
      <w:r w:rsidRPr="005D22B8">
        <w:rPr>
          <w:rFonts w:eastAsia="等线" w:hint="eastAsia"/>
          <w:lang w:eastAsia="zh-CN"/>
        </w:rPr>
        <w:t>E</w:t>
      </w:r>
      <w:r w:rsidRPr="005D22B8">
        <w:rPr>
          <w:rFonts w:eastAsia="等线"/>
        </w:rPr>
        <w:t>.2.1-1 and Table 7.6</w:t>
      </w:r>
      <w:r w:rsidRPr="005D22B8">
        <w:rPr>
          <w:rFonts w:eastAsia="等线" w:hint="eastAsia"/>
          <w:lang w:eastAsia="zh-CN"/>
        </w:rPr>
        <w:t>E</w:t>
      </w:r>
      <w:r w:rsidRPr="005D22B8">
        <w:rPr>
          <w:rFonts w:eastAsia="等线"/>
        </w:rPr>
        <w:t>.2.1-2. T</w:t>
      </w:r>
      <w:r w:rsidRPr="005D22B8">
        <w:rPr>
          <w:rFonts w:eastAsia="等线" w:cs="v5.0.0"/>
        </w:rPr>
        <w:t>he relative throughput requirement shall be met f</w:t>
      </w:r>
      <w:r w:rsidRPr="005D22B8">
        <w:rPr>
          <w:rFonts w:eastAsia="等线"/>
        </w:rPr>
        <w:t>or any SCS specified for the channel bandwidth of the wanted signal.</w:t>
      </w:r>
    </w:p>
    <w:p w14:paraId="3AF5F40B"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 xml:space="preserve">.2.1-1: In-band blocking parameters for NR </w:t>
      </w:r>
      <w:r w:rsidRPr="005D22B8">
        <w:rPr>
          <w:rFonts w:ascii="Arial" w:eastAsia="等线" w:hAnsi="Arial" w:hint="eastAsia"/>
          <w:b/>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5D22B8" w:rsidRPr="005D22B8" w14:paraId="34074F5F" w14:textId="77777777" w:rsidTr="00B36BC1">
        <w:trPr>
          <w:trHeight w:val="187"/>
          <w:jc w:val="center"/>
        </w:trPr>
        <w:tc>
          <w:tcPr>
            <w:tcW w:w="3086" w:type="dxa"/>
            <w:tcBorders>
              <w:bottom w:val="nil"/>
            </w:tcBorders>
            <w:shd w:val="clear" w:color="auto" w:fill="auto"/>
            <w:vAlign w:val="center"/>
          </w:tcPr>
          <w:p w14:paraId="08A01E2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0" w:type="auto"/>
            <w:tcBorders>
              <w:bottom w:val="nil"/>
            </w:tcBorders>
            <w:shd w:val="clear" w:color="auto" w:fill="auto"/>
            <w:vAlign w:val="center"/>
          </w:tcPr>
          <w:p w14:paraId="01B1243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0" w:type="auto"/>
            <w:gridSpan w:val="4"/>
            <w:vAlign w:val="center"/>
          </w:tcPr>
          <w:p w14:paraId="03C83E3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30D787DA" w14:textId="77777777" w:rsidTr="00B36BC1">
        <w:trPr>
          <w:trHeight w:val="187"/>
          <w:jc w:val="center"/>
        </w:trPr>
        <w:tc>
          <w:tcPr>
            <w:tcW w:w="3086" w:type="dxa"/>
            <w:tcBorders>
              <w:top w:val="nil"/>
              <w:bottom w:val="single" w:sz="4" w:space="0" w:color="auto"/>
            </w:tcBorders>
            <w:shd w:val="clear" w:color="auto" w:fill="auto"/>
            <w:vAlign w:val="center"/>
          </w:tcPr>
          <w:p w14:paraId="177CD15D" w14:textId="77777777" w:rsidR="005D22B8" w:rsidRPr="005D22B8" w:rsidRDefault="005D22B8" w:rsidP="005D22B8">
            <w:pPr>
              <w:keepNext/>
              <w:keepLines/>
              <w:spacing w:after="0"/>
              <w:jc w:val="center"/>
              <w:rPr>
                <w:rFonts w:ascii="Arial" w:eastAsia="等线" w:hAnsi="Arial"/>
                <w:b/>
                <w:sz w:val="18"/>
              </w:rPr>
            </w:pPr>
          </w:p>
        </w:tc>
        <w:tc>
          <w:tcPr>
            <w:tcW w:w="0" w:type="auto"/>
            <w:tcBorders>
              <w:top w:val="nil"/>
            </w:tcBorders>
            <w:shd w:val="clear" w:color="auto" w:fill="auto"/>
            <w:vAlign w:val="center"/>
          </w:tcPr>
          <w:p w14:paraId="2A78898E" w14:textId="77777777" w:rsidR="005D22B8" w:rsidRPr="005D22B8" w:rsidRDefault="005D22B8" w:rsidP="005D22B8">
            <w:pPr>
              <w:keepNext/>
              <w:keepLines/>
              <w:spacing w:after="0"/>
              <w:jc w:val="center"/>
              <w:rPr>
                <w:rFonts w:ascii="Arial" w:eastAsia="等线" w:hAnsi="Arial"/>
                <w:b/>
                <w:sz w:val="18"/>
              </w:rPr>
            </w:pPr>
          </w:p>
        </w:tc>
        <w:tc>
          <w:tcPr>
            <w:tcW w:w="0" w:type="auto"/>
            <w:vAlign w:val="center"/>
          </w:tcPr>
          <w:p w14:paraId="6D41E79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0" w:type="auto"/>
            <w:vAlign w:val="center"/>
          </w:tcPr>
          <w:p w14:paraId="145E434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0" w:type="auto"/>
            <w:vAlign w:val="center"/>
          </w:tcPr>
          <w:p w14:paraId="7F475AC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0" w:type="auto"/>
            <w:vAlign w:val="center"/>
          </w:tcPr>
          <w:p w14:paraId="6F732EC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48444132" w14:textId="77777777" w:rsidTr="00B36BC1">
        <w:trPr>
          <w:trHeight w:val="187"/>
          <w:jc w:val="center"/>
        </w:trPr>
        <w:tc>
          <w:tcPr>
            <w:tcW w:w="3086" w:type="dxa"/>
            <w:tcBorders>
              <w:bottom w:val="nil"/>
            </w:tcBorders>
            <w:shd w:val="clear" w:color="auto" w:fill="auto"/>
          </w:tcPr>
          <w:p w14:paraId="57838924"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0" w:type="auto"/>
          </w:tcPr>
          <w:p w14:paraId="6C3106D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0" w:type="auto"/>
            <w:gridSpan w:val="4"/>
          </w:tcPr>
          <w:p w14:paraId="2FE03B0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bandwidth specific value below</w:t>
            </w:r>
          </w:p>
        </w:tc>
      </w:tr>
      <w:tr w:rsidR="005D22B8" w:rsidRPr="005D22B8" w14:paraId="52E67141" w14:textId="77777777" w:rsidTr="00B36BC1">
        <w:trPr>
          <w:trHeight w:val="187"/>
          <w:jc w:val="center"/>
        </w:trPr>
        <w:tc>
          <w:tcPr>
            <w:tcW w:w="3086" w:type="dxa"/>
            <w:tcBorders>
              <w:top w:val="nil"/>
            </w:tcBorders>
            <w:shd w:val="clear" w:color="auto" w:fill="auto"/>
          </w:tcPr>
          <w:p w14:paraId="7D85FEF7" w14:textId="77777777" w:rsidR="005D22B8" w:rsidRPr="005D22B8" w:rsidRDefault="005D22B8" w:rsidP="005D22B8">
            <w:pPr>
              <w:keepNext/>
              <w:keepLines/>
              <w:spacing w:after="0"/>
              <w:rPr>
                <w:rFonts w:ascii="Arial" w:eastAsia="等线" w:hAnsi="Arial"/>
                <w:sz w:val="18"/>
              </w:rPr>
            </w:pPr>
          </w:p>
        </w:tc>
        <w:tc>
          <w:tcPr>
            <w:tcW w:w="0" w:type="auto"/>
          </w:tcPr>
          <w:p w14:paraId="189347D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0" w:type="auto"/>
          </w:tcPr>
          <w:p w14:paraId="6537AB3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0" w:type="auto"/>
          </w:tcPr>
          <w:p w14:paraId="23AF577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0" w:type="auto"/>
          </w:tcPr>
          <w:p w14:paraId="18BB097C"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hint="eastAsia"/>
                <w:sz w:val="18"/>
                <w:lang w:val="sv-SE" w:eastAsia="zh-CN"/>
              </w:rPr>
              <w:t>11</w:t>
            </w:r>
          </w:p>
        </w:tc>
        <w:tc>
          <w:tcPr>
            <w:tcW w:w="0" w:type="auto"/>
          </w:tcPr>
          <w:p w14:paraId="5A6795B0"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12</w:t>
            </w:r>
          </w:p>
        </w:tc>
      </w:tr>
      <w:tr w:rsidR="005D22B8" w:rsidRPr="005D22B8" w14:paraId="25C9BEBC" w14:textId="77777777" w:rsidTr="00B36BC1">
        <w:trPr>
          <w:trHeight w:val="187"/>
          <w:jc w:val="center"/>
        </w:trPr>
        <w:tc>
          <w:tcPr>
            <w:tcW w:w="3086" w:type="dxa"/>
            <w:shd w:val="clear" w:color="auto" w:fill="auto"/>
          </w:tcPr>
          <w:p w14:paraId="6D93AF2A"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0" w:type="auto"/>
          </w:tcPr>
          <w:p w14:paraId="55B3D55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0" w:type="auto"/>
            <w:gridSpan w:val="4"/>
          </w:tcPr>
          <w:p w14:paraId="6F0B766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10</w:t>
            </w:r>
          </w:p>
        </w:tc>
      </w:tr>
      <w:tr w:rsidR="005D22B8" w:rsidRPr="005D22B8" w14:paraId="6AF451E8" w14:textId="77777777" w:rsidTr="00B36BC1">
        <w:trPr>
          <w:trHeight w:val="187"/>
          <w:jc w:val="center"/>
        </w:trPr>
        <w:tc>
          <w:tcPr>
            <w:tcW w:w="3086" w:type="dxa"/>
            <w:shd w:val="clear" w:color="auto" w:fill="auto"/>
          </w:tcPr>
          <w:p w14:paraId="47A6F50F"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1</w:t>
            </w:r>
          </w:p>
        </w:tc>
        <w:tc>
          <w:tcPr>
            <w:tcW w:w="0" w:type="auto"/>
          </w:tcPr>
          <w:p w14:paraId="6B14143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0" w:type="auto"/>
            <w:gridSpan w:val="4"/>
          </w:tcPr>
          <w:p w14:paraId="7C58850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w:t>
            </w:r>
            <w:r w:rsidRPr="005D22B8">
              <w:rPr>
                <w:rFonts w:ascii="Arial" w:eastAsia="等线" w:hAnsi="Arial"/>
                <w:sz w:val="18"/>
                <w:lang w:val="sv-SE"/>
              </w:rPr>
              <w:t>5</w:t>
            </w:r>
          </w:p>
        </w:tc>
      </w:tr>
      <w:tr w:rsidR="005D22B8" w:rsidRPr="005D22B8" w14:paraId="1D3A7E6D" w14:textId="77777777" w:rsidTr="00B36BC1">
        <w:trPr>
          <w:trHeight w:val="187"/>
          <w:jc w:val="center"/>
        </w:trPr>
        <w:tc>
          <w:tcPr>
            <w:tcW w:w="3086" w:type="dxa"/>
            <w:shd w:val="clear" w:color="auto" w:fill="auto"/>
          </w:tcPr>
          <w:p w14:paraId="39F70E91"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2</w:t>
            </w:r>
          </w:p>
        </w:tc>
        <w:tc>
          <w:tcPr>
            <w:tcW w:w="0" w:type="auto"/>
          </w:tcPr>
          <w:p w14:paraId="55F6B00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0" w:type="auto"/>
            <w:gridSpan w:val="4"/>
          </w:tcPr>
          <w:p w14:paraId="73CD120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25</w:t>
            </w:r>
          </w:p>
        </w:tc>
      </w:tr>
      <w:tr w:rsidR="005D22B8" w:rsidRPr="005D22B8" w14:paraId="6A51C1A3" w14:textId="77777777" w:rsidTr="00B36BC1">
        <w:trPr>
          <w:trHeight w:val="187"/>
          <w:jc w:val="center"/>
        </w:trPr>
        <w:tc>
          <w:tcPr>
            <w:tcW w:w="8505" w:type="dxa"/>
            <w:gridSpan w:val="6"/>
            <w:shd w:val="clear" w:color="auto" w:fill="auto"/>
          </w:tcPr>
          <w:p w14:paraId="6810DF4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cs="Arial"/>
                <w:sz w:val="18"/>
              </w:rPr>
              <w:t xml:space="preserve">The interferer is </w:t>
            </w:r>
            <w:r w:rsidRPr="005D22B8">
              <w:rPr>
                <w:rFonts w:ascii="Arial" w:eastAsia="等线" w:hAnsi="Arial" w:cs="Arial"/>
                <w:sz w:val="18"/>
                <w:lang w:val="en-US"/>
              </w:rPr>
              <w:t xml:space="preserve">QPSK modulated </w:t>
            </w:r>
            <w:r w:rsidRPr="005D22B8">
              <w:rPr>
                <w:rFonts w:ascii="Arial" w:eastAsia="等线" w:hAnsi="Arial" w:cs="v4.2.0"/>
                <w:sz w:val="18"/>
              </w:rPr>
              <w:t>PUSCH containing data and reference symbols. Normal cyclic prefix is used.</w:t>
            </w:r>
          </w:p>
        </w:tc>
      </w:tr>
    </w:tbl>
    <w:p w14:paraId="5D7E822C" w14:textId="77777777" w:rsidR="005D22B8" w:rsidRPr="005D22B8" w:rsidRDefault="005D22B8" w:rsidP="005D22B8">
      <w:pPr>
        <w:rPr>
          <w:rFonts w:eastAsia="等线"/>
        </w:rPr>
      </w:pPr>
    </w:p>
    <w:p w14:paraId="5954CAC4"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.2.1-1a: In-band blocking parameters 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5D22B8" w:rsidRPr="005D22B8" w14:paraId="7CF1EE5A" w14:textId="77777777" w:rsidTr="00B36BC1">
        <w:trPr>
          <w:trHeight w:val="187"/>
          <w:jc w:val="center"/>
        </w:trPr>
        <w:tc>
          <w:tcPr>
            <w:tcW w:w="2445" w:type="dxa"/>
            <w:tcBorders>
              <w:bottom w:val="nil"/>
            </w:tcBorders>
            <w:shd w:val="clear" w:color="auto" w:fill="auto"/>
            <w:vAlign w:val="center"/>
          </w:tcPr>
          <w:p w14:paraId="24F3B9E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1235" w:type="dxa"/>
            <w:tcBorders>
              <w:bottom w:val="nil"/>
            </w:tcBorders>
            <w:shd w:val="clear" w:color="auto" w:fill="auto"/>
            <w:vAlign w:val="center"/>
          </w:tcPr>
          <w:p w14:paraId="3530116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387" w:type="dxa"/>
            <w:gridSpan w:val="5"/>
          </w:tcPr>
          <w:p w14:paraId="1017D27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50D1FBF5" w14:textId="77777777" w:rsidTr="00B36BC1">
        <w:trPr>
          <w:trHeight w:val="187"/>
          <w:jc w:val="center"/>
        </w:trPr>
        <w:tc>
          <w:tcPr>
            <w:tcW w:w="2445" w:type="dxa"/>
            <w:tcBorders>
              <w:top w:val="nil"/>
              <w:bottom w:val="single" w:sz="4" w:space="0" w:color="auto"/>
            </w:tcBorders>
            <w:shd w:val="clear" w:color="auto" w:fill="auto"/>
            <w:vAlign w:val="center"/>
          </w:tcPr>
          <w:p w14:paraId="6851EBB4" w14:textId="77777777" w:rsidR="005D22B8" w:rsidRPr="005D22B8" w:rsidRDefault="005D22B8" w:rsidP="005D22B8">
            <w:pPr>
              <w:keepNext/>
              <w:keepLines/>
              <w:spacing w:after="0"/>
              <w:jc w:val="center"/>
              <w:rPr>
                <w:rFonts w:ascii="Arial" w:eastAsia="等线" w:hAnsi="Arial"/>
                <w:b/>
                <w:sz w:val="18"/>
              </w:rPr>
            </w:pPr>
          </w:p>
        </w:tc>
        <w:tc>
          <w:tcPr>
            <w:tcW w:w="1235" w:type="dxa"/>
            <w:tcBorders>
              <w:top w:val="nil"/>
            </w:tcBorders>
            <w:shd w:val="clear" w:color="auto" w:fill="auto"/>
            <w:vAlign w:val="center"/>
          </w:tcPr>
          <w:p w14:paraId="29CC3FB8" w14:textId="77777777" w:rsidR="005D22B8" w:rsidRPr="005D22B8" w:rsidRDefault="005D22B8" w:rsidP="005D22B8">
            <w:pPr>
              <w:keepNext/>
              <w:keepLines/>
              <w:spacing w:after="0"/>
              <w:jc w:val="center"/>
              <w:rPr>
                <w:rFonts w:ascii="Arial" w:eastAsia="等线" w:hAnsi="Arial"/>
                <w:b/>
                <w:sz w:val="18"/>
              </w:rPr>
            </w:pPr>
          </w:p>
        </w:tc>
        <w:tc>
          <w:tcPr>
            <w:tcW w:w="995" w:type="dxa"/>
          </w:tcPr>
          <w:p w14:paraId="1BB53BD4" w14:textId="77777777" w:rsidR="005D22B8" w:rsidRPr="005D22B8" w:rsidRDefault="005D22B8" w:rsidP="005D22B8">
            <w:pPr>
              <w:keepNext/>
              <w:keepLines/>
              <w:spacing w:after="0"/>
              <w:jc w:val="center"/>
              <w:rPr>
                <w:rFonts w:ascii="Arial" w:eastAsia="等线" w:hAnsi="Arial"/>
                <w:b/>
                <w:sz w:val="18"/>
                <w:lang w:eastAsia="ko-KR"/>
              </w:rPr>
            </w:pPr>
            <w:r w:rsidRPr="005D22B8">
              <w:rPr>
                <w:rFonts w:ascii="Arial" w:eastAsia="等线" w:hAnsi="Arial" w:hint="eastAsia"/>
                <w:b/>
                <w:sz w:val="18"/>
                <w:lang w:eastAsia="ko-KR"/>
              </w:rPr>
              <w:t>5</w:t>
            </w:r>
            <w:r w:rsidRPr="005D22B8">
              <w:rPr>
                <w:rFonts w:ascii="Arial" w:eastAsia="等线" w:hAnsi="Arial"/>
                <w:b/>
                <w:sz w:val="18"/>
                <w:lang w:eastAsia="ko-KR"/>
              </w:rPr>
              <w:t xml:space="preserve"> MHz</w:t>
            </w:r>
          </w:p>
        </w:tc>
        <w:tc>
          <w:tcPr>
            <w:tcW w:w="1211" w:type="dxa"/>
            <w:vAlign w:val="center"/>
          </w:tcPr>
          <w:p w14:paraId="12C5008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055" w:type="dxa"/>
            <w:vAlign w:val="center"/>
          </w:tcPr>
          <w:p w14:paraId="2AB1B34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992" w:type="dxa"/>
            <w:vAlign w:val="center"/>
          </w:tcPr>
          <w:p w14:paraId="7E367C4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134" w:type="dxa"/>
            <w:vAlign w:val="center"/>
          </w:tcPr>
          <w:p w14:paraId="0B4AD4C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27629E0" w14:textId="77777777" w:rsidTr="00B36BC1">
        <w:trPr>
          <w:trHeight w:val="187"/>
          <w:jc w:val="center"/>
        </w:trPr>
        <w:tc>
          <w:tcPr>
            <w:tcW w:w="2445" w:type="dxa"/>
            <w:tcBorders>
              <w:bottom w:val="nil"/>
            </w:tcBorders>
            <w:shd w:val="clear" w:color="auto" w:fill="auto"/>
          </w:tcPr>
          <w:p w14:paraId="22BBD726"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1235" w:type="dxa"/>
          </w:tcPr>
          <w:p w14:paraId="1B398AE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387" w:type="dxa"/>
            <w:gridSpan w:val="5"/>
          </w:tcPr>
          <w:p w14:paraId="0993497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bandwidth specific value below</w:t>
            </w:r>
          </w:p>
        </w:tc>
      </w:tr>
      <w:tr w:rsidR="005D22B8" w:rsidRPr="005D22B8" w14:paraId="76AE6FD3" w14:textId="77777777" w:rsidTr="00B36BC1">
        <w:trPr>
          <w:trHeight w:val="187"/>
          <w:jc w:val="center"/>
        </w:trPr>
        <w:tc>
          <w:tcPr>
            <w:tcW w:w="2445" w:type="dxa"/>
            <w:tcBorders>
              <w:top w:val="nil"/>
            </w:tcBorders>
            <w:shd w:val="clear" w:color="auto" w:fill="auto"/>
          </w:tcPr>
          <w:p w14:paraId="3A3179CD" w14:textId="77777777" w:rsidR="005D22B8" w:rsidRPr="005D22B8" w:rsidRDefault="005D22B8" w:rsidP="005D22B8">
            <w:pPr>
              <w:keepNext/>
              <w:keepLines/>
              <w:spacing w:after="0"/>
              <w:rPr>
                <w:rFonts w:ascii="Arial" w:eastAsia="等线" w:hAnsi="Arial"/>
                <w:sz w:val="18"/>
              </w:rPr>
            </w:pPr>
          </w:p>
        </w:tc>
        <w:tc>
          <w:tcPr>
            <w:tcW w:w="1235" w:type="dxa"/>
          </w:tcPr>
          <w:p w14:paraId="171A780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995" w:type="dxa"/>
          </w:tcPr>
          <w:p w14:paraId="6D7B741D" w14:textId="77777777" w:rsidR="005D22B8" w:rsidRPr="005D22B8" w:rsidRDefault="005D22B8" w:rsidP="005D22B8">
            <w:pPr>
              <w:keepNext/>
              <w:keepLines/>
              <w:spacing w:after="0"/>
              <w:jc w:val="center"/>
              <w:rPr>
                <w:rFonts w:ascii="Arial" w:eastAsia="等线" w:hAnsi="Arial"/>
                <w:sz w:val="18"/>
                <w:lang w:eastAsia="ko-KR"/>
              </w:rPr>
            </w:pPr>
            <w:r w:rsidRPr="005D22B8">
              <w:rPr>
                <w:rFonts w:ascii="Arial" w:eastAsia="等线" w:hAnsi="Arial" w:hint="eastAsia"/>
                <w:sz w:val="18"/>
                <w:lang w:eastAsia="ko-KR"/>
              </w:rPr>
              <w:t>6</w:t>
            </w:r>
          </w:p>
        </w:tc>
        <w:tc>
          <w:tcPr>
            <w:tcW w:w="1211" w:type="dxa"/>
          </w:tcPr>
          <w:p w14:paraId="342278F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055" w:type="dxa"/>
          </w:tcPr>
          <w:p w14:paraId="298876E0" w14:textId="77777777" w:rsidR="005D22B8" w:rsidRPr="005D22B8" w:rsidRDefault="005D22B8" w:rsidP="005D22B8">
            <w:pPr>
              <w:keepNext/>
              <w:keepLines/>
              <w:spacing w:after="0"/>
              <w:jc w:val="center"/>
              <w:rPr>
                <w:rFonts w:ascii="Arial" w:eastAsia="等线" w:hAnsi="Arial"/>
                <w:sz w:val="18"/>
              </w:rPr>
            </w:pPr>
          </w:p>
        </w:tc>
        <w:tc>
          <w:tcPr>
            <w:tcW w:w="992" w:type="dxa"/>
          </w:tcPr>
          <w:p w14:paraId="7345379A" w14:textId="77777777" w:rsidR="005D22B8" w:rsidRPr="005D22B8" w:rsidRDefault="005D22B8" w:rsidP="005D22B8">
            <w:pPr>
              <w:keepNext/>
              <w:keepLines/>
              <w:spacing w:after="0"/>
              <w:jc w:val="center"/>
              <w:rPr>
                <w:rFonts w:ascii="Arial" w:eastAsia="等线" w:hAnsi="Arial"/>
                <w:sz w:val="18"/>
                <w:lang w:val="sv-SE" w:eastAsia="zh-CN"/>
              </w:rPr>
            </w:pPr>
          </w:p>
        </w:tc>
        <w:tc>
          <w:tcPr>
            <w:tcW w:w="1134" w:type="dxa"/>
          </w:tcPr>
          <w:p w14:paraId="4173130B" w14:textId="77777777" w:rsidR="005D22B8" w:rsidRPr="005D22B8" w:rsidRDefault="005D22B8" w:rsidP="005D22B8">
            <w:pPr>
              <w:keepNext/>
              <w:keepLines/>
              <w:spacing w:after="0"/>
              <w:jc w:val="center"/>
              <w:rPr>
                <w:rFonts w:ascii="Arial" w:eastAsia="等线" w:hAnsi="Arial"/>
                <w:sz w:val="18"/>
                <w:lang w:val="sv-SE"/>
              </w:rPr>
            </w:pPr>
          </w:p>
        </w:tc>
      </w:tr>
      <w:tr w:rsidR="005D22B8" w:rsidRPr="005D22B8" w14:paraId="7DC82577" w14:textId="77777777" w:rsidTr="00B36BC1">
        <w:trPr>
          <w:trHeight w:val="187"/>
          <w:jc w:val="center"/>
        </w:trPr>
        <w:tc>
          <w:tcPr>
            <w:tcW w:w="2445" w:type="dxa"/>
            <w:shd w:val="clear" w:color="auto" w:fill="auto"/>
          </w:tcPr>
          <w:p w14:paraId="1D04E1E6"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1235" w:type="dxa"/>
          </w:tcPr>
          <w:p w14:paraId="5F5AEBE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387" w:type="dxa"/>
            <w:gridSpan w:val="5"/>
          </w:tcPr>
          <w:p w14:paraId="3E19C5D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ko-KR"/>
              </w:rPr>
              <w:t>5</w:t>
            </w:r>
          </w:p>
        </w:tc>
      </w:tr>
      <w:tr w:rsidR="005D22B8" w:rsidRPr="005D22B8" w14:paraId="44995010" w14:textId="77777777" w:rsidTr="00B36BC1">
        <w:trPr>
          <w:trHeight w:val="187"/>
          <w:jc w:val="center"/>
        </w:trPr>
        <w:tc>
          <w:tcPr>
            <w:tcW w:w="2445" w:type="dxa"/>
            <w:shd w:val="clear" w:color="auto" w:fill="auto"/>
          </w:tcPr>
          <w:p w14:paraId="02524E4E"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1</w:t>
            </w:r>
          </w:p>
        </w:tc>
        <w:tc>
          <w:tcPr>
            <w:tcW w:w="1235" w:type="dxa"/>
          </w:tcPr>
          <w:p w14:paraId="2A92B46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387" w:type="dxa"/>
            <w:gridSpan w:val="5"/>
          </w:tcPr>
          <w:p w14:paraId="59203B8C"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ko-KR"/>
              </w:rPr>
              <w:t>7.5</w:t>
            </w:r>
          </w:p>
        </w:tc>
      </w:tr>
      <w:tr w:rsidR="005D22B8" w:rsidRPr="005D22B8" w14:paraId="293C68CC" w14:textId="77777777" w:rsidTr="00B36BC1">
        <w:trPr>
          <w:trHeight w:val="187"/>
          <w:jc w:val="center"/>
        </w:trPr>
        <w:tc>
          <w:tcPr>
            <w:tcW w:w="2445" w:type="dxa"/>
            <w:shd w:val="clear" w:color="auto" w:fill="auto"/>
          </w:tcPr>
          <w:p w14:paraId="48A1465C"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2</w:t>
            </w:r>
          </w:p>
        </w:tc>
        <w:tc>
          <w:tcPr>
            <w:tcW w:w="1235" w:type="dxa"/>
          </w:tcPr>
          <w:p w14:paraId="6E151B60"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387" w:type="dxa"/>
            <w:gridSpan w:val="5"/>
          </w:tcPr>
          <w:p w14:paraId="3AC8178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ko-KR"/>
              </w:rPr>
              <w:t>12.5</w:t>
            </w:r>
          </w:p>
        </w:tc>
      </w:tr>
      <w:tr w:rsidR="005D22B8" w:rsidRPr="005D22B8" w14:paraId="78715819" w14:textId="77777777" w:rsidTr="00B36BC1">
        <w:trPr>
          <w:trHeight w:val="187"/>
          <w:jc w:val="center"/>
        </w:trPr>
        <w:tc>
          <w:tcPr>
            <w:tcW w:w="9067" w:type="dxa"/>
            <w:gridSpan w:val="7"/>
          </w:tcPr>
          <w:p w14:paraId="0D8D1528"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cs="Arial"/>
                <w:sz w:val="18"/>
              </w:rPr>
              <w:t xml:space="preserve">The interferer is </w:t>
            </w:r>
            <w:r w:rsidRPr="005D22B8">
              <w:rPr>
                <w:rFonts w:ascii="Arial" w:eastAsia="等线" w:hAnsi="Arial" w:cs="Arial"/>
                <w:sz w:val="18"/>
                <w:lang w:val="en-US"/>
              </w:rPr>
              <w:t xml:space="preserve">QPSK modulated </w:t>
            </w:r>
            <w:r w:rsidRPr="005D22B8">
              <w:rPr>
                <w:rFonts w:ascii="Arial" w:eastAsia="等线" w:hAnsi="Arial" w:cs="v4.2.0"/>
                <w:sz w:val="18"/>
              </w:rPr>
              <w:t>PUSCH containing data and reference symbols. Normal cyclic prefix is used.</w:t>
            </w:r>
          </w:p>
        </w:tc>
      </w:tr>
    </w:tbl>
    <w:p w14:paraId="2F4DBC9B" w14:textId="77777777" w:rsidR="005D22B8" w:rsidRPr="005D22B8" w:rsidRDefault="005D22B8" w:rsidP="005D22B8">
      <w:pPr>
        <w:rPr>
          <w:rFonts w:eastAsia="等线"/>
        </w:rPr>
      </w:pPr>
    </w:p>
    <w:p w14:paraId="54495428"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7.6</w:t>
      </w:r>
      <w:r w:rsidRPr="005D22B8">
        <w:rPr>
          <w:rFonts w:ascii="Arial" w:eastAsia="等线" w:hAnsi="Arial" w:hint="eastAsia"/>
          <w:b/>
          <w:lang w:eastAsia="zh-CN"/>
        </w:rPr>
        <w:t>E</w:t>
      </w:r>
      <w:r w:rsidRPr="005D22B8">
        <w:rPr>
          <w:rFonts w:ascii="Arial" w:eastAsia="等线" w:hAnsi="Arial"/>
          <w:b/>
        </w:rPr>
        <w:t xml:space="preserve">.2.1-2: In-band blocking for NR </w:t>
      </w:r>
      <w:r w:rsidRPr="005D22B8">
        <w:rPr>
          <w:rFonts w:ascii="Arial" w:eastAsia="等线" w:hAnsi="Arial" w:hint="eastAsia"/>
          <w:b/>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5D22B8" w:rsidRPr="005D22B8" w14:paraId="53E23364" w14:textId="77777777" w:rsidTr="00B36BC1">
        <w:trPr>
          <w:jc w:val="center"/>
        </w:trPr>
        <w:tc>
          <w:tcPr>
            <w:tcW w:w="1462" w:type="dxa"/>
            <w:tcBorders>
              <w:bottom w:val="single" w:sz="4" w:space="0" w:color="auto"/>
            </w:tcBorders>
            <w:vAlign w:val="center"/>
          </w:tcPr>
          <w:p w14:paraId="1C2E782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NR band</w:t>
            </w:r>
          </w:p>
        </w:tc>
        <w:tc>
          <w:tcPr>
            <w:tcW w:w="1965" w:type="dxa"/>
            <w:shd w:val="clear" w:color="auto" w:fill="auto"/>
            <w:vAlign w:val="center"/>
          </w:tcPr>
          <w:p w14:paraId="3DC4EA3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Parameter</w:t>
            </w:r>
          </w:p>
        </w:tc>
        <w:tc>
          <w:tcPr>
            <w:tcW w:w="776" w:type="dxa"/>
            <w:vAlign w:val="center"/>
          </w:tcPr>
          <w:p w14:paraId="4659ABE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w:t>
            </w:r>
          </w:p>
        </w:tc>
        <w:tc>
          <w:tcPr>
            <w:tcW w:w="2147" w:type="dxa"/>
            <w:vAlign w:val="center"/>
          </w:tcPr>
          <w:p w14:paraId="79247CAE"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1</w:t>
            </w:r>
          </w:p>
        </w:tc>
        <w:tc>
          <w:tcPr>
            <w:tcW w:w="2155" w:type="dxa"/>
            <w:vAlign w:val="center"/>
          </w:tcPr>
          <w:p w14:paraId="07D00F2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2</w:t>
            </w:r>
          </w:p>
        </w:tc>
      </w:tr>
      <w:tr w:rsidR="005D22B8" w:rsidRPr="005D22B8" w14:paraId="4006DB65" w14:textId="77777777" w:rsidTr="00B36BC1">
        <w:trPr>
          <w:jc w:val="center"/>
        </w:trPr>
        <w:tc>
          <w:tcPr>
            <w:tcW w:w="1462" w:type="dxa"/>
            <w:vMerge w:val="restart"/>
          </w:tcPr>
          <w:p w14:paraId="27DA769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n</w:t>
            </w:r>
            <w:r w:rsidRPr="005D22B8">
              <w:rPr>
                <w:rFonts w:ascii="Arial" w:eastAsia="等线" w:hAnsi="Arial" w:cs="Arial" w:hint="eastAsia"/>
                <w:color w:val="000000"/>
                <w:sz w:val="18"/>
                <w:lang w:eastAsia="zh-CN"/>
              </w:rPr>
              <w:t>14</w:t>
            </w:r>
          </w:p>
        </w:tc>
        <w:tc>
          <w:tcPr>
            <w:tcW w:w="1965" w:type="dxa"/>
            <w:shd w:val="clear" w:color="auto" w:fill="auto"/>
            <w:vAlign w:val="center"/>
          </w:tcPr>
          <w:p w14:paraId="03038075"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P</w:t>
            </w:r>
            <w:r w:rsidRPr="005D22B8">
              <w:rPr>
                <w:rFonts w:ascii="Arial" w:eastAsia="等线" w:hAnsi="Arial" w:cs="Arial"/>
                <w:color w:val="000000"/>
                <w:sz w:val="18"/>
                <w:vertAlign w:val="subscript"/>
                <w:lang w:eastAsia="zh-CN"/>
              </w:rPr>
              <w:t>Interferer</w:t>
            </w:r>
            <w:proofErr w:type="spellEnd"/>
          </w:p>
        </w:tc>
        <w:tc>
          <w:tcPr>
            <w:tcW w:w="776" w:type="dxa"/>
            <w:vAlign w:val="center"/>
          </w:tcPr>
          <w:p w14:paraId="3863AB9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dBm</w:t>
            </w:r>
          </w:p>
        </w:tc>
        <w:tc>
          <w:tcPr>
            <w:tcW w:w="2147" w:type="dxa"/>
            <w:vAlign w:val="center"/>
          </w:tcPr>
          <w:p w14:paraId="62B9DA2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w:t>
            </w:r>
            <w:r w:rsidRPr="005D22B8">
              <w:rPr>
                <w:rFonts w:ascii="Arial" w:eastAsia="等线" w:hAnsi="Arial" w:cs="Arial" w:hint="eastAsia"/>
                <w:color w:val="000000"/>
                <w:sz w:val="18"/>
                <w:lang w:eastAsia="zh-CN"/>
              </w:rPr>
              <w:t>56</w:t>
            </w:r>
          </w:p>
        </w:tc>
        <w:tc>
          <w:tcPr>
            <w:tcW w:w="2155" w:type="dxa"/>
            <w:vAlign w:val="center"/>
          </w:tcPr>
          <w:p w14:paraId="0EF3F4E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-44</w:t>
            </w:r>
          </w:p>
        </w:tc>
      </w:tr>
      <w:tr w:rsidR="005D22B8" w:rsidRPr="005D22B8" w14:paraId="7ECB2B21" w14:textId="77777777" w:rsidTr="00B36BC1">
        <w:trPr>
          <w:jc w:val="center"/>
        </w:trPr>
        <w:tc>
          <w:tcPr>
            <w:tcW w:w="1462" w:type="dxa"/>
            <w:vMerge/>
          </w:tcPr>
          <w:p w14:paraId="621B823D" w14:textId="77777777" w:rsidR="005D22B8" w:rsidRPr="005D22B8" w:rsidRDefault="005D22B8" w:rsidP="005D22B8">
            <w:pPr>
              <w:keepNext/>
              <w:keepLines/>
              <w:spacing w:after="0"/>
              <w:jc w:val="center"/>
              <w:rPr>
                <w:rFonts w:ascii="Arial" w:eastAsia="等线" w:hAnsi="Arial"/>
                <w:sz w:val="18"/>
              </w:rPr>
            </w:pPr>
          </w:p>
        </w:tc>
        <w:tc>
          <w:tcPr>
            <w:tcW w:w="1965" w:type="dxa"/>
            <w:shd w:val="clear" w:color="auto" w:fill="auto"/>
          </w:tcPr>
          <w:p w14:paraId="5460421D"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Interferer</w:t>
            </w:r>
            <w:proofErr w:type="spellEnd"/>
            <w:r w:rsidRPr="005D22B8">
              <w:rPr>
                <w:rFonts w:ascii="Arial" w:eastAsia="等线" w:hAnsi="Arial" w:cs="Arial"/>
                <w:color w:val="000000"/>
                <w:sz w:val="18"/>
                <w:lang w:eastAsia="zh-CN"/>
              </w:rPr>
              <w:t xml:space="preserve"> (offset)</w:t>
            </w:r>
          </w:p>
        </w:tc>
        <w:tc>
          <w:tcPr>
            <w:tcW w:w="776" w:type="dxa"/>
          </w:tcPr>
          <w:p w14:paraId="0BD5383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MHz</w:t>
            </w:r>
          </w:p>
        </w:tc>
        <w:tc>
          <w:tcPr>
            <w:tcW w:w="2147" w:type="dxa"/>
            <w:vAlign w:val="center"/>
          </w:tcPr>
          <w:p w14:paraId="0DDA5C1E" w14:textId="77777777" w:rsidR="005D22B8" w:rsidRPr="005D22B8" w:rsidRDefault="005D22B8" w:rsidP="005D22B8">
            <w:pPr>
              <w:keepNext/>
              <w:keepLines/>
              <w:spacing w:after="0"/>
              <w:ind w:left="-130"/>
              <w:jc w:val="center"/>
              <w:rPr>
                <w:rFonts w:ascii="Arial" w:eastAsia="等线" w:hAnsi="Arial" w:cs="Arial"/>
                <w:color w:val="000000"/>
                <w:sz w:val="18"/>
              </w:rPr>
            </w:pPr>
            <w:r w:rsidRPr="005D22B8">
              <w:rPr>
                <w:rFonts w:ascii="Arial" w:eastAsia="等线" w:hAnsi="Arial" w:cs="Arial"/>
                <w:color w:val="000000"/>
                <w:sz w:val="18"/>
              </w:rPr>
              <w:t xml:space="preserve">-BW/2 – </w:t>
            </w:r>
            <w:proofErr w:type="spell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r w:rsidRPr="005D22B8">
              <w:rPr>
                <w:rFonts w:ascii="Arial" w:eastAsia="等线" w:hAnsi="Arial" w:cs="Arial"/>
                <w:color w:val="000000"/>
                <w:sz w:val="18"/>
                <w:vertAlign w:val="subscript"/>
              </w:rPr>
              <w:t xml:space="preserve"> 1</w:t>
            </w:r>
          </w:p>
          <w:p w14:paraId="0D0C9EFA" w14:textId="77777777" w:rsidR="005D22B8" w:rsidRPr="005D22B8" w:rsidRDefault="005D22B8" w:rsidP="005D22B8">
            <w:pPr>
              <w:keepNext/>
              <w:keepLines/>
              <w:spacing w:after="0"/>
              <w:jc w:val="center"/>
              <w:rPr>
                <w:rFonts w:ascii="Arial" w:eastAsia="等线" w:hAnsi="Arial" w:cs="Arial"/>
                <w:color w:val="000000"/>
                <w:sz w:val="18"/>
              </w:rPr>
            </w:pPr>
            <w:r w:rsidRPr="005D22B8">
              <w:rPr>
                <w:rFonts w:ascii="Arial" w:eastAsia="等线" w:hAnsi="Arial" w:cs="Arial"/>
                <w:color w:val="000000"/>
                <w:sz w:val="18"/>
              </w:rPr>
              <w:t>&amp;</w:t>
            </w:r>
          </w:p>
          <w:p w14:paraId="383B998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rPr>
              <w:t xml:space="preserve">BW/2 </w:t>
            </w:r>
            <w:r w:rsidRPr="005D22B8">
              <w:rPr>
                <w:rFonts w:ascii="Arial" w:eastAsia="等线" w:hAnsi="Arial" w:cs="Arial" w:hint="eastAsia"/>
                <w:color w:val="000000"/>
                <w:sz w:val="18"/>
                <w:lang w:eastAsia="zh-CN"/>
              </w:rPr>
              <w:t>+</w:t>
            </w:r>
            <w:r w:rsidRPr="005D22B8">
              <w:rPr>
                <w:rFonts w:ascii="Arial" w:eastAsia="等线" w:hAnsi="Arial" w:cs="Arial"/>
                <w:color w:val="000000"/>
                <w:sz w:val="18"/>
              </w:rPr>
              <w:t xml:space="preserve"> </w:t>
            </w:r>
            <w:proofErr w:type="spell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r w:rsidRPr="005D22B8">
              <w:rPr>
                <w:rFonts w:ascii="Arial" w:eastAsia="等线" w:hAnsi="Arial" w:cs="Arial"/>
                <w:color w:val="000000"/>
                <w:sz w:val="18"/>
                <w:vertAlign w:val="subscript"/>
              </w:rPr>
              <w:t xml:space="preserve"> 1</w:t>
            </w:r>
          </w:p>
        </w:tc>
        <w:tc>
          <w:tcPr>
            <w:tcW w:w="2155" w:type="dxa"/>
            <w:vAlign w:val="center"/>
          </w:tcPr>
          <w:p w14:paraId="617D155F" w14:textId="77777777" w:rsidR="005D22B8" w:rsidRPr="005D22B8" w:rsidRDefault="005D22B8" w:rsidP="005D22B8">
            <w:pPr>
              <w:keepNext/>
              <w:keepLines/>
              <w:spacing w:after="0"/>
              <w:ind w:left="-108"/>
              <w:jc w:val="center"/>
              <w:rPr>
                <w:rFonts w:ascii="Arial" w:eastAsia="等线" w:hAnsi="Arial" w:cs="Arial"/>
                <w:color w:val="000000"/>
                <w:sz w:val="18"/>
              </w:rPr>
            </w:pPr>
            <w:r w:rsidRPr="005D22B8">
              <w:rPr>
                <w:rFonts w:ascii="Arial" w:eastAsia="等线" w:hAnsi="Arial" w:cs="Arial"/>
                <w:color w:val="000000"/>
                <w:sz w:val="18"/>
              </w:rPr>
              <w:t xml:space="preserve">≤-BW/2 – </w:t>
            </w:r>
            <w:proofErr w:type="spell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r w:rsidRPr="005D22B8">
              <w:rPr>
                <w:rFonts w:ascii="Arial" w:eastAsia="等线" w:hAnsi="Arial" w:cs="Arial"/>
                <w:color w:val="000000"/>
                <w:sz w:val="18"/>
                <w:vertAlign w:val="subscript"/>
              </w:rPr>
              <w:t xml:space="preserve"> 2</w:t>
            </w:r>
          </w:p>
          <w:p w14:paraId="16A9D51A" w14:textId="77777777" w:rsidR="005D22B8" w:rsidRPr="005D22B8" w:rsidRDefault="005D22B8" w:rsidP="005D22B8">
            <w:pPr>
              <w:keepNext/>
              <w:keepLines/>
              <w:spacing w:after="0"/>
              <w:ind w:left="-108"/>
              <w:jc w:val="center"/>
              <w:rPr>
                <w:rFonts w:ascii="Arial" w:eastAsia="等线" w:hAnsi="Arial" w:cs="Arial"/>
                <w:color w:val="000000"/>
                <w:sz w:val="18"/>
              </w:rPr>
            </w:pPr>
            <w:r w:rsidRPr="005D22B8">
              <w:rPr>
                <w:rFonts w:ascii="Arial" w:eastAsia="等线" w:hAnsi="Arial" w:cs="Arial"/>
                <w:color w:val="000000"/>
                <w:sz w:val="18"/>
              </w:rPr>
              <w:t>&amp;</w:t>
            </w:r>
          </w:p>
          <w:p w14:paraId="0C60F60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rPr>
              <w:t xml:space="preserve">≥BW/2 </w:t>
            </w:r>
            <w:r w:rsidRPr="005D22B8">
              <w:rPr>
                <w:rFonts w:ascii="Arial" w:eastAsia="等线" w:hAnsi="Arial" w:cs="Arial" w:hint="eastAsia"/>
                <w:color w:val="000000"/>
                <w:sz w:val="18"/>
                <w:lang w:eastAsia="zh-CN"/>
              </w:rPr>
              <w:t>+</w:t>
            </w:r>
            <w:r w:rsidRPr="005D22B8">
              <w:rPr>
                <w:rFonts w:ascii="Arial" w:eastAsia="等线" w:hAnsi="Arial" w:cs="Arial"/>
                <w:color w:val="000000"/>
                <w:sz w:val="18"/>
              </w:rPr>
              <w:t xml:space="preserve"> </w:t>
            </w:r>
            <w:proofErr w:type="spellStart"/>
            <w:r w:rsidRPr="005D22B8">
              <w:rPr>
                <w:rFonts w:ascii="Arial" w:eastAsia="等线" w:hAnsi="Arial" w:cs="Arial"/>
                <w:color w:val="000000"/>
                <w:sz w:val="18"/>
              </w:rPr>
              <w:t>F</w:t>
            </w:r>
            <w:r w:rsidRPr="005D22B8">
              <w:rPr>
                <w:rFonts w:ascii="Arial" w:eastAsia="等线" w:hAnsi="Arial" w:cs="Arial"/>
                <w:color w:val="000000"/>
                <w:sz w:val="18"/>
                <w:vertAlign w:val="subscript"/>
              </w:rPr>
              <w:t>Ioffset,case</w:t>
            </w:r>
            <w:proofErr w:type="spellEnd"/>
            <w:r w:rsidRPr="005D22B8">
              <w:rPr>
                <w:rFonts w:ascii="Arial" w:eastAsia="等线" w:hAnsi="Arial" w:cs="Arial"/>
                <w:color w:val="000000"/>
                <w:sz w:val="18"/>
                <w:vertAlign w:val="subscript"/>
              </w:rPr>
              <w:t xml:space="preserve"> 2</w:t>
            </w:r>
          </w:p>
        </w:tc>
      </w:tr>
      <w:tr w:rsidR="005D22B8" w:rsidRPr="005D22B8" w14:paraId="3A6FB458" w14:textId="77777777" w:rsidTr="00B36BC1">
        <w:trPr>
          <w:jc w:val="center"/>
        </w:trPr>
        <w:tc>
          <w:tcPr>
            <w:tcW w:w="1462" w:type="dxa"/>
            <w:vMerge/>
            <w:tcBorders>
              <w:bottom w:val="single" w:sz="4" w:space="0" w:color="auto"/>
            </w:tcBorders>
            <w:vAlign w:val="center"/>
          </w:tcPr>
          <w:p w14:paraId="534280DB" w14:textId="77777777" w:rsidR="005D22B8" w:rsidRPr="005D22B8" w:rsidRDefault="005D22B8" w:rsidP="005D22B8">
            <w:pPr>
              <w:keepNext/>
              <w:keepLines/>
              <w:spacing w:after="0"/>
              <w:jc w:val="center"/>
              <w:rPr>
                <w:rFonts w:ascii="Arial" w:eastAsia="等线" w:hAnsi="Arial"/>
                <w:sz w:val="18"/>
              </w:rPr>
            </w:pPr>
          </w:p>
        </w:tc>
        <w:tc>
          <w:tcPr>
            <w:tcW w:w="1965" w:type="dxa"/>
            <w:shd w:val="clear" w:color="auto" w:fill="auto"/>
          </w:tcPr>
          <w:p w14:paraId="395632BE"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Interferer</w:t>
            </w:r>
            <w:proofErr w:type="spellEnd"/>
          </w:p>
        </w:tc>
        <w:tc>
          <w:tcPr>
            <w:tcW w:w="776" w:type="dxa"/>
          </w:tcPr>
          <w:p w14:paraId="3AE56D0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MHz</w:t>
            </w:r>
          </w:p>
        </w:tc>
        <w:tc>
          <w:tcPr>
            <w:tcW w:w="2147" w:type="dxa"/>
          </w:tcPr>
          <w:p w14:paraId="0E95774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color w:val="000000"/>
                <w:sz w:val="18"/>
                <w:lang w:eastAsia="zh-CN"/>
              </w:rPr>
              <w:t>NOTE 2</w:t>
            </w:r>
          </w:p>
        </w:tc>
        <w:tc>
          <w:tcPr>
            <w:tcW w:w="2155" w:type="dxa"/>
            <w:vAlign w:val="center"/>
          </w:tcPr>
          <w:p w14:paraId="170C7877" w14:textId="77777777" w:rsidR="005D22B8" w:rsidRPr="005D22B8" w:rsidRDefault="005D22B8" w:rsidP="005D22B8">
            <w:pPr>
              <w:keepNext/>
              <w:keepLines/>
              <w:spacing w:after="0"/>
              <w:jc w:val="center"/>
              <w:rPr>
                <w:rFonts w:ascii="Arial" w:eastAsia="等线" w:hAnsi="Arial" w:cs="Arial"/>
                <w:color w:val="000000"/>
                <w:sz w:val="18"/>
                <w:lang w:eastAsia="zh-CN"/>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DL_low</w:t>
            </w:r>
            <w:proofErr w:type="spellEnd"/>
            <w:r w:rsidRPr="005D22B8">
              <w:rPr>
                <w:rFonts w:ascii="Arial" w:eastAsia="等线" w:hAnsi="Arial" w:cs="Arial"/>
                <w:color w:val="000000"/>
                <w:sz w:val="18"/>
                <w:vertAlign w:val="subscript"/>
                <w:lang w:eastAsia="zh-CN"/>
              </w:rPr>
              <w:t xml:space="preserve"> </w:t>
            </w:r>
            <w:r w:rsidRPr="005D22B8">
              <w:rPr>
                <w:rFonts w:ascii="Arial" w:eastAsia="等线" w:hAnsi="Arial" w:cs="Arial"/>
                <w:color w:val="000000"/>
                <w:sz w:val="18"/>
                <w:lang w:eastAsia="zh-CN"/>
              </w:rPr>
              <w:t xml:space="preserve">– </w:t>
            </w:r>
            <w:r w:rsidRPr="005D22B8">
              <w:rPr>
                <w:rFonts w:ascii="Arial" w:eastAsia="等线" w:hAnsi="Arial" w:cs="Arial" w:hint="eastAsia"/>
                <w:color w:val="000000"/>
                <w:sz w:val="18"/>
                <w:lang w:eastAsia="zh-CN"/>
              </w:rPr>
              <w:t>15</w:t>
            </w:r>
          </w:p>
          <w:p w14:paraId="54763922" w14:textId="77777777" w:rsidR="005D22B8" w:rsidRPr="005D22B8" w:rsidRDefault="005D22B8" w:rsidP="005D22B8">
            <w:pPr>
              <w:keepNext/>
              <w:keepLines/>
              <w:spacing w:after="0"/>
              <w:jc w:val="center"/>
              <w:rPr>
                <w:rFonts w:ascii="Arial" w:eastAsia="等线" w:hAnsi="Arial" w:cs="Arial"/>
                <w:color w:val="000000"/>
                <w:sz w:val="18"/>
                <w:lang w:eastAsia="zh-CN"/>
              </w:rPr>
            </w:pPr>
            <w:r w:rsidRPr="005D22B8">
              <w:rPr>
                <w:rFonts w:ascii="Arial" w:eastAsia="等线" w:hAnsi="Arial" w:cs="Arial"/>
                <w:color w:val="000000"/>
                <w:sz w:val="18"/>
                <w:lang w:eastAsia="zh-CN"/>
              </w:rPr>
              <w:t>to</w:t>
            </w:r>
          </w:p>
          <w:p w14:paraId="567AA744"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cs="Arial"/>
                <w:color w:val="000000"/>
                <w:sz w:val="18"/>
                <w:lang w:eastAsia="zh-CN"/>
              </w:rPr>
              <w:t>F</w:t>
            </w:r>
            <w:r w:rsidRPr="005D22B8">
              <w:rPr>
                <w:rFonts w:ascii="Arial" w:eastAsia="等线" w:hAnsi="Arial" w:cs="Arial"/>
                <w:color w:val="000000"/>
                <w:sz w:val="18"/>
                <w:vertAlign w:val="subscript"/>
                <w:lang w:eastAsia="zh-CN"/>
              </w:rPr>
              <w:t>DL_high</w:t>
            </w:r>
            <w:proofErr w:type="spellEnd"/>
            <w:r w:rsidRPr="005D22B8">
              <w:rPr>
                <w:rFonts w:ascii="Arial" w:eastAsia="等线" w:hAnsi="Arial" w:cs="Arial"/>
                <w:color w:val="000000"/>
                <w:sz w:val="18"/>
                <w:vertAlign w:val="subscript"/>
                <w:lang w:eastAsia="zh-CN"/>
              </w:rPr>
              <w:t xml:space="preserve"> </w:t>
            </w:r>
            <w:r w:rsidRPr="005D22B8">
              <w:rPr>
                <w:rFonts w:ascii="Arial" w:eastAsia="等线" w:hAnsi="Arial" w:cs="Arial"/>
                <w:color w:val="000000"/>
                <w:sz w:val="18"/>
                <w:lang w:eastAsia="zh-CN"/>
              </w:rPr>
              <w:t xml:space="preserve">+ </w:t>
            </w:r>
            <w:r w:rsidRPr="005D22B8">
              <w:rPr>
                <w:rFonts w:ascii="Arial" w:eastAsia="等线" w:hAnsi="Arial" w:cs="Arial" w:hint="eastAsia"/>
                <w:color w:val="000000"/>
                <w:sz w:val="18"/>
                <w:lang w:eastAsia="zh-CN"/>
              </w:rPr>
              <w:t>15</w:t>
            </w:r>
          </w:p>
        </w:tc>
      </w:tr>
      <w:tr w:rsidR="005D22B8" w:rsidRPr="005D22B8" w14:paraId="0827B05A" w14:textId="77777777" w:rsidTr="00B36BC1">
        <w:trPr>
          <w:jc w:val="center"/>
        </w:trPr>
        <w:tc>
          <w:tcPr>
            <w:tcW w:w="1462" w:type="dxa"/>
            <w:tcBorders>
              <w:bottom w:val="nil"/>
            </w:tcBorders>
            <w:shd w:val="clear" w:color="auto" w:fill="auto"/>
          </w:tcPr>
          <w:p w14:paraId="6A66693C"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lang w:eastAsia="zh-CN"/>
              </w:rPr>
              <w:t xml:space="preserve">n38, </w:t>
            </w:r>
            <w:r w:rsidRPr="005D22B8">
              <w:rPr>
                <w:rFonts w:ascii="Arial" w:eastAsia="等线" w:hAnsi="Arial" w:hint="eastAsia"/>
                <w:sz w:val="18"/>
                <w:lang w:eastAsia="zh-CN"/>
              </w:rPr>
              <w:t>n47</w:t>
            </w:r>
          </w:p>
        </w:tc>
        <w:tc>
          <w:tcPr>
            <w:tcW w:w="1965" w:type="dxa"/>
            <w:shd w:val="clear" w:color="auto" w:fill="auto"/>
          </w:tcPr>
          <w:p w14:paraId="75E017C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776" w:type="dxa"/>
          </w:tcPr>
          <w:p w14:paraId="30FC5C1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2147" w:type="dxa"/>
          </w:tcPr>
          <w:p w14:paraId="5C64FC4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r w:rsidRPr="005D22B8">
              <w:rPr>
                <w:rFonts w:ascii="Arial" w:eastAsia="等线" w:hAnsi="Arial" w:hint="eastAsia"/>
                <w:sz w:val="18"/>
                <w:lang w:eastAsia="zh-CN"/>
              </w:rPr>
              <w:t>44</w:t>
            </w:r>
          </w:p>
        </w:tc>
        <w:tc>
          <w:tcPr>
            <w:tcW w:w="2155" w:type="dxa"/>
          </w:tcPr>
          <w:p w14:paraId="292EEC3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r>
      <w:tr w:rsidR="005D22B8" w:rsidRPr="005D22B8" w14:paraId="79F3B500" w14:textId="77777777" w:rsidTr="00B36BC1">
        <w:trPr>
          <w:jc w:val="center"/>
        </w:trPr>
        <w:tc>
          <w:tcPr>
            <w:tcW w:w="1462" w:type="dxa"/>
            <w:tcBorders>
              <w:top w:val="nil"/>
              <w:bottom w:val="nil"/>
            </w:tcBorders>
            <w:shd w:val="clear" w:color="auto" w:fill="auto"/>
          </w:tcPr>
          <w:p w14:paraId="75A52809" w14:textId="77777777" w:rsidR="005D22B8" w:rsidRPr="005D22B8" w:rsidRDefault="005D22B8" w:rsidP="005D22B8">
            <w:pPr>
              <w:keepNext/>
              <w:keepLines/>
              <w:spacing w:after="0"/>
              <w:jc w:val="center"/>
              <w:rPr>
                <w:rFonts w:ascii="Arial" w:eastAsia="等线" w:hAnsi="Arial"/>
                <w:sz w:val="18"/>
                <w:lang w:eastAsia="zh-CN"/>
              </w:rPr>
            </w:pPr>
          </w:p>
        </w:tc>
        <w:tc>
          <w:tcPr>
            <w:tcW w:w="1965" w:type="dxa"/>
            <w:shd w:val="clear" w:color="auto" w:fill="auto"/>
          </w:tcPr>
          <w:p w14:paraId="5BFDDC13"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776" w:type="dxa"/>
          </w:tcPr>
          <w:p w14:paraId="34F0BA0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2147" w:type="dxa"/>
          </w:tcPr>
          <w:p w14:paraId="121D01A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p w14:paraId="7DD4064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and</w:t>
            </w:r>
          </w:p>
          <w:p w14:paraId="4A00CF1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tc>
        <w:tc>
          <w:tcPr>
            <w:tcW w:w="2155" w:type="dxa"/>
          </w:tcPr>
          <w:p w14:paraId="1C16942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 -BW/2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p w14:paraId="293D94D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and</w:t>
            </w:r>
          </w:p>
          <w:p w14:paraId="3A84210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 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tc>
      </w:tr>
      <w:tr w:rsidR="005D22B8" w:rsidRPr="005D22B8" w14:paraId="65CE905B" w14:textId="77777777" w:rsidTr="00B36BC1">
        <w:trPr>
          <w:jc w:val="center"/>
        </w:trPr>
        <w:tc>
          <w:tcPr>
            <w:tcW w:w="1462" w:type="dxa"/>
            <w:tcBorders>
              <w:top w:val="nil"/>
            </w:tcBorders>
            <w:shd w:val="clear" w:color="auto" w:fill="auto"/>
          </w:tcPr>
          <w:p w14:paraId="1573A854" w14:textId="77777777" w:rsidR="005D22B8" w:rsidRPr="005D22B8" w:rsidRDefault="005D22B8" w:rsidP="005D22B8">
            <w:pPr>
              <w:keepNext/>
              <w:keepLines/>
              <w:spacing w:after="0"/>
              <w:jc w:val="center"/>
              <w:rPr>
                <w:rFonts w:ascii="Arial" w:eastAsia="等线" w:hAnsi="Arial"/>
                <w:sz w:val="18"/>
              </w:rPr>
            </w:pPr>
          </w:p>
        </w:tc>
        <w:tc>
          <w:tcPr>
            <w:tcW w:w="1965" w:type="dxa"/>
            <w:shd w:val="clear" w:color="auto" w:fill="auto"/>
          </w:tcPr>
          <w:p w14:paraId="110D649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p>
        </w:tc>
        <w:tc>
          <w:tcPr>
            <w:tcW w:w="776" w:type="dxa"/>
          </w:tcPr>
          <w:p w14:paraId="49D82ED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2147" w:type="dxa"/>
          </w:tcPr>
          <w:p w14:paraId="058B083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NOTE 2</w:t>
            </w:r>
          </w:p>
        </w:tc>
        <w:tc>
          <w:tcPr>
            <w:tcW w:w="2155" w:type="dxa"/>
          </w:tcPr>
          <w:p w14:paraId="41C5F7D9"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DL_low</w:t>
            </w:r>
            <w:proofErr w:type="spellEnd"/>
            <w:r w:rsidRPr="005D22B8">
              <w:rPr>
                <w:rFonts w:ascii="Arial" w:eastAsia="等线" w:hAnsi="Arial"/>
                <w:sz w:val="18"/>
              </w:rPr>
              <w:t xml:space="preserve"> – </w:t>
            </w:r>
            <w:r w:rsidRPr="005D22B8">
              <w:rPr>
                <w:rFonts w:ascii="Arial" w:eastAsia="等线" w:hAnsi="Arial" w:hint="eastAsia"/>
                <w:sz w:val="18"/>
                <w:lang w:eastAsia="zh-CN"/>
              </w:rPr>
              <w:t>30</w:t>
            </w:r>
          </w:p>
          <w:p w14:paraId="62C2149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to</w:t>
            </w:r>
          </w:p>
          <w:p w14:paraId="4A9C35F3"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DL_high</w:t>
            </w:r>
            <w:proofErr w:type="spellEnd"/>
            <w:r w:rsidRPr="005D22B8">
              <w:rPr>
                <w:rFonts w:ascii="Arial" w:eastAsia="等线" w:hAnsi="Arial"/>
                <w:sz w:val="18"/>
              </w:rPr>
              <w:t xml:space="preserve"> + </w:t>
            </w:r>
            <w:r w:rsidRPr="005D22B8">
              <w:rPr>
                <w:rFonts w:ascii="Arial" w:eastAsia="等线" w:hAnsi="Arial" w:hint="eastAsia"/>
                <w:sz w:val="18"/>
                <w:lang w:eastAsia="zh-CN"/>
              </w:rPr>
              <w:t>30</w:t>
            </w:r>
          </w:p>
        </w:tc>
      </w:tr>
      <w:tr w:rsidR="005D22B8" w:rsidRPr="005D22B8" w14:paraId="4724AD55" w14:textId="77777777" w:rsidTr="00B36BC1">
        <w:trPr>
          <w:jc w:val="center"/>
        </w:trPr>
        <w:tc>
          <w:tcPr>
            <w:tcW w:w="8505" w:type="dxa"/>
            <w:gridSpan w:val="5"/>
          </w:tcPr>
          <w:p w14:paraId="4084CE2C" w14:textId="77777777" w:rsidR="005D22B8" w:rsidRPr="005D22B8" w:rsidRDefault="005D22B8" w:rsidP="005D22B8">
            <w:pPr>
              <w:keepNext/>
              <w:keepLines/>
              <w:spacing w:after="0"/>
              <w:ind w:left="851" w:hanging="851"/>
              <w:rPr>
                <w:rFonts w:ascii="Arial" w:eastAsia="等线" w:hAnsi="Arial" w:cs="Arial"/>
                <w:sz w:val="18"/>
              </w:rPr>
            </w:pPr>
            <w:r w:rsidRPr="005D22B8">
              <w:rPr>
                <w:rFonts w:ascii="Arial" w:eastAsia="等线" w:hAnsi="Arial" w:cs="Arial"/>
                <w:sz w:val="18"/>
              </w:rPr>
              <w:t>NOTE 1:</w:t>
            </w:r>
            <w:r w:rsidRPr="005D22B8">
              <w:rPr>
                <w:rFonts w:ascii="Arial" w:eastAsia="等线" w:hAnsi="Arial" w:cs="Arial"/>
                <w:sz w:val="18"/>
              </w:rPr>
              <w:tab/>
              <w:t>For certain bands, the unwanted modulated interfering signal may not fall inside the UE receive band, but within the first 15 MHz below or above the UE receive band.</w:t>
            </w:r>
          </w:p>
          <w:p w14:paraId="41E64307" w14:textId="77777777" w:rsidR="005D22B8" w:rsidRPr="005D22B8" w:rsidRDefault="005D22B8" w:rsidP="005D22B8">
            <w:pPr>
              <w:keepNext/>
              <w:keepLines/>
              <w:spacing w:after="0"/>
              <w:ind w:left="851" w:hanging="851"/>
              <w:rPr>
                <w:rFonts w:ascii="Arial" w:eastAsia="等线" w:hAnsi="Arial" w:cs="Arial"/>
                <w:sz w:val="18"/>
              </w:rPr>
            </w:pPr>
            <w:r w:rsidRPr="005D22B8">
              <w:rPr>
                <w:rFonts w:ascii="Arial" w:eastAsia="等线" w:hAnsi="Arial" w:cs="Arial"/>
                <w:sz w:val="18"/>
              </w:rPr>
              <w:t>NOTE 2:</w:t>
            </w:r>
            <w:r w:rsidRPr="005D22B8">
              <w:rPr>
                <w:rFonts w:ascii="Arial" w:eastAsia="等线" w:hAnsi="Arial" w:cs="Arial"/>
                <w:sz w:val="18"/>
              </w:rPr>
              <w:tab/>
              <w:t>For each carrier frequency the requirement is valid for two frequencies:</w:t>
            </w:r>
          </w:p>
          <w:p w14:paraId="39A6439A" w14:textId="77777777" w:rsidR="005D22B8" w:rsidRPr="005D22B8" w:rsidRDefault="005D22B8" w:rsidP="005D22B8">
            <w:pPr>
              <w:keepNext/>
              <w:keepLines/>
              <w:spacing w:after="0"/>
              <w:ind w:left="1987" w:hanging="851"/>
              <w:rPr>
                <w:rFonts w:ascii="Arial" w:eastAsia="等线" w:hAnsi="Arial" w:cs="Arial"/>
                <w:sz w:val="18"/>
              </w:rPr>
            </w:pPr>
            <w:r w:rsidRPr="005D22B8">
              <w:rPr>
                <w:rFonts w:ascii="Arial" w:eastAsia="等线" w:hAnsi="Arial" w:cs="Arial"/>
                <w:sz w:val="18"/>
              </w:rPr>
              <w:t xml:space="preserve">a. the carrier frequency -BW/2 – </w:t>
            </w:r>
            <w:proofErr w:type="spellStart"/>
            <w:r w:rsidRPr="005D22B8">
              <w:rPr>
                <w:rFonts w:ascii="Arial" w:eastAsia="等线" w:hAnsi="Arial" w:cs="Arial"/>
                <w:sz w:val="18"/>
              </w:rPr>
              <w:t>F</w:t>
            </w:r>
            <w:r w:rsidRPr="005D22B8">
              <w:rPr>
                <w:rFonts w:ascii="Arial" w:eastAsia="等线" w:hAnsi="Arial" w:cs="Arial"/>
                <w:sz w:val="18"/>
                <w:vertAlign w:val="subscript"/>
              </w:rPr>
              <w:t>Ioffset</w:t>
            </w:r>
            <w:proofErr w:type="spellEnd"/>
            <w:r w:rsidRPr="005D22B8">
              <w:rPr>
                <w:rFonts w:ascii="Arial" w:eastAsia="等线" w:hAnsi="Arial" w:cs="Arial"/>
                <w:sz w:val="18"/>
                <w:vertAlign w:val="subscript"/>
              </w:rPr>
              <w:t xml:space="preserve">, case 1 </w:t>
            </w:r>
            <w:r w:rsidRPr="005D22B8">
              <w:rPr>
                <w:rFonts w:ascii="Arial" w:eastAsia="等线" w:hAnsi="Arial" w:cs="Arial"/>
                <w:sz w:val="18"/>
              </w:rPr>
              <w:t>and</w:t>
            </w:r>
          </w:p>
          <w:p w14:paraId="3A7C3F8A" w14:textId="77777777" w:rsidR="005D22B8" w:rsidRPr="005D22B8" w:rsidRDefault="005D22B8" w:rsidP="005D22B8">
            <w:pPr>
              <w:keepNext/>
              <w:keepLines/>
              <w:spacing w:after="0"/>
              <w:ind w:left="1987" w:hanging="851"/>
              <w:rPr>
                <w:rFonts w:ascii="Arial" w:eastAsia="等线" w:hAnsi="Arial" w:cs="Arial"/>
                <w:sz w:val="18"/>
              </w:rPr>
            </w:pPr>
            <w:r w:rsidRPr="005D22B8">
              <w:rPr>
                <w:rFonts w:ascii="Arial" w:eastAsia="等线" w:hAnsi="Arial" w:cs="Arial"/>
                <w:sz w:val="18"/>
              </w:rPr>
              <w:t xml:space="preserve">b. the carrier frequency +BW/2 + </w:t>
            </w:r>
            <w:proofErr w:type="spellStart"/>
            <w:r w:rsidRPr="005D22B8">
              <w:rPr>
                <w:rFonts w:ascii="Arial" w:eastAsia="等线" w:hAnsi="Arial" w:cs="Arial"/>
                <w:sz w:val="18"/>
              </w:rPr>
              <w:t>F</w:t>
            </w:r>
            <w:r w:rsidRPr="005D22B8">
              <w:rPr>
                <w:rFonts w:ascii="Arial" w:eastAsia="等线" w:hAnsi="Arial" w:cs="Arial"/>
                <w:sz w:val="18"/>
                <w:vertAlign w:val="subscript"/>
              </w:rPr>
              <w:t>Ioffset</w:t>
            </w:r>
            <w:proofErr w:type="spellEnd"/>
            <w:r w:rsidRPr="005D22B8">
              <w:rPr>
                <w:rFonts w:ascii="Arial" w:eastAsia="等线" w:hAnsi="Arial" w:cs="Arial"/>
                <w:sz w:val="18"/>
                <w:vertAlign w:val="subscript"/>
              </w:rPr>
              <w:t>, case 1</w:t>
            </w:r>
          </w:p>
          <w:p w14:paraId="4B9E6DBE" w14:textId="77777777" w:rsidR="005D22B8" w:rsidRPr="005D22B8" w:rsidRDefault="005D22B8" w:rsidP="005D22B8">
            <w:pPr>
              <w:keepNext/>
              <w:keepLines/>
              <w:spacing w:after="0"/>
              <w:ind w:left="851" w:hanging="851"/>
              <w:rPr>
                <w:rFonts w:ascii="Arial" w:eastAsia="等线" w:hAnsi="Arial" w:cs="Arial"/>
                <w:sz w:val="18"/>
              </w:rPr>
            </w:pPr>
            <w:r w:rsidRPr="005D22B8">
              <w:rPr>
                <w:rFonts w:ascii="Arial" w:eastAsia="等线" w:hAnsi="Arial" w:cs="Arial"/>
                <w:sz w:val="18"/>
              </w:rPr>
              <w:t>NOTE 3:</w:t>
            </w:r>
            <w:r w:rsidRPr="005D22B8">
              <w:rPr>
                <w:rFonts w:ascii="Arial" w:eastAsia="等线" w:hAnsi="Arial" w:cs="Arial"/>
                <w:sz w:val="18"/>
              </w:rPr>
              <w:tab/>
            </w:r>
            <w:proofErr w:type="spellStart"/>
            <w:r w:rsidRPr="005D22B8">
              <w:rPr>
                <w:rFonts w:ascii="Arial" w:eastAsia="等线" w:hAnsi="Arial" w:cs="Arial"/>
                <w:sz w:val="18"/>
                <w:lang w:eastAsia="zh-CN"/>
              </w:rPr>
              <w:t>F</w:t>
            </w:r>
            <w:r w:rsidRPr="005D22B8">
              <w:rPr>
                <w:rFonts w:ascii="Arial" w:eastAsia="等线" w:hAnsi="Arial" w:cs="Arial"/>
                <w:sz w:val="18"/>
                <w:vertAlign w:val="subscript"/>
                <w:lang w:eastAsia="zh-CN"/>
              </w:rPr>
              <w:t>Interferer</w:t>
            </w:r>
            <w:proofErr w:type="spellEnd"/>
            <w:r w:rsidRPr="005D22B8">
              <w:rPr>
                <w:rFonts w:ascii="Arial" w:eastAsia="等线" w:hAnsi="Arial" w:cs="Arial"/>
                <w:sz w:val="18"/>
              </w:rPr>
              <w:t xml:space="preserve"> range values for unwanted modulated interfering signal are interferer </w:t>
            </w:r>
            <w:proofErr w:type="spellStart"/>
            <w:r w:rsidRPr="005D22B8">
              <w:rPr>
                <w:rFonts w:ascii="Arial" w:eastAsia="等线" w:hAnsi="Arial" w:cs="Arial"/>
                <w:sz w:val="18"/>
              </w:rPr>
              <w:t>center</w:t>
            </w:r>
            <w:proofErr w:type="spellEnd"/>
            <w:r w:rsidRPr="005D22B8">
              <w:rPr>
                <w:rFonts w:ascii="Arial" w:eastAsia="等线" w:hAnsi="Arial" w:cs="Arial"/>
                <w:sz w:val="18"/>
              </w:rPr>
              <w:t xml:space="preserve"> frequencies </w:t>
            </w:r>
          </w:p>
          <w:p w14:paraId="17E4FF5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4:</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(offset) shall be further adjusted to </w:t>
            </w:r>
            <w:r w:rsidRPr="005D22B8">
              <w:rPr>
                <w:rFonts w:ascii="Arial" w:eastAsia="Osaka" w:hAnsi="Arial"/>
                <w:position w:val="-14"/>
                <w:sz w:val="18"/>
              </w:rPr>
              <w:object w:dxaOrig="2659" w:dyaOrig="400" w14:anchorId="46A84238">
                <v:shape id="_x0000_i1033" type="#_x0000_t75" style="width:108pt;height:22pt" o:ole="">
                  <v:imagedata r:id="rId17" o:title=""/>
                </v:shape>
                <o:OLEObject Type="Embed" ProgID="Equation.3" ShapeID="_x0000_i1033" DrawAspect="Content" ObjectID="_1761650850" r:id="rId24"/>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15 kHz SCS.</w:t>
            </w:r>
          </w:p>
        </w:tc>
      </w:tr>
    </w:tbl>
    <w:p w14:paraId="651A71F7"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w:t>
      </w:r>
      <w:r w:rsidRPr="005D22B8">
        <w:rPr>
          <w:rFonts w:ascii="Arial" w:eastAsia="等线" w:hAnsi="Arial" w:hint="eastAsia"/>
          <w:sz w:val="24"/>
        </w:rPr>
        <w:t>E</w:t>
      </w:r>
      <w:r w:rsidRPr="005D22B8">
        <w:rPr>
          <w:rFonts w:ascii="Arial" w:eastAsia="等线" w:hAnsi="Arial"/>
          <w:sz w:val="24"/>
        </w:rPr>
        <w:t>.2.1A</w:t>
      </w:r>
      <w:r w:rsidRPr="005D22B8">
        <w:rPr>
          <w:rFonts w:ascii="Arial" w:eastAsia="等线" w:hAnsi="Arial"/>
          <w:sz w:val="24"/>
        </w:rPr>
        <w:tab/>
        <w:t xml:space="preserve">In-band blocking for </w:t>
      </w:r>
      <w:proofErr w:type="spellStart"/>
      <w:r w:rsidRPr="005D22B8">
        <w:rPr>
          <w:rFonts w:ascii="Arial" w:eastAsia="等线" w:hAnsi="Arial"/>
          <w:sz w:val="24"/>
        </w:rPr>
        <w:t>Sidelink</w:t>
      </w:r>
      <w:proofErr w:type="spellEnd"/>
      <w:r w:rsidRPr="005D22B8">
        <w:rPr>
          <w:rFonts w:ascii="Arial" w:eastAsia="等线" w:hAnsi="Arial"/>
          <w:sz w:val="24"/>
        </w:rPr>
        <w:t xml:space="preserve"> CA</w:t>
      </w:r>
    </w:p>
    <w:p w14:paraId="4292F3A3" w14:textId="77777777" w:rsidR="005D22B8" w:rsidRPr="005D22B8" w:rsidRDefault="005D22B8" w:rsidP="005D22B8">
      <w:pPr>
        <w:pBdr>
          <w:top w:val="nil"/>
          <w:left w:val="nil"/>
          <w:bottom w:val="nil"/>
          <w:right w:val="nil"/>
          <w:between w:val="nil"/>
        </w:pBdr>
        <w:rPr>
          <w:rFonts w:eastAsia="等线"/>
          <w:color w:val="000000"/>
        </w:rPr>
      </w:pPr>
      <w:r w:rsidRPr="005D22B8">
        <w:rPr>
          <w:rFonts w:eastAsia="等线"/>
          <w:color w:val="000000"/>
        </w:rPr>
        <w:t xml:space="preserve">For intra-band contiguous </w:t>
      </w:r>
      <w:r w:rsidRPr="005D22B8">
        <w:rPr>
          <w:rFonts w:eastAsia="Times New Roman"/>
          <w:color w:val="000000"/>
        </w:rPr>
        <w:t>SL CA</w:t>
      </w:r>
      <w:r w:rsidRPr="005D22B8">
        <w:rPr>
          <w:rFonts w:eastAsia="等线"/>
          <w:color w:val="000000"/>
        </w:rPr>
        <w:t xml:space="preserve"> operation,</w:t>
      </w:r>
      <w:r w:rsidRPr="005D22B8">
        <w:rPr>
          <w:rFonts w:eastAsia="等线" w:hint="eastAsia"/>
          <w:color w:val="000000"/>
        </w:rPr>
        <w:t xml:space="preserve"> t</w:t>
      </w:r>
      <w:r w:rsidRPr="005D22B8">
        <w:rPr>
          <w:rFonts w:eastAsia="等线"/>
          <w:color w:val="000000"/>
        </w:rPr>
        <w:t>he UE shall fulfil the minimum requirement specified in Table 7.6E.2.1A-1</w:t>
      </w:r>
      <w:r w:rsidRPr="005D22B8">
        <w:rPr>
          <w:rFonts w:eastAsia="等线" w:hint="eastAsia"/>
          <w:color w:val="000000"/>
        </w:rPr>
        <w:t xml:space="preserve"> to</w:t>
      </w:r>
      <w:r w:rsidRPr="005D22B8">
        <w:rPr>
          <w:rFonts w:eastAsia="等线"/>
          <w:color w:val="000000"/>
        </w:rPr>
        <w:t xml:space="preserve"> Table 7.6E.2.1A-2 where the </w:t>
      </w:r>
      <w:r w:rsidRPr="005D22B8">
        <w:rPr>
          <w:rFonts w:eastAsia="Times New Roman"/>
          <w:color w:val="000000"/>
        </w:rPr>
        <w:t xml:space="preserve">throughput </w:t>
      </w:r>
      <w:r w:rsidRPr="005D22B8">
        <w:rPr>
          <w:rFonts w:eastAsia="等线"/>
          <w:color w:val="000000"/>
        </w:rPr>
        <w:t>shall be ≥ 95% of the maximum throughput of the reference measurement channels as specified in Annex A.7</w:t>
      </w:r>
      <w:r w:rsidRPr="005D22B8">
        <w:rPr>
          <w:rFonts w:eastAsia="等线" w:hint="eastAsia"/>
          <w:color w:val="000000"/>
        </w:rPr>
        <w:t>.2.</w:t>
      </w:r>
    </w:p>
    <w:p w14:paraId="1A998511"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 xml:space="preserve">Table 7.6E.2.1A-1 In-band blocking parameters for intra-band contiguous SL CA UE </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5D22B8" w:rsidRPr="005D22B8" w14:paraId="1D33F5DA" w14:textId="77777777" w:rsidTr="00B36BC1">
        <w:trPr>
          <w:trHeight w:val="174"/>
          <w:jc w:val="center"/>
        </w:trPr>
        <w:tc>
          <w:tcPr>
            <w:tcW w:w="1272" w:type="pct"/>
            <w:tcBorders>
              <w:bottom w:val="nil"/>
            </w:tcBorders>
            <w:shd w:val="clear" w:color="auto" w:fill="auto"/>
          </w:tcPr>
          <w:p w14:paraId="0E92904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462" w:type="pct"/>
            <w:tcBorders>
              <w:bottom w:val="nil"/>
            </w:tcBorders>
            <w:shd w:val="clear" w:color="auto" w:fill="auto"/>
          </w:tcPr>
          <w:p w14:paraId="27B5C8F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3264" w:type="pct"/>
          </w:tcPr>
          <w:p w14:paraId="03EC598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SL CA bandwidth class</w:t>
            </w:r>
          </w:p>
        </w:tc>
      </w:tr>
      <w:tr w:rsidR="005D22B8" w:rsidRPr="005D22B8" w14:paraId="61CE135C" w14:textId="77777777" w:rsidTr="00B36BC1">
        <w:trPr>
          <w:trHeight w:val="174"/>
          <w:jc w:val="center"/>
        </w:trPr>
        <w:tc>
          <w:tcPr>
            <w:tcW w:w="1272" w:type="pct"/>
            <w:tcBorders>
              <w:top w:val="nil"/>
              <w:bottom w:val="single" w:sz="4" w:space="0" w:color="auto"/>
            </w:tcBorders>
            <w:shd w:val="clear" w:color="auto" w:fill="auto"/>
          </w:tcPr>
          <w:p w14:paraId="6D6B6331" w14:textId="77777777" w:rsidR="005D22B8" w:rsidRPr="005D22B8" w:rsidRDefault="005D22B8" w:rsidP="005D22B8">
            <w:pPr>
              <w:keepNext/>
              <w:keepLines/>
              <w:spacing w:after="0"/>
              <w:jc w:val="center"/>
              <w:rPr>
                <w:rFonts w:ascii="Arial" w:eastAsia="等线" w:hAnsi="Arial"/>
                <w:b/>
                <w:sz w:val="18"/>
              </w:rPr>
            </w:pPr>
          </w:p>
        </w:tc>
        <w:tc>
          <w:tcPr>
            <w:tcW w:w="462" w:type="pct"/>
            <w:tcBorders>
              <w:top w:val="nil"/>
              <w:bottom w:val="single" w:sz="4" w:space="0" w:color="auto"/>
            </w:tcBorders>
            <w:shd w:val="clear" w:color="auto" w:fill="auto"/>
          </w:tcPr>
          <w:p w14:paraId="4BC93514" w14:textId="77777777" w:rsidR="005D22B8" w:rsidRPr="005D22B8" w:rsidRDefault="005D22B8" w:rsidP="005D22B8">
            <w:pPr>
              <w:keepNext/>
              <w:keepLines/>
              <w:spacing w:after="0"/>
              <w:jc w:val="center"/>
              <w:rPr>
                <w:rFonts w:ascii="Arial" w:eastAsia="等线" w:hAnsi="Arial"/>
                <w:b/>
                <w:sz w:val="18"/>
              </w:rPr>
            </w:pPr>
          </w:p>
        </w:tc>
        <w:tc>
          <w:tcPr>
            <w:tcW w:w="3264" w:type="pct"/>
          </w:tcPr>
          <w:p w14:paraId="010617D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B</w:t>
            </w:r>
          </w:p>
        </w:tc>
      </w:tr>
      <w:tr w:rsidR="005D22B8" w:rsidRPr="005D22B8" w14:paraId="50A16614" w14:textId="77777777" w:rsidTr="00B36BC1">
        <w:trPr>
          <w:trHeight w:val="331"/>
          <w:jc w:val="center"/>
        </w:trPr>
        <w:tc>
          <w:tcPr>
            <w:tcW w:w="1272" w:type="pct"/>
            <w:tcBorders>
              <w:bottom w:val="nil"/>
            </w:tcBorders>
            <w:shd w:val="clear" w:color="auto" w:fill="auto"/>
          </w:tcPr>
          <w:p w14:paraId="39C9925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Pw in Transmission Bandwidth Configuration, per CC</w:t>
            </w:r>
          </w:p>
        </w:tc>
        <w:tc>
          <w:tcPr>
            <w:tcW w:w="462" w:type="pct"/>
            <w:tcBorders>
              <w:bottom w:val="single" w:sz="4" w:space="0" w:color="auto"/>
            </w:tcBorders>
            <w:shd w:val="clear" w:color="auto" w:fill="auto"/>
          </w:tcPr>
          <w:p w14:paraId="05007B8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3264" w:type="pct"/>
          </w:tcPr>
          <w:p w14:paraId="7E8F0AE1" w14:textId="77777777" w:rsidR="005D22B8" w:rsidRPr="005D22B8" w:rsidRDefault="005D22B8" w:rsidP="005D22B8">
            <w:pPr>
              <w:keepNext/>
              <w:keepLines/>
              <w:spacing w:after="0"/>
              <w:jc w:val="center"/>
              <w:rPr>
                <w:rFonts w:ascii="Arial" w:eastAsia="等线" w:hAnsi="Arial"/>
                <w:sz w:val="18"/>
              </w:rPr>
            </w:pPr>
            <w:r w:rsidRPr="005D22B8">
              <w:rPr>
                <w:rFonts w:ascii="Arial" w:eastAsia="Times New Roman" w:hAnsi="Arial"/>
                <w:sz w:val="18"/>
              </w:rPr>
              <w:t>P</w:t>
            </w:r>
            <w:r w:rsidRPr="005D22B8">
              <w:rPr>
                <w:rFonts w:ascii="Arial" w:eastAsia="Times New Roman" w:hAnsi="Arial"/>
                <w:sz w:val="18"/>
                <w:vertAlign w:val="subscript"/>
              </w:rPr>
              <w:t>REFSENS_SL</w:t>
            </w:r>
            <w:r w:rsidRPr="005D22B8">
              <w:rPr>
                <w:rFonts w:ascii="Arial" w:eastAsia="等线" w:hAnsi="Arial"/>
                <w:sz w:val="18"/>
              </w:rPr>
              <w:t xml:space="preserve"> + NR SL CA bandwidth class specific value below</w:t>
            </w:r>
          </w:p>
        </w:tc>
      </w:tr>
      <w:tr w:rsidR="005D22B8" w:rsidRPr="005D22B8" w14:paraId="62F34D6E" w14:textId="77777777" w:rsidTr="00B36BC1">
        <w:trPr>
          <w:trHeight w:val="174"/>
          <w:jc w:val="center"/>
        </w:trPr>
        <w:tc>
          <w:tcPr>
            <w:tcW w:w="1272" w:type="pct"/>
            <w:tcBorders>
              <w:top w:val="nil"/>
            </w:tcBorders>
            <w:shd w:val="clear" w:color="auto" w:fill="auto"/>
          </w:tcPr>
          <w:p w14:paraId="5AD5EF58" w14:textId="77777777" w:rsidR="005D22B8" w:rsidRPr="005D22B8" w:rsidRDefault="005D22B8" w:rsidP="005D22B8">
            <w:pPr>
              <w:keepNext/>
              <w:keepLines/>
              <w:spacing w:after="0"/>
              <w:jc w:val="center"/>
              <w:rPr>
                <w:rFonts w:ascii="Arial" w:eastAsia="等线" w:hAnsi="Arial"/>
                <w:bCs/>
                <w:sz w:val="18"/>
              </w:rPr>
            </w:pPr>
          </w:p>
        </w:tc>
        <w:tc>
          <w:tcPr>
            <w:tcW w:w="462" w:type="pct"/>
            <w:tcBorders>
              <w:top w:val="single" w:sz="4" w:space="0" w:color="auto"/>
            </w:tcBorders>
            <w:shd w:val="clear" w:color="auto" w:fill="auto"/>
          </w:tcPr>
          <w:p w14:paraId="5C4BFA41"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3264" w:type="pct"/>
          </w:tcPr>
          <w:p w14:paraId="69CC700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1</w:t>
            </w:r>
            <w:r w:rsidRPr="005D22B8">
              <w:rPr>
                <w:rFonts w:ascii="Arial" w:eastAsia="等线" w:hAnsi="Arial"/>
                <w:sz w:val="18"/>
                <w:lang w:eastAsia="zh-CN"/>
              </w:rPr>
              <w:t>6</w:t>
            </w:r>
            <w:r w:rsidRPr="005D22B8">
              <w:rPr>
                <w:rFonts w:ascii="Arial" w:eastAsia="等线" w:hAnsi="Arial" w:hint="eastAsia"/>
                <w:sz w:val="18"/>
                <w:lang w:eastAsia="zh-CN"/>
              </w:rPr>
              <w:t>.0</w:t>
            </w:r>
          </w:p>
        </w:tc>
      </w:tr>
      <w:tr w:rsidR="005D22B8" w:rsidRPr="005D22B8" w14:paraId="7109C529" w14:textId="77777777" w:rsidTr="00B36BC1">
        <w:trPr>
          <w:trHeight w:val="174"/>
          <w:jc w:val="center"/>
        </w:trPr>
        <w:tc>
          <w:tcPr>
            <w:tcW w:w="1272" w:type="pct"/>
          </w:tcPr>
          <w:p w14:paraId="2AEE6355"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BW</w:t>
            </w:r>
            <w:r w:rsidRPr="005D22B8">
              <w:rPr>
                <w:rFonts w:ascii="Arial" w:eastAsia="等线" w:hAnsi="Arial"/>
                <w:bCs/>
                <w:sz w:val="18"/>
                <w:vertAlign w:val="subscript"/>
              </w:rPr>
              <w:t>Interferer</w:t>
            </w:r>
            <w:proofErr w:type="spellEnd"/>
          </w:p>
        </w:tc>
        <w:tc>
          <w:tcPr>
            <w:tcW w:w="462" w:type="pct"/>
          </w:tcPr>
          <w:p w14:paraId="16657CB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264" w:type="pct"/>
          </w:tcPr>
          <w:p w14:paraId="4E6E1AD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10</w:t>
            </w:r>
          </w:p>
        </w:tc>
      </w:tr>
      <w:tr w:rsidR="005D22B8" w:rsidRPr="005D22B8" w14:paraId="6A5B660A" w14:textId="77777777" w:rsidTr="00B36BC1">
        <w:trPr>
          <w:trHeight w:val="174"/>
          <w:jc w:val="center"/>
        </w:trPr>
        <w:tc>
          <w:tcPr>
            <w:tcW w:w="1272" w:type="pct"/>
          </w:tcPr>
          <w:p w14:paraId="1EDDA22B"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bCs/>
                <w:sz w:val="18"/>
              </w:rPr>
              <w:t>F</w:t>
            </w:r>
            <w:r w:rsidRPr="005D22B8">
              <w:rPr>
                <w:rFonts w:ascii="Arial" w:eastAsia="等线" w:hAnsi="Arial"/>
                <w:bCs/>
                <w:sz w:val="18"/>
                <w:vertAlign w:val="subscript"/>
              </w:rPr>
              <w:t>Ioffset</w:t>
            </w:r>
            <w:proofErr w:type="spellEnd"/>
            <w:r w:rsidRPr="005D22B8">
              <w:rPr>
                <w:rFonts w:ascii="Arial" w:eastAsia="等线" w:hAnsi="Arial"/>
                <w:bCs/>
                <w:sz w:val="18"/>
                <w:vertAlign w:val="subscript"/>
              </w:rPr>
              <w:t>, case 1</w:t>
            </w:r>
          </w:p>
        </w:tc>
        <w:tc>
          <w:tcPr>
            <w:tcW w:w="462" w:type="pct"/>
          </w:tcPr>
          <w:p w14:paraId="37A3113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264" w:type="pct"/>
          </w:tcPr>
          <w:p w14:paraId="05D8D47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15</w:t>
            </w:r>
          </w:p>
        </w:tc>
      </w:tr>
      <w:tr w:rsidR="005D22B8" w:rsidRPr="005D22B8" w14:paraId="579CE711" w14:textId="77777777" w:rsidTr="00B36BC1">
        <w:trPr>
          <w:trHeight w:val="174"/>
          <w:jc w:val="center"/>
        </w:trPr>
        <w:tc>
          <w:tcPr>
            <w:tcW w:w="1272" w:type="pct"/>
          </w:tcPr>
          <w:p w14:paraId="4F669028" w14:textId="77777777" w:rsidR="005D22B8" w:rsidRPr="005D22B8" w:rsidRDefault="005D22B8" w:rsidP="005D22B8">
            <w:pPr>
              <w:keepNext/>
              <w:keepLines/>
              <w:spacing w:after="0"/>
              <w:jc w:val="center"/>
              <w:rPr>
                <w:rFonts w:ascii="Arial" w:eastAsia="等线" w:hAnsi="Arial"/>
                <w:bCs/>
                <w:sz w:val="18"/>
              </w:rPr>
            </w:pPr>
            <w:proofErr w:type="spellStart"/>
            <w:r w:rsidRPr="005D22B8">
              <w:rPr>
                <w:rFonts w:ascii="Arial" w:eastAsia="等线" w:hAnsi="Arial"/>
                <w:bCs/>
                <w:sz w:val="18"/>
              </w:rPr>
              <w:t>F</w:t>
            </w:r>
            <w:r w:rsidRPr="005D22B8">
              <w:rPr>
                <w:rFonts w:ascii="Arial" w:eastAsia="等线" w:hAnsi="Arial"/>
                <w:bCs/>
                <w:sz w:val="18"/>
                <w:vertAlign w:val="subscript"/>
              </w:rPr>
              <w:t>Ioffset</w:t>
            </w:r>
            <w:proofErr w:type="spellEnd"/>
            <w:r w:rsidRPr="005D22B8">
              <w:rPr>
                <w:rFonts w:ascii="Arial" w:eastAsia="等线" w:hAnsi="Arial"/>
                <w:bCs/>
                <w:sz w:val="18"/>
                <w:vertAlign w:val="subscript"/>
              </w:rPr>
              <w:t>, case 2</w:t>
            </w:r>
          </w:p>
        </w:tc>
        <w:tc>
          <w:tcPr>
            <w:tcW w:w="462" w:type="pct"/>
          </w:tcPr>
          <w:p w14:paraId="2CB5386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3264" w:type="pct"/>
          </w:tcPr>
          <w:p w14:paraId="3F41BA8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bCs/>
                <w:sz w:val="18"/>
              </w:rPr>
              <w:t>25</w:t>
            </w:r>
          </w:p>
        </w:tc>
      </w:tr>
      <w:tr w:rsidR="005D22B8" w:rsidRPr="005D22B8" w14:paraId="314C8639" w14:textId="77777777" w:rsidTr="00B36BC1">
        <w:trPr>
          <w:trHeight w:val="367"/>
          <w:jc w:val="center"/>
        </w:trPr>
        <w:tc>
          <w:tcPr>
            <w:tcW w:w="5000" w:type="pct"/>
            <w:gridSpan w:val="3"/>
          </w:tcPr>
          <w:p w14:paraId="395948D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cs="Arial"/>
                <w:sz w:val="18"/>
              </w:rPr>
              <w:t xml:space="preserve">The interferer is </w:t>
            </w:r>
            <w:r w:rsidRPr="005D22B8">
              <w:rPr>
                <w:rFonts w:ascii="Arial" w:eastAsia="等线" w:hAnsi="Arial" w:cs="Arial"/>
                <w:sz w:val="18"/>
                <w:lang w:val="en-US"/>
              </w:rPr>
              <w:t xml:space="preserve">QPSK modulated </w:t>
            </w:r>
            <w:r w:rsidRPr="005D22B8">
              <w:rPr>
                <w:rFonts w:ascii="Arial" w:eastAsia="等线" w:hAnsi="Arial" w:cs="v4.2.0"/>
                <w:sz w:val="18"/>
              </w:rPr>
              <w:t>PUSCH containing data and reference symbols. Normal cyclic prefix is used.</w:t>
            </w:r>
          </w:p>
        </w:tc>
      </w:tr>
    </w:tbl>
    <w:p w14:paraId="5FC606EE" w14:textId="77777777" w:rsidR="005D22B8" w:rsidRPr="005D22B8" w:rsidRDefault="005D22B8" w:rsidP="005D22B8">
      <w:pPr>
        <w:pBdr>
          <w:top w:val="nil"/>
          <w:left w:val="nil"/>
          <w:bottom w:val="nil"/>
          <w:right w:val="nil"/>
          <w:between w:val="nil"/>
        </w:pBdr>
        <w:jc w:val="center"/>
        <w:rPr>
          <w:rFonts w:eastAsia="等线"/>
          <w:b/>
        </w:rPr>
      </w:pPr>
    </w:p>
    <w:p w14:paraId="4B04CA94" w14:textId="77777777" w:rsidR="005D22B8" w:rsidRPr="005D22B8" w:rsidRDefault="005D22B8" w:rsidP="005D22B8">
      <w:pPr>
        <w:pBdr>
          <w:top w:val="nil"/>
          <w:left w:val="nil"/>
          <w:bottom w:val="nil"/>
          <w:right w:val="nil"/>
          <w:between w:val="nil"/>
        </w:pBdr>
        <w:jc w:val="center"/>
        <w:rPr>
          <w:rFonts w:eastAsia="等线"/>
          <w:b/>
        </w:rPr>
      </w:pPr>
      <w:r w:rsidRPr="005D22B8">
        <w:rPr>
          <w:rFonts w:eastAsia="等线"/>
          <w:b/>
        </w:rPr>
        <w:t>Table 7.6E.2.1A-2 In-band blocking for intra-band contiguous SL CA UE</w:t>
      </w:r>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5D22B8" w:rsidRPr="005D22B8" w14:paraId="146B33D0" w14:textId="77777777" w:rsidTr="00B36BC1">
        <w:trPr>
          <w:trHeight w:val="147"/>
        </w:trPr>
        <w:tc>
          <w:tcPr>
            <w:tcW w:w="1818" w:type="dxa"/>
            <w:vMerge w:val="restart"/>
          </w:tcPr>
          <w:p w14:paraId="11DC5BBF"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b/>
                <w:sz w:val="18"/>
                <w:lang w:eastAsia="zh-CN"/>
              </w:rPr>
              <w:t>NR SL CA band</w:t>
            </w:r>
          </w:p>
        </w:tc>
        <w:tc>
          <w:tcPr>
            <w:tcW w:w="1218" w:type="dxa"/>
          </w:tcPr>
          <w:p w14:paraId="4DB868E8"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Parameter</w:t>
            </w:r>
          </w:p>
        </w:tc>
        <w:tc>
          <w:tcPr>
            <w:tcW w:w="914" w:type="dxa"/>
          </w:tcPr>
          <w:p w14:paraId="369D60C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 Unit</w:t>
            </w:r>
          </w:p>
        </w:tc>
        <w:tc>
          <w:tcPr>
            <w:tcW w:w="2893" w:type="dxa"/>
          </w:tcPr>
          <w:p w14:paraId="4E976E1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Case 1</w:t>
            </w:r>
          </w:p>
        </w:tc>
        <w:tc>
          <w:tcPr>
            <w:tcW w:w="2589" w:type="dxa"/>
          </w:tcPr>
          <w:p w14:paraId="22683FF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Case 2</w:t>
            </w:r>
          </w:p>
        </w:tc>
      </w:tr>
      <w:tr w:rsidR="005D22B8" w:rsidRPr="005D22B8" w14:paraId="40873443" w14:textId="77777777" w:rsidTr="00B36BC1">
        <w:trPr>
          <w:trHeight w:val="102"/>
        </w:trPr>
        <w:tc>
          <w:tcPr>
            <w:tcW w:w="1818" w:type="dxa"/>
            <w:vMerge/>
          </w:tcPr>
          <w:p w14:paraId="6FAF6BCE" w14:textId="77777777" w:rsidR="005D22B8" w:rsidRPr="005D22B8" w:rsidRDefault="005D22B8" w:rsidP="005D22B8">
            <w:pPr>
              <w:keepNext/>
              <w:keepLines/>
              <w:spacing w:after="0"/>
              <w:jc w:val="center"/>
              <w:rPr>
                <w:rFonts w:ascii="Arial" w:eastAsia="等线" w:hAnsi="Arial" w:cs="Arial"/>
                <w:kern w:val="2"/>
                <w:sz w:val="18"/>
              </w:rPr>
            </w:pPr>
          </w:p>
        </w:tc>
        <w:tc>
          <w:tcPr>
            <w:tcW w:w="1218" w:type="dxa"/>
          </w:tcPr>
          <w:p w14:paraId="37C7B559" w14:textId="77777777" w:rsidR="005D22B8" w:rsidRPr="005D22B8" w:rsidRDefault="005D22B8" w:rsidP="005D22B8">
            <w:pPr>
              <w:keepNext/>
              <w:keepLines/>
              <w:spacing w:after="0"/>
              <w:jc w:val="center"/>
              <w:rPr>
                <w:rFonts w:ascii="Arial" w:eastAsia="等线" w:hAnsi="Arial" w:cs="Arial"/>
                <w:kern w:val="2"/>
                <w:sz w:val="18"/>
              </w:rPr>
            </w:pPr>
            <w:proofErr w:type="spellStart"/>
            <w:r w:rsidRPr="005D22B8">
              <w:rPr>
                <w:rFonts w:ascii="Arial" w:eastAsia="等线" w:hAnsi="Arial" w:cs="Arial"/>
                <w:kern w:val="2"/>
                <w:sz w:val="18"/>
              </w:rPr>
              <w:t>P</w:t>
            </w:r>
            <w:r w:rsidRPr="005D22B8">
              <w:rPr>
                <w:rFonts w:ascii="Arial" w:eastAsia="等线" w:hAnsi="Arial" w:cs="Arial"/>
                <w:kern w:val="2"/>
                <w:sz w:val="18"/>
                <w:vertAlign w:val="subscript"/>
              </w:rPr>
              <w:t>Interferer</w:t>
            </w:r>
            <w:proofErr w:type="spellEnd"/>
          </w:p>
        </w:tc>
        <w:tc>
          <w:tcPr>
            <w:tcW w:w="914" w:type="dxa"/>
          </w:tcPr>
          <w:p w14:paraId="0384E663"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 xml:space="preserve"> dBm</w:t>
            </w:r>
          </w:p>
        </w:tc>
        <w:tc>
          <w:tcPr>
            <w:tcW w:w="2893" w:type="dxa"/>
          </w:tcPr>
          <w:p w14:paraId="1C870948" w14:textId="77777777" w:rsidR="005D22B8" w:rsidRPr="005D22B8" w:rsidRDefault="005D22B8" w:rsidP="005D22B8">
            <w:pPr>
              <w:keepNext/>
              <w:keepLines/>
              <w:spacing w:after="0"/>
              <w:jc w:val="center"/>
              <w:rPr>
                <w:rFonts w:ascii="Arial" w:eastAsia="等线" w:hAnsi="Arial" w:cs="Arial"/>
                <w:kern w:val="2"/>
                <w:sz w:val="18"/>
                <w:lang w:eastAsia="zh-CN"/>
              </w:rPr>
            </w:pPr>
            <w:r w:rsidRPr="005D22B8">
              <w:rPr>
                <w:rFonts w:ascii="Arial" w:eastAsia="等线" w:hAnsi="Arial" w:cs="Arial"/>
                <w:kern w:val="2"/>
                <w:sz w:val="18"/>
              </w:rPr>
              <w:t>-</w:t>
            </w:r>
            <w:r w:rsidRPr="005D22B8">
              <w:rPr>
                <w:rFonts w:ascii="Arial" w:eastAsia="等线" w:hAnsi="Arial" w:cs="Arial" w:hint="eastAsia"/>
                <w:kern w:val="2"/>
                <w:sz w:val="18"/>
                <w:lang w:eastAsia="zh-CN"/>
              </w:rPr>
              <w:t>44</w:t>
            </w:r>
          </w:p>
        </w:tc>
        <w:tc>
          <w:tcPr>
            <w:tcW w:w="2589" w:type="dxa"/>
          </w:tcPr>
          <w:p w14:paraId="037BD42B"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-44</w:t>
            </w:r>
          </w:p>
        </w:tc>
      </w:tr>
      <w:tr w:rsidR="005D22B8" w:rsidRPr="005D22B8" w14:paraId="7ED6A362" w14:textId="77777777" w:rsidTr="00B36BC1">
        <w:trPr>
          <w:trHeight w:val="736"/>
        </w:trPr>
        <w:tc>
          <w:tcPr>
            <w:tcW w:w="1818" w:type="dxa"/>
            <w:vMerge w:val="restart"/>
          </w:tcPr>
          <w:p w14:paraId="1DECC27D"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lang w:eastAsia="zh-CN"/>
              </w:rPr>
              <w:t>SL</w:t>
            </w:r>
            <w:r w:rsidRPr="005D22B8">
              <w:rPr>
                <w:rFonts w:ascii="Arial" w:eastAsia="等线" w:hAnsi="Arial" w:cs="Arial" w:hint="eastAsia"/>
                <w:kern w:val="2"/>
                <w:sz w:val="18"/>
                <w:lang w:eastAsia="zh-CN"/>
              </w:rPr>
              <w:t>_</w:t>
            </w:r>
            <w:r w:rsidRPr="005D22B8">
              <w:rPr>
                <w:rFonts w:ascii="Arial" w:eastAsia="等线" w:hAnsi="Arial" w:cs="Arial"/>
                <w:kern w:val="2"/>
                <w:sz w:val="18"/>
                <w:lang w:eastAsia="zh-CN"/>
              </w:rPr>
              <w:t>n</w:t>
            </w:r>
            <w:r w:rsidRPr="005D22B8">
              <w:rPr>
                <w:rFonts w:ascii="Arial" w:eastAsia="等线" w:hAnsi="Arial" w:cs="Arial" w:hint="eastAsia"/>
                <w:kern w:val="2"/>
                <w:sz w:val="18"/>
                <w:lang w:eastAsia="zh-CN"/>
              </w:rPr>
              <w:t>47B</w:t>
            </w:r>
          </w:p>
        </w:tc>
        <w:tc>
          <w:tcPr>
            <w:tcW w:w="1218" w:type="dxa"/>
            <w:vAlign w:val="center"/>
          </w:tcPr>
          <w:p w14:paraId="1EEDE837" w14:textId="77777777" w:rsidR="005D22B8" w:rsidRPr="005D22B8" w:rsidRDefault="005D22B8" w:rsidP="005D22B8">
            <w:pPr>
              <w:keepNext/>
              <w:keepLines/>
              <w:spacing w:after="0"/>
              <w:jc w:val="center"/>
              <w:rPr>
                <w:rFonts w:ascii="Arial" w:eastAsia="等线" w:hAnsi="Arial" w:cs="Arial"/>
                <w:kern w:val="2"/>
                <w:sz w:val="18"/>
                <w:vertAlign w:val="subscript"/>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Interferer</w:t>
            </w:r>
            <w:proofErr w:type="spellEnd"/>
          </w:p>
          <w:p w14:paraId="27F23F4D" w14:textId="77777777" w:rsidR="005D22B8" w:rsidRPr="005D22B8" w:rsidRDefault="005D22B8" w:rsidP="005D22B8">
            <w:pPr>
              <w:keepNext/>
              <w:keepLines/>
              <w:spacing w:after="0"/>
              <w:jc w:val="center"/>
              <w:rPr>
                <w:rFonts w:ascii="Arial" w:eastAsia="等线" w:hAnsi="Arial" w:cs="Arial"/>
                <w:kern w:val="2"/>
                <w:sz w:val="18"/>
                <w:vertAlign w:val="subscript"/>
              </w:rPr>
            </w:pPr>
            <w:r w:rsidRPr="005D22B8">
              <w:rPr>
                <w:rFonts w:ascii="Arial" w:eastAsia="等线" w:hAnsi="Arial" w:cs="Arial"/>
                <w:kern w:val="2"/>
                <w:sz w:val="18"/>
              </w:rPr>
              <w:t>(offset)</w:t>
            </w:r>
          </w:p>
        </w:tc>
        <w:tc>
          <w:tcPr>
            <w:tcW w:w="914" w:type="dxa"/>
            <w:vAlign w:val="center"/>
          </w:tcPr>
          <w:p w14:paraId="1373451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MHz</w:t>
            </w:r>
          </w:p>
        </w:tc>
        <w:tc>
          <w:tcPr>
            <w:tcW w:w="2893" w:type="dxa"/>
            <w:vAlign w:val="center"/>
          </w:tcPr>
          <w:p w14:paraId="482E4E35"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w:t>
            </w: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r w:rsidRPr="005D22B8">
              <w:rPr>
                <w:rFonts w:ascii="Arial" w:eastAsia="等线" w:hAnsi="Arial" w:cs="Arial"/>
                <w:kern w:val="2"/>
                <w:sz w:val="18"/>
                <w:vertAlign w:val="subscript"/>
              </w:rPr>
              <w:t xml:space="preserve"> 1</w:t>
            </w:r>
          </w:p>
          <w:p w14:paraId="337B32B4"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&amp;</w:t>
            </w:r>
          </w:p>
          <w:p w14:paraId="1854E900" w14:textId="77777777" w:rsidR="005D22B8" w:rsidRPr="005D22B8" w:rsidRDefault="005D22B8" w:rsidP="005D22B8">
            <w:pPr>
              <w:keepNext/>
              <w:keepLines/>
              <w:spacing w:after="0"/>
              <w:jc w:val="center"/>
              <w:rPr>
                <w:rFonts w:ascii="Arial" w:eastAsia="等线" w:hAnsi="Arial" w:cs="Arial"/>
                <w:kern w:val="2"/>
                <w:sz w:val="18"/>
                <w:vertAlign w:val="subscript"/>
              </w:rPr>
            </w:pP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 </w:t>
            </w: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r w:rsidRPr="005D22B8">
              <w:rPr>
                <w:rFonts w:ascii="Arial" w:eastAsia="等线" w:hAnsi="Arial" w:cs="Arial"/>
                <w:kern w:val="2"/>
                <w:sz w:val="18"/>
                <w:vertAlign w:val="subscript"/>
              </w:rPr>
              <w:t xml:space="preserve"> 1</w:t>
            </w:r>
          </w:p>
        </w:tc>
        <w:tc>
          <w:tcPr>
            <w:tcW w:w="2589" w:type="dxa"/>
            <w:vAlign w:val="center"/>
          </w:tcPr>
          <w:p w14:paraId="0C7B750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w:t>
            </w: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w:t>
            </w: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r w:rsidRPr="005D22B8">
              <w:rPr>
                <w:rFonts w:ascii="Arial" w:eastAsia="等线" w:hAnsi="Arial" w:cs="Arial"/>
                <w:kern w:val="2"/>
                <w:sz w:val="18"/>
                <w:vertAlign w:val="subscript"/>
              </w:rPr>
              <w:t xml:space="preserve"> 2</w:t>
            </w:r>
          </w:p>
          <w:p w14:paraId="774540B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&amp;</w:t>
            </w:r>
          </w:p>
          <w:p w14:paraId="36D0AF02"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w:t>
            </w:r>
            <w:r w:rsidRPr="005D22B8">
              <w:rPr>
                <w:rFonts w:ascii="Arial" w:eastAsia="等线" w:hAnsi="Arial" w:cs="Arial" w:hint="eastAsia"/>
                <w:kern w:val="2"/>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cs="Arial"/>
                <w:kern w:val="2"/>
                <w:sz w:val="18"/>
              </w:rPr>
              <w:t xml:space="preserve">+ </w:t>
            </w: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Ioffset,case</w:t>
            </w:r>
            <w:proofErr w:type="spellEnd"/>
            <w:r w:rsidRPr="005D22B8">
              <w:rPr>
                <w:rFonts w:ascii="Arial" w:eastAsia="等线" w:hAnsi="Arial" w:cs="Arial"/>
                <w:kern w:val="2"/>
                <w:sz w:val="18"/>
                <w:vertAlign w:val="subscript"/>
              </w:rPr>
              <w:t xml:space="preserve"> 2</w:t>
            </w:r>
          </w:p>
        </w:tc>
      </w:tr>
      <w:tr w:rsidR="005D22B8" w:rsidRPr="005D22B8" w14:paraId="401CECF8" w14:textId="77777777" w:rsidTr="00B36BC1">
        <w:trPr>
          <w:trHeight w:val="102"/>
        </w:trPr>
        <w:tc>
          <w:tcPr>
            <w:tcW w:w="1818" w:type="dxa"/>
            <w:vMerge/>
            <w:vAlign w:val="center"/>
          </w:tcPr>
          <w:p w14:paraId="0B46E7A2" w14:textId="77777777" w:rsidR="005D22B8" w:rsidRPr="005D22B8" w:rsidRDefault="005D22B8" w:rsidP="005D22B8">
            <w:pPr>
              <w:keepNext/>
              <w:keepLines/>
              <w:spacing w:after="0"/>
              <w:jc w:val="center"/>
              <w:rPr>
                <w:rFonts w:ascii="Arial" w:eastAsia="等线" w:hAnsi="Arial" w:cs="Arial"/>
                <w:kern w:val="2"/>
                <w:sz w:val="18"/>
                <w:lang w:eastAsia="zh-CN"/>
              </w:rPr>
            </w:pPr>
          </w:p>
        </w:tc>
        <w:tc>
          <w:tcPr>
            <w:tcW w:w="1218" w:type="dxa"/>
            <w:vAlign w:val="center"/>
          </w:tcPr>
          <w:p w14:paraId="3A30DD3C" w14:textId="77777777" w:rsidR="005D22B8" w:rsidRPr="005D22B8" w:rsidRDefault="005D22B8" w:rsidP="005D22B8">
            <w:pPr>
              <w:keepNext/>
              <w:keepLines/>
              <w:spacing w:after="0"/>
              <w:jc w:val="center"/>
              <w:rPr>
                <w:rFonts w:ascii="Arial" w:eastAsia="等线" w:hAnsi="Arial" w:cs="Arial"/>
                <w:kern w:val="2"/>
                <w:sz w:val="18"/>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Interferer</w:t>
            </w:r>
            <w:proofErr w:type="spellEnd"/>
            <w:r w:rsidRPr="005D22B8">
              <w:rPr>
                <w:rFonts w:ascii="Arial" w:eastAsia="等线" w:hAnsi="Arial" w:cs="Arial"/>
                <w:kern w:val="2"/>
                <w:sz w:val="18"/>
              </w:rPr>
              <w:t xml:space="preserve"> (Range)</w:t>
            </w:r>
          </w:p>
        </w:tc>
        <w:tc>
          <w:tcPr>
            <w:tcW w:w="914" w:type="dxa"/>
            <w:vAlign w:val="center"/>
          </w:tcPr>
          <w:p w14:paraId="7FA42727"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MHz</w:t>
            </w:r>
          </w:p>
        </w:tc>
        <w:tc>
          <w:tcPr>
            <w:tcW w:w="2893" w:type="dxa"/>
            <w:vAlign w:val="center"/>
          </w:tcPr>
          <w:p w14:paraId="577EF3A2"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NOTE 2</w:t>
            </w:r>
          </w:p>
        </w:tc>
        <w:tc>
          <w:tcPr>
            <w:tcW w:w="2589" w:type="dxa"/>
            <w:vAlign w:val="center"/>
          </w:tcPr>
          <w:p w14:paraId="3C55806B" w14:textId="77777777" w:rsidR="005D22B8" w:rsidRPr="005D22B8" w:rsidRDefault="005D22B8" w:rsidP="005D22B8">
            <w:pPr>
              <w:keepNext/>
              <w:keepLines/>
              <w:spacing w:after="0"/>
              <w:jc w:val="center"/>
              <w:rPr>
                <w:rFonts w:ascii="Arial" w:eastAsia="等线" w:hAnsi="Arial" w:cs="Arial"/>
                <w:kern w:val="2"/>
                <w:sz w:val="18"/>
                <w:lang w:eastAsia="zh-CN"/>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DL_low</w:t>
            </w:r>
            <w:proofErr w:type="spellEnd"/>
            <w:r w:rsidRPr="005D22B8">
              <w:rPr>
                <w:rFonts w:ascii="Arial" w:eastAsia="等线" w:hAnsi="Arial" w:cs="Arial"/>
                <w:kern w:val="2"/>
                <w:sz w:val="18"/>
                <w:vertAlign w:val="subscript"/>
              </w:rPr>
              <w:t xml:space="preserve"> </w:t>
            </w:r>
            <w:r w:rsidRPr="005D22B8">
              <w:rPr>
                <w:rFonts w:ascii="Arial" w:eastAsia="等线" w:hAnsi="Arial" w:cs="Arial"/>
                <w:kern w:val="2"/>
                <w:sz w:val="18"/>
              </w:rPr>
              <w:t xml:space="preserve">– </w:t>
            </w:r>
            <w:r w:rsidRPr="005D22B8">
              <w:rPr>
                <w:rFonts w:ascii="Arial" w:eastAsia="等线" w:hAnsi="Arial" w:cs="Arial" w:hint="eastAsia"/>
                <w:kern w:val="2"/>
                <w:sz w:val="18"/>
                <w:lang w:eastAsia="zh-CN"/>
              </w:rPr>
              <w:t>30</w:t>
            </w:r>
          </w:p>
          <w:p w14:paraId="372C584C"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to</w:t>
            </w:r>
          </w:p>
          <w:p w14:paraId="3B4423C4" w14:textId="77777777" w:rsidR="005D22B8" w:rsidRPr="005D22B8" w:rsidRDefault="005D22B8" w:rsidP="005D22B8">
            <w:pPr>
              <w:keepNext/>
              <w:keepLines/>
              <w:spacing w:after="0"/>
              <w:jc w:val="center"/>
              <w:rPr>
                <w:rFonts w:ascii="Arial" w:eastAsia="等线" w:hAnsi="Arial" w:cs="Arial"/>
                <w:kern w:val="2"/>
                <w:sz w:val="18"/>
                <w:lang w:eastAsia="zh-CN"/>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DL_high</w:t>
            </w:r>
            <w:proofErr w:type="spellEnd"/>
            <w:r w:rsidRPr="005D22B8">
              <w:rPr>
                <w:rFonts w:ascii="Arial" w:eastAsia="等线" w:hAnsi="Arial" w:cs="Arial"/>
                <w:kern w:val="2"/>
                <w:sz w:val="18"/>
                <w:vertAlign w:val="subscript"/>
              </w:rPr>
              <w:t xml:space="preserve"> </w:t>
            </w:r>
            <w:r w:rsidRPr="005D22B8">
              <w:rPr>
                <w:rFonts w:ascii="Arial" w:eastAsia="等线" w:hAnsi="Arial" w:cs="Arial"/>
                <w:kern w:val="2"/>
                <w:sz w:val="18"/>
              </w:rPr>
              <w:t xml:space="preserve">+ </w:t>
            </w:r>
            <w:r w:rsidRPr="005D22B8">
              <w:rPr>
                <w:rFonts w:ascii="Arial" w:eastAsia="等线" w:hAnsi="Arial" w:cs="Arial" w:hint="eastAsia"/>
                <w:kern w:val="2"/>
                <w:sz w:val="18"/>
                <w:lang w:eastAsia="zh-CN"/>
              </w:rPr>
              <w:t>30</w:t>
            </w:r>
          </w:p>
        </w:tc>
      </w:tr>
      <w:tr w:rsidR="005D22B8" w:rsidRPr="005D22B8" w14:paraId="3513A2FD" w14:textId="77777777" w:rsidTr="00B36BC1">
        <w:trPr>
          <w:trHeight w:val="889"/>
        </w:trPr>
        <w:tc>
          <w:tcPr>
            <w:tcW w:w="9433" w:type="dxa"/>
            <w:gridSpan w:val="5"/>
            <w:vAlign w:val="center"/>
          </w:tcPr>
          <w:p w14:paraId="30BBCCF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 xml:space="preserve">For certain bands, the unwanted modulated interfering signal may not fall inside the UE receive band, but within the first </w:t>
            </w:r>
            <w:r w:rsidRPr="005D22B8">
              <w:rPr>
                <w:rFonts w:ascii="Arial" w:eastAsia="等线" w:hAnsi="Arial" w:hint="eastAsia"/>
                <w:sz w:val="18"/>
              </w:rPr>
              <w:t>30</w:t>
            </w:r>
            <w:r w:rsidRPr="005D22B8">
              <w:rPr>
                <w:rFonts w:ascii="Arial" w:eastAsia="等线" w:hAnsi="Arial"/>
                <w:sz w:val="18"/>
              </w:rPr>
              <w:t xml:space="preserve"> MHz below or above the UE receive band</w:t>
            </w:r>
          </w:p>
          <w:p w14:paraId="2FB32EFF"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For each carrier frequency the requirement is valid for two frequencies:</w:t>
            </w:r>
          </w:p>
          <w:p w14:paraId="081EAB81"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ab/>
            </w:r>
            <w:r w:rsidRPr="005D22B8">
              <w:rPr>
                <w:rFonts w:ascii="Arial" w:eastAsia="等线" w:hAnsi="Arial"/>
                <w:sz w:val="18"/>
              </w:rPr>
              <w:tab/>
            </w:r>
            <w:r w:rsidRPr="005D22B8">
              <w:rPr>
                <w:rFonts w:ascii="Arial" w:eastAsia="等线" w:hAnsi="Arial"/>
                <w:sz w:val="18"/>
              </w:rPr>
              <w:tab/>
              <w:t xml:space="preserve">a. the carrier frequency </w:t>
            </w:r>
            <w:r w:rsidRPr="005D22B8">
              <w:rPr>
                <w:rFonts w:ascii="Arial" w:eastAsia="等线" w:hAnsi="Arial" w:hint="eastAsia"/>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sidDel="00324221">
              <w:rPr>
                <w:rFonts w:ascii="Arial" w:eastAsia="等线" w:hAnsi="Arial"/>
                <w:sz w:val="18"/>
              </w:rPr>
              <w:t xml:space="preserve"> </w:t>
            </w:r>
            <w:r w:rsidRPr="005D22B8">
              <w:rPr>
                <w:rFonts w:ascii="Arial" w:eastAsia="等线" w:hAnsi="Arial"/>
                <w:sz w:val="18"/>
              </w:rPr>
              <w:t xml:space="preserve">- </w:t>
            </w:r>
            <w:proofErr w:type="spellStart"/>
            <w:r w:rsidRPr="005D22B8">
              <w:rPr>
                <w:rFonts w:ascii="Arial" w:eastAsia="等线" w:hAnsi="Arial"/>
                <w:sz w:val="18"/>
              </w:rPr>
              <w:t>FIoffset</w:t>
            </w:r>
            <w:proofErr w:type="spellEnd"/>
            <w:r w:rsidRPr="005D22B8">
              <w:rPr>
                <w:rFonts w:ascii="Arial" w:eastAsia="等线" w:hAnsi="Arial"/>
                <w:sz w:val="18"/>
              </w:rPr>
              <w:t>, case 1 and</w:t>
            </w:r>
          </w:p>
          <w:p w14:paraId="1BA6368D"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ab/>
            </w:r>
            <w:r w:rsidRPr="005D22B8">
              <w:rPr>
                <w:rFonts w:ascii="Arial" w:eastAsia="等线" w:hAnsi="Arial"/>
                <w:sz w:val="18"/>
              </w:rPr>
              <w:tab/>
            </w:r>
            <w:r w:rsidRPr="005D22B8">
              <w:rPr>
                <w:rFonts w:ascii="Arial" w:eastAsia="等线" w:hAnsi="Arial"/>
                <w:sz w:val="18"/>
              </w:rPr>
              <w:tab/>
              <w:t xml:space="preserve">b. the carrier frequency </w:t>
            </w:r>
            <w:r w:rsidRPr="005D22B8">
              <w:rPr>
                <w:rFonts w:ascii="Arial" w:eastAsia="等线" w:hAnsi="Arial" w:hint="eastAsia"/>
                <w:sz w:val="18"/>
              </w:rPr>
              <w:t>+</w:t>
            </w:r>
            <w:r w:rsidRPr="005D22B8">
              <w:rPr>
                <w:rFonts w:ascii="Arial" w:eastAsia="等线" w:hAnsi="Arial" w:cs="Arial"/>
                <w:sz w:val="18"/>
              </w:rPr>
              <w:t xml:space="preserve"> </w:t>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cs="Arial"/>
                <w:sz w:val="18"/>
              </w:rPr>
              <w:t xml:space="preserve">/2 </w:t>
            </w:r>
            <w:r w:rsidRPr="005D22B8">
              <w:rPr>
                <w:rFonts w:ascii="Arial" w:eastAsia="等线" w:hAnsi="Arial"/>
                <w:sz w:val="18"/>
              </w:rPr>
              <w:t xml:space="preserve">+ </w:t>
            </w:r>
            <w:proofErr w:type="spellStart"/>
            <w:r w:rsidRPr="005D22B8">
              <w:rPr>
                <w:rFonts w:ascii="Arial" w:eastAsia="等线" w:hAnsi="Arial"/>
                <w:sz w:val="18"/>
              </w:rPr>
              <w:t>FIoffset</w:t>
            </w:r>
            <w:proofErr w:type="spellEnd"/>
            <w:r w:rsidRPr="005D22B8">
              <w:rPr>
                <w:rFonts w:ascii="Arial" w:eastAsia="等线" w:hAnsi="Arial"/>
                <w:sz w:val="18"/>
              </w:rPr>
              <w:t>, case 1</w:t>
            </w:r>
          </w:p>
          <w:p w14:paraId="52878C06"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3:</w:t>
            </w:r>
            <w:r w:rsidRPr="005D22B8">
              <w:rPr>
                <w:rFonts w:ascii="Arial" w:eastAsia="等线" w:hAnsi="Arial"/>
                <w:sz w:val="18"/>
              </w:rPr>
              <w:tab/>
            </w:r>
            <w:proofErr w:type="spellStart"/>
            <w:r w:rsidRPr="005D22B8">
              <w:rPr>
                <w:rFonts w:ascii="Arial" w:eastAsia="等线" w:hAnsi="Arial" w:cs="Arial"/>
                <w:sz w:val="18"/>
              </w:rPr>
              <w:t>BW</w:t>
            </w:r>
            <w:r w:rsidRPr="005D22B8">
              <w:rPr>
                <w:rFonts w:ascii="Arial" w:eastAsia="等线" w:hAnsi="Arial" w:cs="Arial"/>
                <w:sz w:val="18"/>
                <w:vertAlign w:val="subscript"/>
              </w:rPr>
              <w:t>channel</w:t>
            </w:r>
            <w:proofErr w:type="spellEnd"/>
            <w:r w:rsidRPr="005D22B8">
              <w:rPr>
                <w:rFonts w:ascii="Arial" w:eastAsia="等线" w:hAnsi="Arial" w:cs="Arial"/>
                <w:sz w:val="18"/>
                <w:vertAlign w:val="subscript"/>
              </w:rPr>
              <w:t xml:space="preserve"> CA</w:t>
            </w:r>
            <w:r w:rsidRPr="005D22B8">
              <w:rPr>
                <w:rFonts w:ascii="Arial" w:eastAsia="等线" w:hAnsi="Arial"/>
                <w:sz w:val="18"/>
              </w:rPr>
              <w:t xml:space="preserve"> denotes the aggregated channel bandwidth of the wanted signal</w:t>
            </w:r>
          </w:p>
        </w:tc>
      </w:tr>
    </w:tbl>
    <w:p w14:paraId="4D609176" w14:textId="77777777" w:rsidR="005D22B8" w:rsidRPr="005D22B8" w:rsidRDefault="005D22B8" w:rsidP="005D22B8">
      <w:pPr>
        <w:rPr>
          <w:lang w:eastAsia="zh-CN"/>
        </w:rPr>
      </w:pPr>
    </w:p>
    <w:p w14:paraId="0CB935A2"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lastRenderedPageBreak/>
        <w:t>7.6E.2.2</w:t>
      </w:r>
      <w:r w:rsidRPr="005D22B8">
        <w:rPr>
          <w:rFonts w:ascii="Arial" w:eastAsia="等线" w:hAnsi="Arial"/>
          <w:sz w:val="24"/>
        </w:rPr>
        <w:tab/>
        <w:t>In-band blocking for V2X con-current operation</w:t>
      </w:r>
      <w:bookmarkEnd w:id="144"/>
      <w:bookmarkEnd w:id="145"/>
      <w:bookmarkEnd w:id="146"/>
      <w:bookmarkEnd w:id="147"/>
      <w:bookmarkEnd w:id="148"/>
      <w:bookmarkEnd w:id="149"/>
      <w:bookmarkEnd w:id="150"/>
      <w:bookmarkEnd w:id="151"/>
      <w:bookmarkEnd w:id="152"/>
      <w:bookmarkEnd w:id="153"/>
      <w:bookmarkEnd w:id="154"/>
      <w:bookmarkEnd w:id="155"/>
    </w:p>
    <w:p w14:paraId="384B528E" w14:textId="77777777" w:rsidR="005D22B8" w:rsidRPr="005D22B8" w:rsidRDefault="005D22B8" w:rsidP="005D22B8">
      <w:pPr>
        <w:rPr>
          <w:rFonts w:eastAsia="等线"/>
        </w:rPr>
      </w:pPr>
      <w:bookmarkStart w:id="156" w:name="_Toc45888473"/>
      <w:bookmarkStart w:id="157" w:name="_Toc45889072"/>
      <w:bookmarkStart w:id="158" w:name="_Toc61367801"/>
      <w:bookmarkStart w:id="159" w:name="_Toc61373184"/>
      <w:bookmarkStart w:id="160" w:name="_Toc68231134"/>
      <w:bookmarkStart w:id="161" w:name="_Toc69084547"/>
      <w:bookmarkStart w:id="162" w:name="_Toc75467560"/>
      <w:bookmarkStart w:id="163" w:name="_Toc76509582"/>
      <w:bookmarkStart w:id="164" w:name="_Toc76718572"/>
      <w:bookmarkStart w:id="165" w:name="_Toc83580919"/>
      <w:bookmarkStart w:id="166" w:name="_Toc84405428"/>
      <w:bookmarkStart w:id="167" w:name="_Toc84414037"/>
      <w:r w:rsidRPr="005D22B8">
        <w:rPr>
          <w:rFonts w:eastAsia="等线"/>
          <w:noProof/>
        </w:rPr>
        <w:t xml:space="preserve">For the inter-band con-current NR V2X operation, </w:t>
      </w:r>
      <w:r w:rsidRPr="005D22B8">
        <w:rPr>
          <w:rFonts w:eastAsia="等线"/>
        </w:rPr>
        <w:t xml:space="preserve">the requirements specified in clause 7.6E.2.1 shall apply for the NR </w:t>
      </w:r>
      <w:proofErr w:type="spellStart"/>
      <w:r w:rsidRPr="005D22B8">
        <w:rPr>
          <w:rFonts w:eastAsia="等线"/>
        </w:rPr>
        <w:t>sidelink</w:t>
      </w:r>
      <w:proofErr w:type="spellEnd"/>
      <w:r w:rsidRPr="005D22B8">
        <w:rPr>
          <w:rFonts w:eastAsia="等线"/>
        </w:rPr>
        <w:t xml:space="preserve"> reception in the operating bands in Table 5.2E.2-1 and the requirements specified in clause 7.6.2 shall apply for the NR downlink reception in licensed band while all downlink carriers are active.</w:t>
      </w:r>
    </w:p>
    <w:p w14:paraId="3CAAEF19"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7.6E.2.2</w:t>
      </w:r>
      <w:r w:rsidRPr="005D22B8">
        <w:rPr>
          <w:rFonts w:ascii="Arial" w:eastAsia="等线" w:hAnsi="Arial" w:hint="eastAsia"/>
          <w:sz w:val="24"/>
          <w:lang w:eastAsia="zh-CN"/>
        </w:rPr>
        <w:t>F</w:t>
      </w:r>
      <w:r w:rsidRPr="005D22B8">
        <w:rPr>
          <w:rFonts w:ascii="Arial" w:eastAsia="等线" w:hAnsi="Arial"/>
          <w:sz w:val="24"/>
          <w:lang w:eastAsia="zh-CN"/>
        </w:rPr>
        <w:t>.2</w:t>
      </w:r>
      <w:r w:rsidRPr="005D22B8">
        <w:rPr>
          <w:rFonts w:ascii="Arial" w:eastAsia="等线" w:hAnsi="Arial"/>
          <w:sz w:val="24"/>
        </w:rPr>
        <w:tab/>
        <w:t xml:space="preserve">In-band blocking for SL-U con-current operation </w:t>
      </w:r>
    </w:p>
    <w:p w14:paraId="04A35FF0" w14:textId="14B67C47"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7.6E.2F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168" w:author="Shuai Zhou, vivo" w:date="2023-11-15T11:52:00Z">
        <w:r w:rsidRPr="005D22B8" w:rsidDel="00526FE1">
          <w:rPr>
            <w:rFonts w:eastAsia="等线"/>
          </w:rPr>
          <w:delText>[</w:delText>
        </w:r>
      </w:del>
      <w:r w:rsidRPr="005D22B8">
        <w:rPr>
          <w:rFonts w:eastAsia="等线" w:hint="eastAsia"/>
          <w:lang w:eastAsia="zh-CN"/>
        </w:rPr>
        <w:t>5.</w:t>
      </w:r>
      <w:r w:rsidRPr="005D22B8">
        <w:rPr>
          <w:rFonts w:eastAsia="等线"/>
          <w:lang w:eastAsia="zh-CN"/>
        </w:rPr>
        <w:t>2E.2F-1</w:t>
      </w:r>
      <w:del w:id="169" w:author="Shuai Zhou, vivo" w:date="2023-11-15T11:52:00Z">
        <w:r w:rsidRPr="005D22B8" w:rsidDel="00526FE1">
          <w:rPr>
            <w:rFonts w:eastAsia="等线"/>
            <w:lang w:eastAsia="zh-CN"/>
          </w:rPr>
          <w:delText>]</w:delText>
        </w:r>
      </w:del>
      <w:r w:rsidRPr="005D22B8">
        <w:rPr>
          <w:rFonts w:eastAsia="等线"/>
        </w:rPr>
        <w:t xml:space="preserve"> and the requirements specified in clause 7.6.2 shall apply for the NR downlink reception in licensed band while all downlink carriers are active. </w:t>
      </w:r>
    </w:p>
    <w:p w14:paraId="0AA4231A" w14:textId="77777777" w:rsidR="005D22B8" w:rsidRPr="005D22B8" w:rsidRDefault="005D22B8" w:rsidP="005D22B8">
      <w:pPr>
        <w:rPr>
          <w:rFonts w:eastAsia="等线"/>
        </w:rPr>
      </w:pPr>
    </w:p>
    <w:p w14:paraId="55E356AA"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7.6</w:t>
      </w:r>
      <w:r w:rsidRPr="005D22B8">
        <w:rPr>
          <w:rFonts w:ascii="Arial" w:eastAsia="等线" w:hAnsi="Arial" w:hint="eastAsia"/>
          <w:sz w:val="28"/>
          <w:lang w:eastAsia="zh-CN"/>
        </w:rPr>
        <w:t>E</w:t>
      </w:r>
      <w:r w:rsidRPr="005D22B8">
        <w:rPr>
          <w:rFonts w:ascii="Arial" w:eastAsia="等线" w:hAnsi="Arial"/>
          <w:sz w:val="28"/>
        </w:rPr>
        <w:t>.2F</w:t>
      </w:r>
      <w:r w:rsidRPr="005D22B8">
        <w:rPr>
          <w:rFonts w:ascii="Arial" w:eastAsia="等线" w:hAnsi="Arial"/>
          <w:sz w:val="28"/>
        </w:rPr>
        <w:tab/>
        <w:t xml:space="preserve">In-band blocking for </w:t>
      </w:r>
      <w:proofErr w:type="spellStart"/>
      <w:r w:rsidRPr="005D22B8">
        <w:rPr>
          <w:rFonts w:ascii="Arial" w:eastAsia="等线" w:hAnsi="Arial"/>
          <w:sz w:val="28"/>
        </w:rPr>
        <w:t>Sidelink</w:t>
      </w:r>
      <w:proofErr w:type="spellEnd"/>
      <w:r w:rsidRPr="005D22B8">
        <w:rPr>
          <w:rFonts w:ascii="Arial" w:eastAsia="等线" w:hAnsi="Arial"/>
          <w:sz w:val="28"/>
        </w:rPr>
        <w:t xml:space="preserve"> Unlicensed</w:t>
      </w:r>
    </w:p>
    <w:p w14:paraId="0D8096C5" w14:textId="77777777" w:rsidR="005D22B8" w:rsidRPr="005D22B8" w:rsidRDefault="005D22B8" w:rsidP="005D22B8">
      <w:pPr>
        <w:keepNext/>
        <w:keepLines/>
        <w:spacing w:before="120"/>
        <w:ind w:left="1418" w:hanging="1418"/>
        <w:outlineLvl w:val="3"/>
        <w:rPr>
          <w:rFonts w:ascii="Arial" w:eastAsia="等线" w:hAnsi="Arial"/>
          <w:sz w:val="24"/>
        </w:rPr>
      </w:pPr>
      <w:bookmarkStart w:id="170" w:name="_Toc61367807"/>
      <w:bookmarkStart w:id="171" w:name="_Toc61373190"/>
      <w:bookmarkStart w:id="172" w:name="_Toc68231140"/>
      <w:bookmarkStart w:id="173" w:name="_Toc69084553"/>
      <w:bookmarkStart w:id="174" w:name="_Toc75467566"/>
      <w:bookmarkStart w:id="175" w:name="_Toc76509588"/>
      <w:bookmarkStart w:id="176" w:name="_Toc76718578"/>
      <w:bookmarkStart w:id="177" w:name="_Toc83580925"/>
      <w:bookmarkStart w:id="178" w:name="_Toc84405434"/>
      <w:bookmarkStart w:id="179" w:name="_Toc84414043"/>
      <w:r w:rsidRPr="005D22B8">
        <w:rPr>
          <w:rFonts w:ascii="Arial" w:eastAsia="等线" w:hAnsi="Arial"/>
          <w:sz w:val="24"/>
        </w:rPr>
        <w:t>7.6E.2F.1</w:t>
      </w:r>
      <w:r w:rsidRPr="005D22B8">
        <w:rPr>
          <w:rFonts w:ascii="Arial" w:eastAsia="等线" w:hAnsi="Arial"/>
          <w:sz w:val="24"/>
        </w:rPr>
        <w:tab/>
        <w:t>General</w:t>
      </w:r>
      <w:bookmarkEnd w:id="170"/>
      <w:bookmarkEnd w:id="171"/>
      <w:bookmarkEnd w:id="172"/>
      <w:bookmarkEnd w:id="173"/>
      <w:bookmarkEnd w:id="174"/>
      <w:bookmarkEnd w:id="175"/>
      <w:bookmarkEnd w:id="176"/>
      <w:bookmarkEnd w:id="177"/>
      <w:bookmarkEnd w:id="178"/>
      <w:bookmarkEnd w:id="179"/>
    </w:p>
    <w:p w14:paraId="1924C355" w14:textId="77777777" w:rsidR="005D22B8" w:rsidRPr="005D22B8" w:rsidRDefault="005D22B8" w:rsidP="005D22B8">
      <w:pPr>
        <w:rPr>
          <w:rFonts w:eastAsia="等线"/>
        </w:rPr>
      </w:pPr>
      <w:r w:rsidRPr="005D22B8">
        <w:rPr>
          <w:rFonts w:eastAsia="Osaka"/>
        </w:rPr>
        <w:t>In-band blocking (IBB) is defined for an</w:t>
      </w:r>
      <w:r w:rsidRPr="005D22B8">
        <w:rPr>
          <w:rFonts w:eastAsia="等线"/>
        </w:rPr>
        <w:t xml:space="preserve"> unwanted interfering signal falling into the UE receive band or into the first 60 MHz below or above the UE receive band</w:t>
      </w:r>
      <w:r w:rsidRPr="005D22B8">
        <w:rPr>
          <w:rFonts w:eastAsia="等线" w:cs="v5.0.0"/>
        </w:rPr>
        <w:t>.  T</w:t>
      </w:r>
      <w:r w:rsidRPr="005D22B8">
        <w:rPr>
          <w:rFonts w:eastAsia="等线"/>
        </w:rP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7.6E.2F.1-1 and Table 7.6E.2F.1-2. T</w:t>
      </w:r>
      <w:r w:rsidRPr="005D22B8">
        <w:rPr>
          <w:rFonts w:eastAsia="等线" w:cs="v5.0.0"/>
        </w:rPr>
        <w:t>he relative throughput requirement shall be met f</w:t>
      </w:r>
      <w:r w:rsidRPr="005D22B8">
        <w:rPr>
          <w:rFonts w:eastAsia="等线"/>
        </w:rPr>
        <w:t>or any SCS specified for the channel bandwidth of the wanted signal.</w:t>
      </w:r>
    </w:p>
    <w:p w14:paraId="32665D76"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7.6E.2F.1-1: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5D22B8" w:rsidRPr="005D22B8" w14:paraId="30C25AD9" w14:textId="77777777" w:rsidTr="00B36BC1">
        <w:trPr>
          <w:jc w:val="center"/>
        </w:trPr>
        <w:tc>
          <w:tcPr>
            <w:tcW w:w="1486" w:type="dxa"/>
            <w:tcBorders>
              <w:bottom w:val="nil"/>
            </w:tcBorders>
            <w:shd w:val="clear" w:color="auto" w:fill="auto"/>
          </w:tcPr>
          <w:p w14:paraId="1C1C3995"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RX parameter</w:t>
            </w:r>
          </w:p>
        </w:tc>
        <w:tc>
          <w:tcPr>
            <w:tcW w:w="907" w:type="dxa"/>
            <w:tcBorders>
              <w:bottom w:val="nil"/>
            </w:tcBorders>
            <w:shd w:val="clear" w:color="auto" w:fill="auto"/>
          </w:tcPr>
          <w:p w14:paraId="01D9C813"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Units</w:t>
            </w:r>
          </w:p>
        </w:tc>
        <w:tc>
          <w:tcPr>
            <w:tcW w:w="5209" w:type="dxa"/>
          </w:tcPr>
          <w:p w14:paraId="1ADD2432"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Channel bandwidth</w:t>
            </w:r>
          </w:p>
        </w:tc>
      </w:tr>
      <w:tr w:rsidR="005D22B8" w:rsidRPr="005D22B8" w14:paraId="47C66943" w14:textId="77777777" w:rsidTr="00B36BC1">
        <w:trPr>
          <w:jc w:val="center"/>
        </w:trPr>
        <w:tc>
          <w:tcPr>
            <w:tcW w:w="1486" w:type="dxa"/>
            <w:tcBorders>
              <w:top w:val="nil"/>
              <w:bottom w:val="single" w:sz="4" w:space="0" w:color="auto"/>
            </w:tcBorders>
            <w:shd w:val="clear" w:color="auto" w:fill="auto"/>
          </w:tcPr>
          <w:p w14:paraId="2B2408A8" w14:textId="77777777" w:rsidR="005D22B8" w:rsidRPr="005D22B8" w:rsidRDefault="005D22B8" w:rsidP="005D22B8">
            <w:pPr>
              <w:keepNext/>
              <w:keepLines/>
              <w:spacing w:after="0"/>
              <w:jc w:val="center"/>
              <w:rPr>
                <w:rFonts w:ascii="Arial" w:eastAsia="等线" w:hAnsi="Arial"/>
                <w:b/>
                <w:sz w:val="18"/>
                <w:lang w:val="en-US"/>
              </w:rPr>
            </w:pPr>
          </w:p>
        </w:tc>
        <w:tc>
          <w:tcPr>
            <w:tcW w:w="907" w:type="dxa"/>
            <w:tcBorders>
              <w:top w:val="nil"/>
            </w:tcBorders>
            <w:shd w:val="clear" w:color="auto" w:fill="auto"/>
          </w:tcPr>
          <w:p w14:paraId="206CD5FF" w14:textId="77777777" w:rsidR="005D22B8" w:rsidRPr="005D22B8" w:rsidRDefault="005D22B8" w:rsidP="005D22B8">
            <w:pPr>
              <w:keepNext/>
              <w:keepLines/>
              <w:spacing w:after="0"/>
              <w:jc w:val="center"/>
              <w:rPr>
                <w:rFonts w:ascii="Arial" w:eastAsia="等线" w:hAnsi="Arial"/>
                <w:b/>
                <w:sz w:val="18"/>
                <w:lang w:val="en-US"/>
              </w:rPr>
            </w:pPr>
          </w:p>
        </w:tc>
        <w:tc>
          <w:tcPr>
            <w:tcW w:w="5209" w:type="dxa"/>
          </w:tcPr>
          <w:p w14:paraId="0A5A5DA0" w14:textId="77777777" w:rsidR="005D22B8" w:rsidRPr="005D22B8" w:rsidRDefault="005D22B8" w:rsidP="005D22B8">
            <w:pPr>
              <w:keepNext/>
              <w:keepLines/>
              <w:spacing w:after="0"/>
              <w:jc w:val="center"/>
              <w:rPr>
                <w:rFonts w:ascii="Arial" w:eastAsia="等线" w:hAnsi="Arial"/>
                <w:b/>
                <w:sz w:val="18"/>
                <w:lang w:val="en-US"/>
              </w:rPr>
            </w:pPr>
            <w:r w:rsidRPr="005D22B8">
              <w:rPr>
                <w:rFonts w:ascii="Arial" w:eastAsia="等线" w:hAnsi="Arial"/>
                <w:b/>
                <w:sz w:val="18"/>
                <w:lang w:val="en-US"/>
              </w:rPr>
              <w:t>20, 40, 60, 80, 100 MHz</w:t>
            </w:r>
          </w:p>
        </w:tc>
      </w:tr>
      <w:tr w:rsidR="005D22B8" w:rsidRPr="005D22B8" w14:paraId="077D58BF" w14:textId="77777777" w:rsidTr="00B36BC1">
        <w:trPr>
          <w:jc w:val="center"/>
        </w:trPr>
        <w:tc>
          <w:tcPr>
            <w:tcW w:w="1486" w:type="dxa"/>
            <w:tcBorders>
              <w:bottom w:val="nil"/>
            </w:tcBorders>
            <w:shd w:val="clear" w:color="auto" w:fill="auto"/>
          </w:tcPr>
          <w:p w14:paraId="21C11AA4" w14:textId="77777777" w:rsidR="005D22B8" w:rsidRPr="005D22B8" w:rsidRDefault="005D22B8" w:rsidP="005D22B8">
            <w:pPr>
              <w:keepNext/>
              <w:keepLines/>
              <w:spacing w:after="0"/>
              <w:rPr>
                <w:rFonts w:ascii="Arial" w:eastAsia="等线" w:hAnsi="Arial"/>
                <w:sz w:val="18"/>
                <w:lang w:val="en-US"/>
              </w:rPr>
            </w:pPr>
            <w:r w:rsidRPr="005D22B8">
              <w:rPr>
                <w:rFonts w:ascii="Arial" w:eastAsia="等线" w:hAnsi="Arial"/>
                <w:sz w:val="18"/>
                <w:lang w:val="en-US"/>
              </w:rPr>
              <w:t>Power in transmission bandwidth configuration</w:t>
            </w:r>
          </w:p>
        </w:tc>
        <w:tc>
          <w:tcPr>
            <w:tcW w:w="907" w:type="dxa"/>
          </w:tcPr>
          <w:p w14:paraId="0827BD41"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5209" w:type="dxa"/>
          </w:tcPr>
          <w:p w14:paraId="77941883" w14:textId="77777777" w:rsidR="005D22B8" w:rsidRPr="005D22B8" w:rsidRDefault="005D22B8" w:rsidP="005D22B8">
            <w:pPr>
              <w:keepNext/>
              <w:keepLines/>
              <w:spacing w:after="0"/>
              <w:jc w:val="center"/>
              <w:rPr>
                <w:rFonts w:ascii="Arial" w:eastAsia="等线" w:hAnsi="Arial"/>
                <w:sz w:val="18"/>
                <w:lang w:val="en-US"/>
              </w:rPr>
            </w:pPr>
            <w:r w:rsidRPr="005D22B8">
              <w:rPr>
                <w:rFonts w:ascii="Arial" w:eastAsia="等线" w:hAnsi="Arial"/>
                <w:sz w:val="18"/>
                <w:lang w:val="en-US"/>
              </w:rPr>
              <w:t>REFSENS + 9</w:t>
            </w:r>
            <w:r w:rsidRPr="005D22B8">
              <w:rPr>
                <w:rFonts w:ascii="Arial" w:eastAsia="等线" w:hAnsi="Arial"/>
                <w:sz w:val="18"/>
                <w:lang w:val="da-DK"/>
              </w:rPr>
              <w:t xml:space="preserve"> dB</w:t>
            </w:r>
            <w:r w:rsidRPr="005D22B8">
              <w:rPr>
                <w:rFonts w:ascii="Arial" w:eastAsia="等线" w:hAnsi="Arial"/>
                <w:sz w:val="18"/>
                <w:szCs w:val="18"/>
                <w:lang w:val="en-US"/>
              </w:rPr>
              <w:t xml:space="preserve"> + 10log</w:t>
            </w:r>
            <w:r w:rsidRPr="005D22B8">
              <w:rPr>
                <w:rFonts w:ascii="Arial" w:eastAsia="等线" w:hAnsi="Arial"/>
                <w:sz w:val="18"/>
                <w:szCs w:val="18"/>
                <w:vertAlign w:val="subscript"/>
                <w:lang w:val="en-US"/>
              </w:rPr>
              <w:t>10</w:t>
            </w:r>
            <w:r w:rsidRPr="005D22B8">
              <w:rPr>
                <w:rFonts w:ascii="Arial" w:eastAsia="等线" w:hAnsi="Arial"/>
                <w:sz w:val="18"/>
                <w:szCs w:val="18"/>
                <w:lang w:val="en-US"/>
              </w:rPr>
              <w:t>(</w:t>
            </w:r>
            <w:proofErr w:type="spellStart"/>
            <w:r w:rsidRPr="005D22B8">
              <w:rPr>
                <w:rFonts w:ascii="Arial" w:eastAsia="等线" w:hAnsi="Arial"/>
                <w:sz w:val="18"/>
                <w:szCs w:val="18"/>
                <w:lang w:val="en-US"/>
              </w:rPr>
              <w:t>BW</w:t>
            </w:r>
            <w:r w:rsidRPr="005D22B8">
              <w:rPr>
                <w:rFonts w:ascii="Arial" w:eastAsia="等线" w:hAnsi="Arial"/>
                <w:sz w:val="18"/>
                <w:szCs w:val="18"/>
                <w:vertAlign w:val="subscript"/>
                <w:lang w:val="en-US"/>
              </w:rPr>
              <w:t>Channel</w:t>
            </w:r>
            <w:proofErr w:type="spellEnd"/>
            <w:r w:rsidRPr="005D22B8">
              <w:rPr>
                <w:rFonts w:ascii="Arial" w:eastAsia="等线" w:hAnsi="Arial"/>
                <w:sz w:val="18"/>
                <w:szCs w:val="18"/>
                <w:lang w:val="en-US"/>
              </w:rPr>
              <w:t xml:space="preserve"> /20) dB</w:t>
            </w:r>
          </w:p>
        </w:tc>
      </w:tr>
      <w:tr w:rsidR="005D22B8" w:rsidRPr="005D22B8" w14:paraId="7A2BD376" w14:textId="77777777" w:rsidTr="00B36BC1">
        <w:trPr>
          <w:jc w:val="center"/>
        </w:trPr>
        <w:tc>
          <w:tcPr>
            <w:tcW w:w="1486" w:type="dxa"/>
            <w:shd w:val="clear" w:color="auto" w:fill="auto"/>
          </w:tcPr>
          <w:p w14:paraId="6EC2544D"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BW</w:t>
            </w:r>
            <w:r w:rsidRPr="005D22B8">
              <w:rPr>
                <w:rFonts w:ascii="Arial" w:eastAsia="等线" w:hAnsi="Arial"/>
                <w:sz w:val="18"/>
                <w:vertAlign w:val="subscript"/>
                <w:lang w:val="sv-SE"/>
              </w:rPr>
              <w:t>interferer</w:t>
            </w:r>
          </w:p>
        </w:tc>
        <w:tc>
          <w:tcPr>
            <w:tcW w:w="907" w:type="dxa"/>
          </w:tcPr>
          <w:p w14:paraId="302901A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209" w:type="dxa"/>
          </w:tcPr>
          <w:p w14:paraId="30319B9E"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20</w:t>
            </w:r>
          </w:p>
        </w:tc>
      </w:tr>
      <w:tr w:rsidR="005D22B8" w:rsidRPr="005D22B8" w14:paraId="187AEA9C" w14:textId="77777777" w:rsidTr="00B36BC1">
        <w:trPr>
          <w:jc w:val="center"/>
        </w:trPr>
        <w:tc>
          <w:tcPr>
            <w:tcW w:w="1486" w:type="dxa"/>
            <w:shd w:val="clear" w:color="auto" w:fill="auto"/>
          </w:tcPr>
          <w:p w14:paraId="7E5C589D"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1</w:t>
            </w:r>
          </w:p>
        </w:tc>
        <w:tc>
          <w:tcPr>
            <w:tcW w:w="907" w:type="dxa"/>
          </w:tcPr>
          <w:p w14:paraId="37C07DE4"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209" w:type="dxa"/>
          </w:tcPr>
          <w:p w14:paraId="6EAA5B3B"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30</w:t>
            </w:r>
          </w:p>
        </w:tc>
      </w:tr>
      <w:tr w:rsidR="005D22B8" w:rsidRPr="005D22B8" w14:paraId="5CA2C554" w14:textId="77777777" w:rsidTr="00B36BC1">
        <w:trPr>
          <w:jc w:val="center"/>
        </w:trPr>
        <w:tc>
          <w:tcPr>
            <w:tcW w:w="1486" w:type="dxa"/>
            <w:shd w:val="clear" w:color="auto" w:fill="auto"/>
          </w:tcPr>
          <w:p w14:paraId="3E872608"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Ioffset, case 2</w:t>
            </w:r>
          </w:p>
        </w:tc>
        <w:tc>
          <w:tcPr>
            <w:tcW w:w="907" w:type="dxa"/>
          </w:tcPr>
          <w:p w14:paraId="61CAE60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5209" w:type="dxa"/>
          </w:tcPr>
          <w:p w14:paraId="3FE8AF8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cs="Arial"/>
                <w:sz w:val="18"/>
                <w:lang w:val="sv-SE"/>
              </w:rPr>
              <w:t>≥</w:t>
            </w:r>
            <w:r w:rsidRPr="005D22B8">
              <w:rPr>
                <w:rFonts w:ascii="Arial" w:eastAsia="等线" w:hAnsi="Arial"/>
                <w:sz w:val="18"/>
                <w:lang w:val="sv-SE"/>
              </w:rPr>
              <w:t xml:space="preserve"> 50</w:t>
            </w:r>
          </w:p>
        </w:tc>
      </w:tr>
    </w:tbl>
    <w:p w14:paraId="6B7907F2" w14:textId="77777777" w:rsidR="005D22B8" w:rsidRPr="005D22B8" w:rsidRDefault="005D22B8" w:rsidP="005D22B8">
      <w:pPr>
        <w:rPr>
          <w:rFonts w:eastAsia="等线"/>
        </w:rPr>
      </w:pPr>
    </w:p>
    <w:p w14:paraId="1D32C65A"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7.6E.2F.1-2: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D22B8" w:rsidRPr="005D22B8" w14:paraId="0F3EBFD0" w14:textId="77777777" w:rsidTr="00B36BC1">
        <w:trPr>
          <w:jc w:val="center"/>
        </w:trPr>
        <w:tc>
          <w:tcPr>
            <w:tcW w:w="1106" w:type="dxa"/>
            <w:tcBorders>
              <w:bottom w:val="nil"/>
            </w:tcBorders>
            <w:shd w:val="clear" w:color="auto" w:fill="auto"/>
          </w:tcPr>
          <w:p w14:paraId="3FF032D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Operating band</w:t>
            </w:r>
          </w:p>
        </w:tc>
        <w:tc>
          <w:tcPr>
            <w:tcW w:w="1487" w:type="dxa"/>
            <w:shd w:val="clear" w:color="auto" w:fill="auto"/>
          </w:tcPr>
          <w:p w14:paraId="7CDBABF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Parameter</w:t>
            </w:r>
          </w:p>
        </w:tc>
        <w:tc>
          <w:tcPr>
            <w:tcW w:w="799" w:type="dxa"/>
          </w:tcPr>
          <w:p w14:paraId="1260E33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w:t>
            </w:r>
          </w:p>
        </w:tc>
        <w:tc>
          <w:tcPr>
            <w:tcW w:w="1625" w:type="dxa"/>
          </w:tcPr>
          <w:p w14:paraId="29FAAA8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1</w:t>
            </w:r>
          </w:p>
        </w:tc>
        <w:tc>
          <w:tcPr>
            <w:tcW w:w="1625" w:type="dxa"/>
          </w:tcPr>
          <w:p w14:paraId="106BB65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Case 2</w:t>
            </w:r>
          </w:p>
        </w:tc>
      </w:tr>
      <w:tr w:rsidR="005D22B8" w:rsidRPr="005D22B8" w14:paraId="4AAB9547" w14:textId="77777777" w:rsidTr="00B36BC1">
        <w:trPr>
          <w:jc w:val="center"/>
        </w:trPr>
        <w:tc>
          <w:tcPr>
            <w:tcW w:w="1106" w:type="dxa"/>
            <w:tcBorders>
              <w:top w:val="nil"/>
              <w:bottom w:val="nil"/>
            </w:tcBorders>
            <w:shd w:val="clear" w:color="auto" w:fill="auto"/>
          </w:tcPr>
          <w:p w14:paraId="7551355F" w14:textId="77777777" w:rsidR="005D22B8" w:rsidRPr="005D22B8" w:rsidRDefault="005D22B8" w:rsidP="005D22B8">
            <w:pPr>
              <w:keepNext/>
              <w:keepLines/>
              <w:spacing w:after="0"/>
              <w:rPr>
                <w:rFonts w:ascii="Arial" w:eastAsia="等线" w:hAnsi="Arial"/>
                <w:sz w:val="18"/>
                <w:lang w:val="sv-SE"/>
              </w:rPr>
            </w:pPr>
          </w:p>
        </w:tc>
        <w:tc>
          <w:tcPr>
            <w:tcW w:w="1487" w:type="dxa"/>
            <w:shd w:val="clear" w:color="auto" w:fill="auto"/>
          </w:tcPr>
          <w:p w14:paraId="47798129"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799" w:type="dxa"/>
          </w:tcPr>
          <w:p w14:paraId="1B5CE14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1625" w:type="dxa"/>
          </w:tcPr>
          <w:p w14:paraId="553B436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-56</w:t>
            </w:r>
          </w:p>
        </w:tc>
        <w:tc>
          <w:tcPr>
            <w:tcW w:w="1625" w:type="dxa"/>
          </w:tcPr>
          <w:p w14:paraId="5D957B6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r>
      <w:tr w:rsidR="005D22B8" w:rsidRPr="005D22B8" w14:paraId="2B478CB9" w14:textId="77777777" w:rsidTr="00B36BC1">
        <w:trPr>
          <w:jc w:val="center"/>
        </w:trPr>
        <w:tc>
          <w:tcPr>
            <w:tcW w:w="1106" w:type="dxa"/>
            <w:tcBorders>
              <w:top w:val="nil"/>
            </w:tcBorders>
            <w:shd w:val="clear" w:color="auto" w:fill="auto"/>
          </w:tcPr>
          <w:p w14:paraId="338A987D" w14:textId="77777777" w:rsidR="005D22B8" w:rsidRPr="005D22B8" w:rsidRDefault="005D22B8" w:rsidP="005D22B8">
            <w:pPr>
              <w:keepNext/>
              <w:keepLines/>
              <w:spacing w:after="0"/>
              <w:rPr>
                <w:rFonts w:ascii="Arial" w:eastAsia="等线" w:hAnsi="Arial"/>
                <w:sz w:val="18"/>
                <w:lang w:val="sv-SE"/>
              </w:rPr>
            </w:pPr>
          </w:p>
        </w:tc>
        <w:tc>
          <w:tcPr>
            <w:tcW w:w="1487" w:type="dxa"/>
            <w:shd w:val="clear" w:color="auto" w:fill="auto"/>
          </w:tcPr>
          <w:p w14:paraId="6708C920"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(offset)</w:t>
            </w:r>
          </w:p>
        </w:tc>
        <w:tc>
          <w:tcPr>
            <w:tcW w:w="799" w:type="dxa"/>
          </w:tcPr>
          <w:p w14:paraId="5718C909"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625" w:type="dxa"/>
          </w:tcPr>
          <w:p w14:paraId="6CE5342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-CBW/2 –</w:t>
            </w:r>
          </w:p>
          <w:p w14:paraId="300E02B3"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p w14:paraId="248A5AB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and</w:t>
            </w:r>
          </w:p>
          <w:p w14:paraId="6AC7794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CBW/2 +</w:t>
            </w:r>
          </w:p>
          <w:p w14:paraId="018434E5"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tc>
        <w:tc>
          <w:tcPr>
            <w:tcW w:w="1625" w:type="dxa"/>
          </w:tcPr>
          <w:p w14:paraId="47EDED2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-CBW/2 –</w:t>
            </w:r>
          </w:p>
          <w:p w14:paraId="0DB0320A"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p w14:paraId="3B7C570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and</w:t>
            </w:r>
          </w:p>
          <w:p w14:paraId="2C23F75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CBW/2 +</w:t>
            </w:r>
          </w:p>
          <w:p w14:paraId="7AD3D2B6"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tc>
      </w:tr>
      <w:tr w:rsidR="005D22B8" w:rsidRPr="005D22B8" w14:paraId="56168C00" w14:textId="77777777" w:rsidTr="00B36BC1">
        <w:trPr>
          <w:jc w:val="center"/>
        </w:trPr>
        <w:tc>
          <w:tcPr>
            <w:tcW w:w="1106" w:type="dxa"/>
          </w:tcPr>
          <w:p w14:paraId="72EE71BE"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lang w:val="sv-SE"/>
              </w:rPr>
              <w:t>n46, n96, n102</w:t>
            </w:r>
          </w:p>
        </w:tc>
        <w:tc>
          <w:tcPr>
            <w:tcW w:w="1487" w:type="dxa"/>
            <w:shd w:val="clear" w:color="auto" w:fill="auto"/>
          </w:tcPr>
          <w:p w14:paraId="408E6C60" w14:textId="77777777" w:rsidR="005D22B8" w:rsidRPr="005D22B8" w:rsidRDefault="005D22B8" w:rsidP="005D22B8">
            <w:pPr>
              <w:keepNext/>
              <w:keepLines/>
              <w:spacing w:after="0"/>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p>
        </w:tc>
        <w:tc>
          <w:tcPr>
            <w:tcW w:w="799" w:type="dxa"/>
          </w:tcPr>
          <w:p w14:paraId="32E07D83" w14:textId="77777777" w:rsidR="005D22B8" w:rsidRPr="005D22B8" w:rsidRDefault="005D22B8" w:rsidP="005D22B8">
            <w:pPr>
              <w:keepNext/>
              <w:keepLines/>
              <w:spacing w:after="0"/>
              <w:jc w:val="center"/>
              <w:rPr>
                <w:rFonts w:ascii="Arial" w:eastAsia="等线" w:hAnsi="Arial"/>
                <w:sz w:val="18"/>
                <w:lang w:val="sv-SE"/>
              </w:rPr>
            </w:pPr>
          </w:p>
        </w:tc>
        <w:tc>
          <w:tcPr>
            <w:tcW w:w="1625" w:type="dxa"/>
          </w:tcPr>
          <w:p w14:paraId="693BCDE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NOTE 2</w:t>
            </w:r>
          </w:p>
        </w:tc>
        <w:tc>
          <w:tcPr>
            <w:tcW w:w="1625" w:type="dxa"/>
          </w:tcPr>
          <w:p w14:paraId="3655E890"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DL_low</w:t>
            </w:r>
            <w:proofErr w:type="spellEnd"/>
            <w:r w:rsidRPr="005D22B8">
              <w:rPr>
                <w:rFonts w:ascii="Arial" w:eastAsia="等线" w:hAnsi="Arial"/>
                <w:sz w:val="18"/>
              </w:rPr>
              <w:t xml:space="preserve"> – 3*CBW</w:t>
            </w:r>
          </w:p>
          <w:p w14:paraId="18C79C2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to</w:t>
            </w:r>
          </w:p>
          <w:p w14:paraId="3CBE54B7"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DL_high</w:t>
            </w:r>
            <w:proofErr w:type="spellEnd"/>
            <w:r w:rsidRPr="005D22B8">
              <w:rPr>
                <w:rFonts w:ascii="Arial" w:eastAsia="等线" w:hAnsi="Arial"/>
                <w:sz w:val="18"/>
              </w:rPr>
              <w:t xml:space="preserve"> + 3*CBW,</w:t>
            </w:r>
          </w:p>
          <w:p w14:paraId="6CC4D46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NOTE 4</w:t>
            </w:r>
          </w:p>
        </w:tc>
      </w:tr>
      <w:tr w:rsidR="005D22B8" w:rsidRPr="005D22B8" w14:paraId="1299967A" w14:textId="77777777" w:rsidTr="00B36BC1">
        <w:trPr>
          <w:jc w:val="center"/>
        </w:trPr>
        <w:tc>
          <w:tcPr>
            <w:tcW w:w="6642" w:type="dxa"/>
            <w:gridSpan w:val="5"/>
          </w:tcPr>
          <w:p w14:paraId="3A05C892"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 xml:space="preserve">The absolute value of the interferer offset </w:t>
            </w:r>
            <w:proofErr w:type="spellStart"/>
            <w:r w:rsidRPr="005D22B8">
              <w:rPr>
                <w:rFonts w:ascii="Arial" w:eastAsia="等线" w:hAnsi="Arial"/>
                <w:sz w:val="18"/>
              </w:rPr>
              <w:t>Finterferer</w:t>
            </w:r>
            <w:proofErr w:type="spellEnd"/>
            <w:r w:rsidRPr="005D22B8">
              <w:rPr>
                <w:rFonts w:ascii="Arial" w:eastAsia="等线" w:hAnsi="Arial"/>
                <w:sz w:val="18"/>
              </w:rPr>
              <w:t xml:space="preserve"> (offset) shall be further adjusted to </w:t>
            </w:r>
            <w:r w:rsidRPr="005D22B8">
              <w:rPr>
                <w:rFonts w:ascii="Arial" w:eastAsia="Osaka" w:hAnsi="Arial"/>
                <w:position w:val="-10"/>
                <w:sz w:val="18"/>
              </w:rPr>
              <w:object w:dxaOrig="2659" w:dyaOrig="400" w14:anchorId="40013BC8">
                <v:shape id="_x0000_i1034" type="#_x0000_t75" style="width:108pt;height:7.5pt" o:ole="">
                  <v:imagedata r:id="rId17" o:title=""/>
                </v:shape>
                <o:OLEObject Type="Embed" ProgID="Equation.3" ShapeID="_x0000_i1034" DrawAspect="Content" ObjectID="_1761650851" r:id="rId25"/>
              </w:object>
            </w:r>
            <w:r w:rsidRPr="005D22B8">
              <w:rPr>
                <w:rFonts w:ascii="Arial" w:eastAsia="等线" w:hAnsi="Arial"/>
                <w:sz w:val="18"/>
              </w:rPr>
              <w:t xml:space="preserve">MHz with SCS the sub-carrier spacing of the wanted signal in </w:t>
            </w:r>
            <w:proofErr w:type="spellStart"/>
            <w:r w:rsidRPr="005D22B8">
              <w:rPr>
                <w:rFonts w:ascii="Arial" w:eastAsia="等线" w:hAnsi="Arial"/>
                <w:sz w:val="18"/>
              </w:rPr>
              <w:t>MHz.</w:t>
            </w:r>
            <w:proofErr w:type="spellEnd"/>
            <w:r w:rsidRPr="005D22B8">
              <w:rPr>
                <w:rFonts w:ascii="Arial" w:eastAsia="等线" w:hAnsi="Arial"/>
                <w:sz w:val="18"/>
              </w:rPr>
              <w:t xml:space="preserve"> The interferer is an NR signal with an SCS equal to that of the wanted signal.</w:t>
            </w:r>
          </w:p>
          <w:p w14:paraId="0AEC6A73"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w:t>
            </w:r>
            <w:r w:rsidRPr="005D22B8">
              <w:rPr>
                <w:rFonts w:ascii="Arial" w:eastAsia="等线" w:hAnsi="Arial"/>
                <w:sz w:val="18"/>
              </w:rPr>
              <w:tab/>
              <w:t xml:space="preserve">For each carrier frequency, the requirement applies for two interferer carrier frequencies: a: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r w:rsidRPr="005D22B8">
              <w:rPr>
                <w:rFonts w:ascii="Arial" w:eastAsia="等线" w:hAnsi="Arial"/>
                <w:sz w:val="18"/>
              </w:rPr>
              <w:t xml:space="preserve">; b: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1</w:t>
            </w:r>
          </w:p>
          <w:p w14:paraId="2ABC765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3:</w:t>
            </w:r>
            <w:r w:rsidRPr="005D22B8">
              <w:rPr>
                <w:rFonts w:ascii="Arial" w:eastAsia="等线" w:hAnsi="Arial"/>
                <w:sz w:val="18"/>
              </w:rPr>
              <w:tab/>
              <w:t>CBW denotes the channel bandwidth of the wanted signal</w:t>
            </w:r>
          </w:p>
          <w:p w14:paraId="1B15137E" w14:textId="77777777" w:rsidR="005D22B8" w:rsidRPr="005D22B8" w:rsidRDefault="005D22B8" w:rsidP="005D22B8">
            <w:pPr>
              <w:keepNext/>
              <w:keepLines/>
              <w:spacing w:after="0"/>
              <w:ind w:left="870" w:hanging="870"/>
              <w:rPr>
                <w:rFonts w:ascii="Arial" w:eastAsia="等线" w:hAnsi="Arial"/>
                <w:sz w:val="18"/>
              </w:rPr>
            </w:pPr>
            <w:r w:rsidRPr="005D22B8">
              <w:rPr>
                <w:rFonts w:ascii="Arial" w:eastAsia="等线" w:hAnsi="Arial"/>
                <w:sz w:val="18"/>
              </w:rPr>
              <w:t>NOTE 4:</w:t>
            </w:r>
            <w:r w:rsidRPr="005D22B8">
              <w:rPr>
                <w:rFonts w:ascii="Arial" w:eastAsia="等线" w:hAnsi="Arial"/>
                <w:sz w:val="18"/>
              </w:rPr>
              <w:tab/>
              <w:t xml:space="preserve">Interferer carrier frequencies in the frequency range for Case 2 shall be located at discrete frequencies in integer multiples of 20 MHz offset from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xml:space="preserve">, case 2 </w:t>
            </w:r>
            <w:r w:rsidRPr="005D22B8">
              <w:rPr>
                <w:rFonts w:ascii="Arial" w:eastAsia="等线" w:hAnsi="Arial"/>
                <w:sz w:val="18"/>
              </w:rPr>
              <w:t xml:space="preserve">and CBW/2 + </w:t>
            </w:r>
            <w:proofErr w:type="spellStart"/>
            <w:r w:rsidRPr="005D22B8">
              <w:rPr>
                <w:rFonts w:ascii="Arial" w:eastAsia="等线" w:hAnsi="Arial"/>
                <w:sz w:val="18"/>
              </w:rPr>
              <w:t>F</w:t>
            </w:r>
            <w:r w:rsidRPr="005D22B8">
              <w:rPr>
                <w:rFonts w:ascii="Arial" w:eastAsia="等线" w:hAnsi="Arial"/>
                <w:sz w:val="18"/>
                <w:vertAlign w:val="subscript"/>
              </w:rPr>
              <w:t>Ioffset</w:t>
            </w:r>
            <w:proofErr w:type="spellEnd"/>
            <w:r w:rsidRPr="005D22B8">
              <w:rPr>
                <w:rFonts w:ascii="Arial" w:eastAsia="等线" w:hAnsi="Arial"/>
                <w:sz w:val="18"/>
                <w:vertAlign w:val="subscript"/>
              </w:rPr>
              <w:t>, case 2</w:t>
            </w:r>
          </w:p>
        </w:tc>
      </w:tr>
    </w:tbl>
    <w:p w14:paraId="292E87A9" w14:textId="77777777" w:rsidR="005D22B8" w:rsidRPr="005D22B8" w:rsidRDefault="005D22B8" w:rsidP="005D22B8">
      <w:pPr>
        <w:rPr>
          <w:rFonts w:eastAsia="Malgun Gothic"/>
          <w:lang w:eastAsia="ko-KR"/>
        </w:rPr>
      </w:pPr>
    </w:p>
    <w:p w14:paraId="791720DA"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lastRenderedPageBreak/>
        <w:t>7.6</w:t>
      </w:r>
      <w:r w:rsidRPr="005D22B8">
        <w:rPr>
          <w:rFonts w:ascii="Arial" w:eastAsia="等线" w:hAnsi="Arial" w:hint="eastAsia"/>
          <w:sz w:val="28"/>
        </w:rPr>
        <w:t>E</w:t>
      </w:r>
      <w:r w:rsidRPr="005D22B8">
        <w:rPr>
          <w:rFonts w:ascii="Arial" w:eastAsia="等线" w:hAnsi="Arial"/>
          <w:sz w:val="28"/>
        </w:rPr>
        <w:t>.3</w:t>
      </w:r>
      <w:r w:rsidRPr="005D22B8">
        <w:rPr>
          <w:rFonts w:ascii="Arial" w:eastAsia="等线" w:hAnsi="Arial"/>
          <w:sz w:val="28"/>
        </w:rPr>
        <w:tab/>
        <w:t>Out-of-band blocking</w:t>
      </w:r>
      <w:bookmarkEnd w:id="156"/>
      <w:bookmarkEnd w:id="157"/>
      <w:bookmarkEnd w:id="158"/>
      <w:bookmarkEnd w:id="159"/>
      <w:bookmarkEnd w:id="160"/>
      <w:bookmarkEnd w:id="161"/>
      <w:bookmarkEnd w:id="162"/>
      <w:bookmarkEnd w:id="163"/>
      <w:bookmarkEnd w:id="164"/>
      <w:bookmarkEnd w:id="165"/>
      <w:bookmarkEnd w:id="166"/>
      <w:bookmarkEnd w:id="167"/>
    </w:p>
    <w:p w14:paraId="07544FD2" w14:textId="77777777" w:rsidR="005D22B8" w:rsidRPr="005D22B8" w:rsidRDefault="005D22B8" w:rsidP="005D22B8">
      <w:pPr>
        <w:keepNext/>
        <w:keepLines/>
        <w:spacing w:before="120"/>
        <w:ind w:left="1418" w:hanging="1418"/>
        <w:outlineLvl w:val="3"/>
        <w:rPr>
          <w:rFonts w:ascii="Arial" w:eastAsia="等线" w:hAnsi="Arial"/>
          <w:sz w:val="24"/>
        </w:rPr>
      </w:pPr>
      <w:bookmarkStart w:id="180" w:name="_Toc45888474"/>
      <w:bookmarkStart w:id="181" w:name="_Toc45889073"/>
      <w:bookmarkStart w:id="182" w:name="_Toc61367802"/>
      <w:bookmarkStart w:id="183" w:name="_Toc61373185"/>
      <w:bookmarkStart w:id="184" w:name="_Toc68231135"/>
      <w:bookmarkStart w:id="185" w:name="_Toc69084548"/>
      <w:bookmarkStart w:id="186" w:name="_Toc75467561"/>
      <w:bookmarkStart w:id="187" w:name="_Toc76509583"/>
      <w:bookmarkStart w:id="188" w:name="_Toc76718573"/>
      <w:bookmarkStart w:id="189" w:name="_Toc83580920"/>
      <w:bookmarkStart w:id="190" w:name="_Toc84405429"/>
      <w:bookmarkStart w:id="191" w:name="_Toc84414038"/>
      <w:r w:rsidRPr="005D22B8">
        <w:rPr>
          <w:rFonts w:ascii="Arial" w:eastAsia="等线" w:hAnsi="Arial"/>
          <w:sz w:val="24"/>
        </w:rPr>
        <w:t>7.6E.3.1</w:t>
      </w:r>
      <w:r w:rsidRPr="005D22B8">
        <w:rPr>
          <w:rFonts w:ascii="Arial" w:eastAsia="等线" w:hAnsi="Arial"/>
          <w:sz w:val="24"/>
        </w:rPr>
        <w:tab/>
        <w:t>General</w:t>
      </w:r>
      <w:bookmarkEnd w:id="180"/>
      <w:bookmarkEnd w:id="181"/>
      <w:bookmarkEnd w:id="182"/>
      <w:bookmarkEnd w:id="183"/>
      <w:bookmarkEnd w:id="184"/>
      <w:bookmarkEnd w:id="185"/>
      <w:bookmarkEnd w:id="186"/>
      <w:bookmarkEnd w:id="187"/>
      <w:bookmarkEnd w:id="188"/>
      <w:bookmarkEnd w:id="189"/>
      <w:bookmarkEnd w:id="190"/>
      <w:bookmarkEnd w:id="191"/>
    </w:p>
    <w:p w14:paraId="4886F23F" w14:textId="77777777" w:rsidR="005D22B8" w:rsidRPr="005D22B8" w:rsidRDefault="005D22B8" w:rsidP="005D22B8">
      <w:pPr>
        <w:rPr>
          <w:rFonts w:eastAsia="等线"/>
        </w:rPr>
      </w:pPr>
      <w:bookmarkStart w:id="192" w:name="_Toc45888475"/>
      <w:bookmarkStart w:id="193" w:name="_Toc45889074"/>
      <w:bookmarkStart w:id="194" w:name="_Toc61367803"/>
      <w:bookmarkStart w:id="195" w:name="_Toc61373186"/>
      <w:bookmarkStart w:id="196" w:name="_Toc68231136"/>
      <w:bookmarkStart w:id="197" w:name="_Toc69084549"/>
      <w:bookmarkStart w:id="198" w:name="_Toc75467562"/>
      <w:bookmarkStart w:id="199" w:name="_Toc76509584"/>
      <w:bookmarkStart w:id="200" w:name="_Toc76718574"/>
      <w:bookmarkStart w:id="201" w:name="_Toc83580921"/>
      <w:bookmarkStart w:id="202" w:name="_Toc84405430"/>
      <w:bookmarkStart w:id="203" w:name="_Toc84414039"/>
      <w:r w:rsidRPr="005D22B8">
        <w:rPr>
          <w:rFonts w:eastAsia="等线"/>
        </w:rPr>
        <w:t xml:space="preserve">For NR </w:t>
      </w:r>
      <w:r w:rsidRPr="005D22B8">
        <w:rPr>
          <w:rFonts w:eastAsia="等线" w:hint="eastAsia"/>
          <w:lang w:eastAsia="zh-CN"/>
        </w:rPr>
        <w:t xml:space="preserve">V2X </w:t>
      </w:r>
      <w:r w:rsidRPr="005D22B8">
        <w:rPr>
          <w:rFonts w:eastAsia="等线"/>
        </w:rPr>
        <w:t xml:space="preserve">bands </w:t>
      </w:r>
      <w:r w:rsidRPr="005D22B8">
        <w:rPr>
          <w:rFonts w:eastAsia="Osaka"/>
        </w:rPr>
        <w:t>out-of-band band blocking is defined for an</w:t>
      </w:r>
      <w:r w:rsidRPr="005D22B8">
        <w:rPr>
          <w:rFonts w:eastAsia="等线"/>
        </w:rPr>
        <w:t xml:space="preserve"> unwanted CW interfering signal falling outside a frequency range 30 MHz below or above the UE receive band. 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of the wanted signal shall be ≥ 95% of the maximum throughput of the reference measurement channels as specified in Annexes A.7.2 with parameters specified in Table 7.6</w:t>
      </w:r>
      <w:r w:rsidRPr="005D22B8">
        <w:rPr>
          <w:rFonts w:eastAsia="等线" w:hint="eastAsia"/>
          <w:lang w:eastAsia="zh-CN"/>
        </w:rPr>
        <w:t>E</w:t>
      </w:r>
      <w:r w:rsidRPr="005D22B8">
        <w:rPr>
          <w:rFonts w:eastAsia="等线"/>
        </w:rPr>
        <w:t>.3.1-1 and Table 7.6</w:t>
      </w:r>
      <w:r w:rsidRPr="005D22B8">
        <w:rPr>
          <w:rFonts w:eastAsia="等线" w:hint="eastAsia"/>
          <w:lang w:eastAsia="zh-CN"/>
        </w:rPr>
        <w:t>E</w:t>
      </w:r>
      <w:r w:rsidRPr="005D22B8">
        <w:rPr>
          <w:rFonts w:eastAsia="等线"/>
        </w:rPr>
        <w:t>.3.1-2. T</w:t>
      </w:r>
      <w:r w:rsidRPr="005D22B8">
        <w:rPr>
          <w:rFonts w:eastAsia="等线" w:cs="v5.0.0"/>
        </w:rPr>
        <w:t>he relative throughput requirement shall be met f</w:t>
      </w:r>
      <w:r w:rsidRPr="005D22B8">
        <w:rPr>
          <w:rFonts w:eastAsia="等线"/>
        </w:rPr>
        <w:t>or any SCS specified for the channel bandwidth of the wanted signal.</w:t>
      </w:r>
    </w:p>
    <w:p w14:paraId="7C08353F"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 xml:space="preserve">.3.1-1: Out-of-band blocking parameters for NR </w:t>
      </w:r>
      <w:r w:rsidRPr="005D22B8">
        <w:rPr>
          <w:rFonts w:ascii="Arial" w:eastAsia="等线" w:hAnsi="Arial" w:hint="eastAsia"/>
          <w:b/>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5D22B8" w:rsidRPr="005D22B8" w14:paraId="312A7E06" w14:textId="77777777" w:rsidTr="00B36BC1">
        <w:trPr>
          <w:jc w:val="center"/>
        </w:trPr>
        <w:tc>
          <w:tcPr>
            <w:tcW w:w="2797" w:type="dxa"/>
            <w:tcBorders>
              <w:bottom w:val="nil"/>
            </w:tcBorders>
            <w:shd w:val="clear" w:color="auto" w:fill="auto"/>
            <w:vAlign w:val="center"/>
          </w:tcPr>
          <w:p w14:paraId="61EFB45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1090" w:type="dxa"/>
            <w:tcBorders>
              <w:bottom w:val="nil"/>
            </w:tcBorders>
            <w:shd w:val="clear" w:color="auto" w:fill="auto"/>
            <w:vAlign w:val="center"/>
          </w:tcPr>
          <w:p w14:paraId="43E62A39"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5744" w:type="dxa"/>
            <w:gridSpan w:val="5"/>
          </w:tcPr>
          <w:p w14:paraId="6FEEA485"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525B0AB1" w14:textId="77777777" w:rsidTr="00B36BC1">
        <w:trPr>
          <w:jc w:val="center"/>
        </w:trPr>
        <w:tc>
          <w:tcPr>
            <w:tcW w:w="2797" w:type="dxa"/>
            <w:tcBorders>
              <w:top w:val="nil"/>
              <w:bottom w:val="single" w:sz="4" w:space="0" w:color="auto"/>
            </w:tcBorders>
            <w:shd w:val="clear" w:color="auto" w:fill="auto"/>
            <w:vAlign w:val="center"/>
          </w:tcPr>
          <w:p w14:paraId="463181D3" w14:textId="77777777" w:rsidR="005D22B8" w:rsidRPr="005D22B8" w:rsidRDefault="005D22B8" w:rsidP="005D22B8">
            <w:pPr>
              <w:keepNext/>
              <w:keepLines/>
              <w:spacing w:after="0"/>
              <w:jc w:val="center"/>
              <w:rPr>
                <w:rFonts w:ascii="Arial" w:eastAsia="等线" w:hAnsi="Arial"/>
                <w:b/>
                <w:sz w:val="18"/>
              </w:rPr>
            </w:pPr>
          </w:p>
        </w:tc>
        <w:tc>
          <w:tcPr>
            <w:tcW w:w="1090" w:type="dxa"/>
            <w:tcBorders>
              <w:top w:val="nil"/>
            </w:tcBorders>
            <w:shd w:val="clear" w:color="auto" w:fill="auto"/>
            <w:vAlign w:val="center"/>
          </w:tcPr>
          <w:p w14:paraId="744E46BA" w14:textId="77777777" w:rsidR="005D22B8" w:rsidRPr="005D22B8" w:rsidRDefault="005D22B8" w:rsidP="005D22B8">
            <w:pPr>
              <w:keepNext/>
              <w:keepLines/>
              <w:spacing w:after="0"/>
              <w:jc w:val="center"/>
              <w:rPr>
                <w:rFonts w:ascii="Arial" w:eastAsia="等线" w:hAnsi="Arial"/>
                <w:b/>
                <w:sz w:val="18"/>
              </w:rPr>
            </w:pPr>
          </w:p>
        </w:tc>
        <w:tc>
          <w:tcPr>
            <w:tcW w:w="1211" w:type="dxa"/>
          </w:tcPr>
          <w:p w14:paraId="79FC4DEB"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ko-KR"/>
              </w:rPr>
              <w:t>5 MHz</w:t>
            </w:r>
            <w:r w:rsidRPr="005D22B8">
              <w:rPr>
                <w:rFonts w:ascii="Arial" w:eastAsia="等线" w:hAnsi="Arial"/>
                <w:sz w:val="18"/>
                <w:vertAlign w:val="superscript"/>
                <w:lang w:eastAsia="ko-KR"/>
              </w:rPr>
              <w:t>2</w:t>
            </w:r>
          </w:p>
        </w:tc>
        <w:tc>
          <w:tcPr>
            <w:tcW w:w="1134" w:type="dxa"/>
            <w:vAlign w:val="center"/>
          </w:tcPr>
          <w:p w14:paraId="5F46366B"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134" w:type="dxa"/>
            <w:vAlign w:val="center"/>
          </w:tcPr>
          <w:p w14:paraId="23A27F1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134" w:type="dxa"/>
            <w:vAlign w:val="center"/>
          </w:tcPr>
          <w:p w14:paraId="2BF15AA3"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131" w:type="dxa"/>
            <w:vAlign w:val="center"/>
          </w:tcPr>
          <w:p w14:paraId="652EE02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9A40A06" w14:textId="77777777" w:rsidTr="00B36BC1">
        <w:trPr>
          <w:jc w:val="center"/>
        </w:trPr>
        <w:tc>
          <w:tcPr>
            <w:tcW w:w="2797" w:type="dxa"/>
            <w:tcBorders>
              <w:bottom w:val="nil"/>
            </w:tcBorders>
            <w:shd w:val="clear" w:color="auto" w:fill="auto"/>
          </w:tcPr>
          <w:p w14:paraId="09B61B2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Power in transmission bandwidth configuration</w:t>
            </w:r>
          </w:p>
        </w:tc>
        <w:tc>
          <w:tcPr>
            <w:tcW w:w="1090" w:type="dxa"/>
          </w:tcPr>
          <w:p w14:paraId="2A3D058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5744" w:type="dxa"/>
            <w:gridSpan w:val="5"/>
          </w:tcPr>
          <w:p w14:paraId="020AF6A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w:t>
            </w:r>
            <w:r w:rsidRPr="005D22B8">
              <w:rPr>
                <w:rFonts w:ascii="Arial" w:eastAsia="等线" w:hAnsi="Arial" w:hint="eastAsia"/>
                <w:sz w:val="18"/>
                <w:lang w:eastAsia="zh-CN"/>
              </w:rPr>
              <w:t xml:space="preserve">bandwidth </w:t>
            </w:r>
            <w:r w:rsidRPr="005D22B8">
              <w:rPr>
                <w:rFonts w:ascii="Arial" w:eastAsia="等线" w:hAnsi="Arial"/>
                <w:sz w:val="18"/>
              </w:rPr>
              <w:t>specific value below</w:t>
            </w:r>
          </w:p>
        </w:tc>
      </w:tr>
      <w:tr w:rsidR="005D22B8" w:rsidRPr="005D22B8" w14:paraId="20D075E3" w14:textId="77777777" w:rsidTr="00B36BC1">
        <w:trPr>
          <w:jc w:val="center"/>
        </w:trPr>
        <w:tc>
          <w:tcPr>
            <w:tcW w:w="2797" w:type="dxa"/>
            <w:tcBorders>
              <w:top w:val="nil"/>
            </w:tcBorders>
            <w:shd w:val="clear" w:color="auto" w:fill="auto"/>
          </w:tcPr>
          <w:p w14:paraId="25218756" w14:textId="77777777" w:rsidR="005D22B8" w:rsidRPr="005D22B8" w:rsidRDefault="005D22B8" w:rsidP="005D22B8">
            <w:pPr>
              <w:keepNext/>
              <w:keepLines/>
              <w:spacing w:after="0"/>
              <w:jc w:val="center"/>
              <w:rPr>
                <w:rFonts w:ascii="Arial" w:eastAsia="等线" w:hAnsi="Arial"/>
                <w:sz w:val="18"/>
              </w:rPr>
            </w:pPr>
          </w:p>
        </w:tc>
        <w:tc>
          <w:tcPr>
            <w:tcW w:w="1090" w:type="dxa"/>
          </w:tcPr>
          <w:p w14:paraId="1251C217"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1211" w:type="dxa"/>
          </w:tcPr>
          <w:p w14:paraId="658FA9A5" w14:textId="77777777" w:rsidR="005D22B8" w:rsidRPr="005D22B8" w:rsidRDefault="005D22B8" w:rsidP="005D22B8">
            <w:pPr>
              <w:keepNext/>
              <w:keepLines/>
              <w:spacing w:after="0"/>
              <w:jc w:val="center"/>
              <w:rPr>
                <w:rFonts w:ascii="Arial" w:eastAsia="Malgun Gothic" w:hAnsi="Arial"/>
                <w:sz w:val="18"/>
                <w:lang w:eastAsia="ko-KR"/>
              </w:rPr>
            </w:pPr>
            <w:r w:rsidRPr="005D22B8">
              <w:rPr>
                <w:rFonts w:ascii="Arial" w:eastAsia="Malgun Gothic" w:hAnsi="Arial" w:hint="eastAsia"/>
                <w:sz w:val="18"/>
                <w:lang w:eastAsia="ko-KR"/>
              </w:rPr>
              <w:t>6</w:t>
            </w:r>
          </w:p>
        </w:tc>
        <w:tc>
          <w:tcPr>
            <w:tcW w:w="1134" w:type="dxa"/>
          </w:tcPr>
          <w:p w14:paraId="536C0F1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134" w:type="dxa"/>
          </w:tcPr>
          <w:p w14:paraId="738C7BC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1134" w:type="dxa"/>
          </w:tcPr>
          <w:p w14:paraId="6F75CD52"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hint="eastAsia"/>
                <w:sz w:val="18"/>
                <w:lang w:val="sv-SE" w:eastAsia="zh-CN"/>
              </w:rPr>
              <w:t>11</w:t>
            </w:r>
          </w:p>
        </w:tc>
        <w:tc>
          <w:tcPr>
            <w:tcW w:w="1131" w:type="dxa"/>
          </w:tcPr>
          <w:p w14:paraId="1552B402"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12</w:t>
            </w:r>
          </w:p>
        </w:tc>
      </w:tr>
      <w:tr w:rsidR="005D22B8" w:rsidRPr="005D22B8" w14:paraId="59BDC08B" w14:textId="77777777" w:rsidTr="00B36BC1">
        <w:trPr>
          <w:jc w:val="center"/>
        </w:trPr>
        <w:tc>
          <w:tcPr>
            <w:tcW w:w="9631" w:type="dxa"/>
            <w:gridSpan w:val="7"/>
          </w:tcPr>
          <w:p w14:paraId="7847520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等线" w:hAnsi="Arial" w:hint="eastAsia"/>
                <w:sz w:val="18"/>
                <w:lang w:eastAsia="zh-CN"/>
              </w:rPr>
              <w:t xml:space="preserve">Reference measurement channel is </w:t>
            </w:r>
            <w:r w:rsidRPr="005D22B8">
              <w:rPr>
                <w:rFonts w:ascii="Arial" w:eastAsia="等线" w:hAnsi="Arial"/>
                <w:sz w:val="18"/>
              </w:rPr>
              <w:t>A.7.2.</w:t>
            </w:r>
          </w:p>
          <w:p w14:paraId="63233BE6"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cs="Arial"/>
                <w:sz w:val="18"/>
              </w:rPr>
              <w:t>NOTE 2:   The CBW is only applicable for PS UE in n14.</w:t>
            </w:r>
          </w:p>
        </w:tc>
      </w:tr>
    </w:tbl>
    <w:p w14:paraId="5F90741A" w14:textId="77777777" w:rsidR="005D22B8" w:rsidRPr="005D22B8" w:rsidRDefault="005D22B8" w:rsidP="005D22B8">
      <w:pPr>
        <w:rPr>
          <w:rFonts w:eastAsia="等线"/>
        </w:rPr>
      </w:pPr>
    </w:p>
    <w:p w14:paraId="43C300F5"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7.6</w:t>
      </w:r>
      <w:r w:rsidRPr="005D22B8">
        <w:rPr>
          <w:rFonts w:ascii="Arial" w:eastAsia="等线" w:hAnsi="Arial" w:hint="eastAsia"/>
          <w:b/>
          <w:lang w:eastAsia="zh-CN"/>
        </w:rPr>
        <w:t>E</w:t>
      </w:r>
      <w:r w:rsidRPr="005D22B8">
        <w:rPr>
          <w:rFonts w:ascii="Arial" w:eastAsia="等线" w:hAnsi="Arial"/>
          <w:b/>
        </w:rPr>
        <w:t xml:space="preserve">.3.1-2: Out of-band blocking for NR </w:t>
      </w:r>
      <w:r w:rsidRPr="005D22B8">
        <w:rPr>
          <w:rFonts w:ascii="Arial" w:eastAsia="等线" w:hAnsi="Arial" w:hint="eastAsia"/>
          <w:b/>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5D22B8" w:rsidRPr="005D22B8" w14:paraId="66E53737" w14:textId="77777777" w:rsidTr="00B36BC1">
        <w:trPr>
          <w:jc w:val="center"/>
        </w:trPr>
        <w:tc>
          <w:tcPr>
            <w:tcW w:w="0" w:type="auto"/>
            <w:tcBorders>
              <w:bottom w:val="single" w:sz="4" w:space="0" w:color="auto"/>
            </w:tcBorders>
          </w:tcPr>
          <w:p w14:paraId="2B0885FB"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NR band</w:t>
            </w:r>
          </w:p>
        </w:tc>
        <w:tc>
          <w:tcPr>
            <w:tcW w:w="1423" w:type="dxa"/>
            <w:shd w:val="clear" w:color="auto" w:fill="auto"/>
          </w:tcPr>
          <w:p w14:paraId="0108B2E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Parameter</w:t>
            </w:r>
          </w:p>
        </w:tc>
        <w:tc>
          <w:tcPr>
            <w:tcW w:w="992" w:type="dxa"/>
          </w:tcPr>
          <w:p w14:paraId="45C3C452"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b/>
                <w:sz w:val="18"/>
              </w:rPr>
              <w:t>Unit</w:t>
            </w:r>
            <w:r w:rsidRPr="005D22B8">
              <w:rPr>
                <w:rFonts w:ascii="Arial" w:eastAsia="等线" w:hAnsi="Arial" w:hint="eastAsia"/>
                <w:b/>
                <w:sz w:val="18"/>
                <w:lang w:eastAsia="zh-CN"/>
              </w:rPr>
              <w:t>s</w:t>
            </w:r>
          </w:p>
        </w:tc>
        <w:tc>
          <w:tcPr>
            <w:tcW w:w="1983" w:type="dxa"/>
          </w:tcPr>
          <w:p w14:paraId="024F626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Range 1</w:t>
            </w:r>
          </w:p>
        </w:tc>
        <w:tc>
          <w:tcPr>
            <w:tcW w:w="1906" w:type="dxa"/>
          </w:tcPr>
          <w:p w14:paraId="3A7F860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Range 2</w:t>
            </w:r>
          </w:p>
        </w:tc>
        <w:tc>
          <w:tcPr>
            <w:tcW w:w="1781" w:type="dxa"/>
          </w:tcPr>
          <w:p w14:paraId="494493C1"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Range 3</w:t>
            </w:r>
          </w:p>
        </w:tc>
      </w:tr>
      <w:tr w:rsidR="005D22B8" w:rsidRPr="005D22B8" w14:paraId="3183E223" w14:textId="77777777" w:rsidTr="00B36BC1">
        <w:trPr>
          <w:jc w:val="center"/>
        </w:trPr>
        <w:tc>
          <w:tcPr>
            <w:tcW w:w="0" w:type="auto"/>
            <w:vMerge w:val="restart"/>
          </w:tcPr>
          <w:p w14:paraId="02842C9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eastAsia="zh-CN"/>
              </w:rPr>
              <w:t>n</w:t>
            </w:r>
            <w:r w:rsidRPr="005D22B8">
              <w:rPr>
                <w:rFonts w:ascii="Arial" w:eastAsia="等线" w:hAnsi="Arial" w:hint="eastAsia"/>
                <w:sz w:val="18"/>
                <w:lang w:eastAsia="zh-CN"/>
              </w:rPr>
              <w:t>14</w:t>
            </w:r>
          </w:p>
        </w:tc>
        <w:tc>
          <w:tcPr>
            <w:tcW w:w="1423" w:type="dxa"/>
            <w:shd w:val="clear" w:color="auto" w:fill="auto"/>
          </w:tcPr>
          <w:p w14:paraId="23AFA77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992" w:type="dxa"/>
          </w:tcPr>
          <w:p w14:paraId="24B8A82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dBm</w:t>
            </w:r>
          </w:p>
        </w:tc>
        <w:tc>
          <w:tcPr>
            <w:tcW w:w="1983" w:type="dxa"/>
          </w:tcPr>
          <w:p w14:paraId="5B17867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c>
          <w:tcPr>
            <w:tcW w:w="1906" w:type="dxa"/>
          </w:tcPr>
          <w:p w14:paraId="308E096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-30</w:t>
            </w:r>
          </w:p>
        </w:tc>
        <w:tc>
          <w:tcPr>
            <w:tcW w:w="1781" w:type="dxa"/>
          </w:tcPr>
          <w:p w14:paraId="540A7DAB"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-15</w:t>
            </w:r>
          </w:p>
        </w:tc>
      </w:tr>
      <w:tr w:rsidR="005D22B8" w:rsidRPr="005D22B8" w14:paraId="3C7F0768" w14:textId="77777777" w:rsidTr="00B36BC1">
        <w:trPr>
          <w:jc w:val="center"/>
        </w:trPr>
        <w:tc>
          <w:tcPr>
            <w:tcW w:w="0" w:type="auto"/>
            <w:vMerge/>
            <w:tcBorders>
              <w:bottom w:val="single" w:sz="4" w:space="0" w:color="auto"/>
            </w:tcBorders>
          </w:tcPr>
          <w:p w14:paraId="2B872A77" w14:textId="77777777" w:rsidR="005D22B8" w:rsidRPr="005D22B8" w:rsidRDefault="005D22B8" w:rsidP="005D22B8">
            <w:pPr>
              <w:keepNext/>
              <w:keepLines/>
              <w:spacing w:after="0"/>
              <w:jc w:val="center"/>
              <w:rPr>
                <w:rFonts w:ascii="Arial" w:eastAsia="等线" w:hAnsi="Arial"/>
                <w:b/>
                <w:sz w:val="18"/>
              </w:rPr>
            </w:pPr>
          </w:p>
        </w:tc>
        <w:tc>
          <w:tcPr>
            <w:tcW w:w="1423" w:type="dxa"/>
            <w:shd w:val="clear" w:color="auto" w:fill="auto"/>
          </w:tcPr>
          <w:p w14:paraId="7B74D13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(CW)</w:t>
            </w:r>
          </w:p>
        </w:tc>
        <w:tc>
          <w:tcPr>
            <w:tcW w:w="992" w:type="dxa"/>
          </w:tcPr>
          <w:p w14:paraId="4B8B682D"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lang w:val="sv-SE"/>
              </w:rPr>
              <w:t>MHz</w:t>
            </w:r>
          </w:p>
        </w:tc>
        <w:tc>
          <w:tcPr>
            <w:tcW w:w="1983" w:type="dxa"/>
          </w:tcPr>
          <w:p w14:paraId="3E28528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-60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&lt; -15</w:t>
            </w:r>
          </w:p>
          <w:p w14:paraId="2BF3BAA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404C3A7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 xml:space="preserve">15 &lt;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60</w:t>
            </w:r>
          </w:p>
        </w:tc>
        <w:tc>
          <w:tcPr>
            <w:tcW w:w="1906" w:type="dxa"/>
          </w:tcPr>
          <w:p w14:paraId="476B97A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-85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-60</w:t>
            </w:r>
          </w:p>
          <w:p w14:paraId="05A508BB"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274CB079"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 xml:space="preserve">60 ≤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85</w:t>
            </w:r>
          </w:p>
        </w:tc>
        <w:tc>
          <w:tcPr>
            <w:tcW w:w="1781" w:type="dxa"/>
          </w:tcPr>
          <w:p w14:paraId="441AD0D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1 ≤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85</w:t>
            </w:r>
          </w:p>
          <w:p w14:paraId="53C9F15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053C6369"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+ 85 ≤ f</w:t>
            </w:r>
          </w:p>
          <w:p w14:paraId="78BE6D96"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 12750</w:t>
            </w:r>
          </w:p>
        </w:tc>
      </w:tr>
      <w:tr w:rsidR="005D22B8" w:rsidRPr="005D22B8" w14:paraId="54BC6083" w14:textId="77777777" w:rsidTr="00B36BC1">
        <w:trPr>
          <w:jc w:val="center"/>
        </w:trPr>
        <w:tc>
          <w:tcPr>
            <w:tcW w:w="0" w:type="auto"/>
            <w:tcBorders>
              <w:bottom w:val="nil"/>
            </w:tcBorders>
            <w:shd w:val="clear" w:color="auto" w:fill="auto"/>
          </w:tcPr>
          <w:p w14:paraId="704BFA9E"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n47</w:t>
            </w:r>
          </w:p>
        </w:tc>
        <w:tc>
          <w:tcPr>
            <w:tcW w:w="1423" w:type="dxa"/>
            <w:tcBorders>
              <w:bottom w:val="single" w:sz="4" w:space="0" w:color="auto"/>
            </w:tcBorders>
            <w:shd w:val="clear" w:color="auto" w:fill="auto"/>
          </w:tcPr>
          <w:p w14:paraId="2DDA776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992" w:type="dxa"/>
            <w:tcBorders>
              <w:bottom w:val="single" w:sz="4" w:space="0" w:color="auto"/>
            </w:tcBorders>
          </w:tcPr>
          <w:p w14:paraId="3124B6DD"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1983" w:type="dxa"/>
          </w:tcPr>
          <w:p w14:paraId="6888187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-44</w:t>
            </w:r>
          </w:p>
        </w:tc>
        <w:tc>
          <w:tcPr>
            <w:tcW w:w="1906" w:type="dxa"/>
          </w:tcPr>
          <w:p w14:paraId="481EB74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-30</w:t>
            </w:r>
          </w:p>
        </w:tc>
        <w:tc>
          <w:tcPr>
            <w:tcW w:w="1781" w:type="dxa"/>
          </w:tcPr>
          <w:p w14:paraId="5D6A5E9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-15</w:t>
            </w:r>
          </w:p>
        </w:tc>
      </w:tr>
      <w:tr w:rsidR="005D22B8" w:rsidRPr="005D22B8" w14:paraId="63949117" w14:textId="77777777" w:rsidTr="00B36BC1">
        <w:trPr>
          <w:jc w:val="center"/>
        </w:trPr>
        <w:tc>
          <w:tcPr>
            <w:tcW w:w="0" w:type="auto"/>
            <w:tcBorders>
              <w:top w:val="nil"/>
              <w:bottom w:val="nil"/>
            </w:tcBorders>
            <w:shd w:val="clear" w:color="auto" w:fill="auto"/>
          </w:tcPr>
          <w:p w14:paraId="59CF5343" w14:textId="77777777" w:rsidR="005D22B8" w:rsidRPr="005D22B8" w:rsidRDefault="005D22B8" w:rsidP="005D22B8">
            <w:pPr>
              <w:keepNext/>
              <w:keepLines/>
              <w:spacing w:after="0"/>
              <w:jc w:val="center"/>
              <w:rPr>
                <w:rFonts w:ascii="Arial" w:eastAsia="等线" w:hAnsi="Arial"/>
                <w:sz w:val="18"/>
                <w:lang w:val="sv-SE"/>
              </w:rPr>
            </w:pPr>
          </w:p>
        </w:tc>
        <w:tc>
          <w:tcPr>
            <w:tcW w:w="1423" w:type="dxa"/>
            <w:tcBorders>
              <w:bottom w:val="nil"/>
            </w:tcBorders>
            <w:shd w:val="clear" w:color="auto" w:fill="auto"/>
          </w:tcPr>
          <w:p w14:paraId="01BA0ABC"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(CW)</w:t>
            </w:r>
          </w:p>
        </w:tc>
        <w:tc>
          <w:tcPr>
            <w:tcW w:w="992" w:type="dxa"/>
            <w:tcBorders>
              <w:bottom w:val="nil"/>
            </w:tcBorders>
            <w:shd w:val="clear" w:color="auto" w:fill="auto"/>
          </w:tcPr>
          <w:p w14:paraId="593A7628"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983" w:type="dxa"/>
          </w:tcPr>
          <w:p w14:paraId="32D3CEA7"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w:t>
            </w:r>
            <w:r w:rsidRPr="005D22B8">
              <w:rPr>
                <w:rFonts w:ascii="Arial" w:eastAsia="等线" w:hAnsi="Arial" w:cs="Arial" w:hint="eastAsia"/>
                <w:sz w:val="18"/>
                <w:lang w:eastAsia="zh-CN"/>
              </w:rPr>
              <w:t>30</w:t>
            </w:r>
            <w:r w:rsidRPr="005D22B8">
              <w:rPr>
                <w:rFonts w:ascii="Arial" w:eastAsia="等线" w:hAnsi="Arial" w:cs="Arial"/>
                <w:sz w:val="18"/>
              </w:rPr>
              <w:t xml:space="preserve"> to</w:t>
            </w:r>
          </w:p>
          <w:p w14:paraId="02AB994A"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w:t>
            </w:r>
          </w:p>
        </w:tc>
        <w:tc>
          <w:tcPr>
            <w:tcW w:w="1906" w:type="dxa"/>
          </w:tcPr>
          <w:p w14:paraId="0C245D57"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 to</w:t>
            </w:r>
          </w:p>
          <w:p w14:paraId="6A1D8196"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w:t>
            </w:r>
          </w:p>
        </w:tc>
        <w:tc>
          <w:tcPr>
            <w:tcW w:w="1781" w:type="dxa"/>
          </w:tcPr>
          <w:p w14:paraId="0901440F"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 to</w:t>
            </w:r>
          </w:p>
          <w:p w14:paraId="109C9F3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 MHz</w:t>
            </w:r>
          </w:p>
        </w:tc>
      </w:tr>
      <w:tr w:rsidR="005D22B8" w:rsidRPr="005D22B8" w14:paraId="5DBB22CC" w14:textId="77777777" w:rsidTr="00B36BC1">
        <w:trPr>
          <w:jc w:val="center"/>
        </w:trPr>
        <w:tc>
          <w:tcPr>
            <w:tcW w:w="0" w:type="auto"/>
            <w:tcBorders>
              <w:top w:val="nil"/>
              <w:bottom w:val="single" w:sz="4" w:space="0" w:color="auto"/>
            </w:tcBorders>
            <w:shd w:val="clear" w:color="auto" w:fill="auto"/>
          </w:tcPr>
          <w:p w14:paraId="558EFB37" w14:textId="77777777" w:rsidR="005D22B8" w:rsidRPr="005D22B8" w:rsidRDefault="005D22B8" w:rsidP="005D22B8">
            <w:pPr>
              <w:keepNext/>
              <w:keepLines/>
              <w:spacing w:after="0"/>
              <w:jc w:val="center"/>
              <w:rPr>
                <w:rFonts w:ascii="Arial" w:eastAsia="等线" w:hAnsi="Arial"/>
                <w:sz w:val="18"/>
                <w:lang w:val="sv-SE"/>
              </w:rPr>
            </w:pPr>
          </w:p>
        </w:tc>
        <w:tc>
          <w:tcPr>
            <w:tcW w:w="1423" w:type="dxa"/>
            <w:tcBorders>
              <w:top w:val="nil"/>
            </w:tcBorders>
            <w:shd w:val="clear" w:color="auto" w:fill="auto"/>
          </w:tcPr>
          <w:p w14:paraId="69486158" w14:textId="77777777" w:rsidR="005D22B8" w:rsidRPr="005D22B8" w:rsidRDefault="005D22B8" w:rsidP="005D22B8">
            <w:pPr>
              <w:keepNext/>
              <w:keepLines/>
              <w:spacing w:after="0"/>
              <w:jc w:val="center"/>
              <w:rPr>
                <w:rFonts w:ascii="Arial" w:eastAsia="等线" w:hAnsi="Arial"/>
                <w:sz w:val="18"/>
                <w:lang w:val="sv-SE"/>
              </w:rPr>
            </w:pPr>
          </w:p>
        </w:tc>
        <w:tc>
          <w:tcPr>
            <w:tcW w:w="992" w:type="dxa"/>
            <w:tcBorders>
              <w:top w:val="nil"/>
            </w:tcBorders>
            <w:shd w:val="clear" w:color="auto" w:fill="auto"/>
          </w:tcPr>
          <w:p w14:paraId="18CB4A2F" w14:textId="77777777" w:rsidR="005D22B8" w:rsidRPr="005D22B8" w:rsidRDefault="005D22B8" w:rsidP="005D22B8">
            <w:pPr>
              <w:keepNext/>
              <w:keepLines/>
              <w:spacing w:after="0"/>
              <w:jc w:val="center"/>
              <w:rPr>
                <w:rFonts w:ascii="Arial" w:eastAsia="等线" w:hAnsi="Arial"/>
                <w:sz w:val="18"/>
                <w:lang w:val="sv-SE"/>
              </w:rPr>
            </w:pPr>
          </w:p>
        </w:tc>
        <w:tc>
          <w:tcPr>
            <w:tcW w:w="1983" w:type="dxa"/>
          </w:tcPr>
          <w:p w14:paraId="49E99F0D"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w:t>
            </w:r>
            <w:r w:rsidRPr="005D22B8">
              <w:rPr>
                <w:rFonts w:ascii="Arial" w:eastAsia="等线" w:hAnsi="Arial" w:cs="Arial" w:hint="eastAsia"/>
                <w:sz w:val="18"/>
                <w:lang w:eastAsia="zh-CN"/>
              </w:rPr>
              <w:t>30</w:t>
            </w:r>
            <w:r w:rsidRPr="005D22B8">
              <w:rPr>
                <w:rFonts w:ascii="Arial" w:eastAsia="等线" w:hAnsi="Arial" w:cs="Arial"/>
                <w:sz w:val="18"/>
              </w:rPr>
              <w:t xml:space="preserve"> to</w:t>
            </w:r>
          </w:p>
          <w:p w14:paraId="2287957C"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+ 60</w:t>
            </w:r>
          </w:p>
        </w:tc>
        <w:tc>
          <w:tcPr>
            <w:tcW w:w="1906" w:type="dxa"/>
          </w:tcPr>
          <w:p w14:paraId="467E6EC4"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 to</w:t>
            </w:r>
          </w:p>
          <w:p w14:paraId="7B6C424C" w14:textId="77777777" w:rsidR="005D22B8" w:rsidRPr="005D22B8" w:rsidRDefault="005D22B8" w:rsidP="005D22B8">
            <w:pPr>
              <w:keepNext/>
              <w:keepLines/>
              <w:spacing w:after="0"/>
              <w:jc w:val="center"/>
              <w:rPr>
                <w:rFonts w:ascii="Arial" w:eastAsia="等线" w:hAnsi="Arial" w:cs="Arial"/>
                <w:b/>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w:t>
            </w:r>
          </w:p>
        </w:tc>
        <w:tc>
          <w:tcPr>
            <w:tcW w:w="1781" w:type="dxa"/>
          </w:tcPr>
          <w:p w14:paraId="0338496F"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 to</w:t>
            </w:r>
          </w:p>
          <w:p w14:paraId="2165E97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+12750 MHz</w:t>
            </w:r>
          </w:p>
        </w:tc>
      </w:tr>
      <w:tr w:rsidR="005D22B8" w:rsidRPr="005D22B8" w14:paraId="0B9E8E84" w14:textId="77777777" w:rsidTr="00B36BC1">
        <w:trPr>
          <w:jc w:val="center"/>
        </w:trPr>
        <w:tc>
          <w:tcPr>
            <w:tcW w:w="0" w:type="auto"/>
            <w:tcBorders>
              <w:bottom w:val="nil"/>
            </w:tcBorders>
            <w:shd w:val="clear" w:color="auto" w:fill="auto"/>
          </w:tcPr>
          <w:p w14:paraId="6F32DA67"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eastAsia="zh-CN"/>
              </w:rPr>
              <w:t>n38</w:t>
            </w:r>
          </w:p>
        </w:tc>
        <w:tc>
          <w:tcPr>
            <w:tcW w:w="1423" w:type="dxa"/>
            <w:shd w:val="clear" w:color="auto" w:fill="auto"/>
          </w:tcPr>
          <w:p w14:paraId="0CF189A6"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P</w:t>
            </w:r>
            <w:r w:rsidRPr="005D22B8">
              <w:rPr>
                <w:rFonts w:ascii="Arial" w:eastAsia="等线" w:hAnsi="Arial"/>
                <w:sz w:val="18"/>
                <w:vertAlign w:val="subscript"/>
                <w:lang w:val="sv-SE"/>
              </w:rPr>
              <w:t>interferer</w:t>
            </w:r>
          </w:p>
        </w:tc>
        <w:tc>
          <w:tcPr>
            <w:tcW w:w="992" w:type="dxa"/>
          </w:tcPr>
          <w:p w14:paraId="293A4BE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dBm</w:t>
            </w:r>
          </w:p>
        </w:tc>
        <w:tc>
          <w:tcPr>
            <w:tcW w:w="1983" w:type="dxa"/>
          </w:tcPr>
          <w:p w14:paraId="3C7E5893"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-44</w:t>
            </w:r>
          </w:p>
        </w:tc>
        <w:tc>
          <w:tcPr>
            <w:tcW w:w="1906" w:type="dxa"/>
          </w:tcPr>
          <w:p w14:paraId="5618C4B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-30</w:t>
            </w:r>
          </w:p>
        </w:tc>
        <w:tc>
          <w:tcPr>
            <w:tcW w:w="1781" w:type="dxa"/>
          </w:tcPr>
          <w:p w14:paraId="0F3F54A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sz w:val="18"/>
              </w:rPr>
              <w:t>-15</w:t>
            </w:r>
          </w:p>
        </w:tc>
      </w:tr>
      <w:tr w:rsidR="005D22B8" w:rsidRPr="005D22B8" w14:paraId="35CD1914" w14:textId="77777777" w:rsidTr="00B36BC1">
        <w:trPr>
          <w:jc w:val="center"/>
        </w:trPr>
        <w:tc>
          <w:tcPr>
            <w:tcW w:w="0" w:type="auto"/>
            <w:tcBorders>
              <w:top w:val="nil"/>
            </w:tcBorders>
            <w:shd w:val="clear" w:color="auto" w:fill="auto"/>
          </w:tcPr>
          <w:p w14:paraId="5CCE1240" w14:textId="77777777" w:rsidR="005D22B8" w:rsidRPr="005D22B8" w:rsidRDefault="005D22B8" w:rsidP="005D22B8">
            <w:pPr>
              <w:keepNext/>
              <w:keepLines/>
              <w:spacing w:after="0"/>
              <w:jc w:val="center"/>
              <w:rPr>
                <w:rFonts w:ascii="Arial" w:eastAsia="等线" w:hAnsi="Arial"/>
                <w:sz w:val="18"/>
                <w:lang w:val="sv-SE"/>
              </w:rPr>
            </w:pPr>
          </w:p>
        </w:tc>
        <w:tc>
          <w:tcPr>
            <w:tcW w:w="1423" w:type="dxa"/>
            <w:shd w:val="clear" w:color="auto" w:fill="auto"/>
          </w:tcPr>
          <w:p w14:paraId="689F1935"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F</w:t>
            </w:r>
            <w:r w:rsidRPr="005D22B8">
              <w:rPr>
                <w:rFonts w:ascii="Arial" w:eastAsia="等线" w:hAnsi="Arial"/>
                <w:sz w:val="18"/>
                <w:vertAlign w:val="subscript"/>
                <w:lang w:val="sv-SE"/>
              </w:rPr>
              <w:t>interferer</w:t>
            </w:r>
            <w:r w:rsidRPr="005D22B8">
              <w:rPr>
                <w:rFonts w:ascii="Arial" w:eastAsia="等线" w:hAnsi="Arial"/>
                <w:sz w:val="18"/>
                <w:lang w:val="sv-SE"/>
              </w:rPr>
              <w:t xml:space="preserve"> (CW)</w:t>
            </w:r>
          </w:p>
        </w:tc>
        <w:tc>
          <w:tcPr>
            <w:tcW w:w="992" w:type="dxa"/>
          </w:tcPr>
          <w:p w14:paraId="3A96FF0A"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sz w:val="18"/>
                <w:lang w:val="sv-SE"/>
              </w:rPr>
              <w:t>MHz</w:t>
            </w:r>
          </w:p>
        </w:tc>
        <w:tc>
          <w:tcPr>
            <w:tcW w:w="1983" w:type="dxa"/>
          </w:tcPr>
          <w:p w14:paraId="4DC2F4FA"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w:t>
            </w:r>
            <w:r w:rsidRPr="005D22B8">
              <w:rPr>
                <w:rFonts w:ascii="Arial" w:eastAsia="等线" w:hAnsi="Arial" w:cs="Arial" w:hint="eastAsia"/>
                <w:sz w:val="18"/>
                <w:lang w:eastAsia="zh-CN"/>
              </w:rPr>
              <w:t>30</w:t>
            </w:r>
            <w:r w:rsidRPr="005D22B8">
              <w:rPr>
                <w:rFonts w:ascii="Arial" w:eastAsia="等线" w:hAnsi="Arial" w:cs="Arial"/>
                <w:sz w:val="18"/>
              </w:rPr>
              <w:t xml:space="preserve"> to</w:t>
            </w:r>
          </w:p>
          <w:p w14:paraId="4B3D0C90"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w:t>
            </w:r>
          </w:p>
        </w:tc>
        <w:tc>
          <w:tcPr>
            <w:tcW w:w="1906" w:type="dxa"/>
          </w:tcPr>
          <w:p w14:paraId="0017BFD1"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-60 to</w:t>
            </w:r>
          </w:p>
          <w:p w14:paraId="2A265DB0"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w:t>
            </w:r>
          </w:p>
        </w:tc>
        <w:tc>
          <w:tcPr>
            <w:tcW w:w="1781" w:type="dxa"/>
          </w:tcPr>
          <w:p w14:paraId="1CE4FB96"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vertAlign w:val="subscript"/>
              </w:rPr>
              <w:t xml:space="preserve"> </w:t>
            </w:r>
            <w:r w:rsidRPr="005D22B8">
              <w:rPr>
                <w:rFonts w:ascii="Arial" w:eastAsia="等线" w:hAnsi="Arial" w:cs="Arial"/>
                <w:sz w:val="18"/>
              </w:rPr>
              <w:t>-85 to</w:t>
            </w:r>
          </w:p>
          <w:p w14:paraId="1794780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 MHz</w:t>
            </w:r>
          </w:p>
        </w:tc>
      </w:tr>
      <w:tr w:rsidR="005D22B8" w:rsidRPr="005D22B8" w14:paraId="1BB9E5A5" w14:textId="77777777" w:rsidTr="00B36BC1">
        <w:trPr>
          <w:jc w:val="center"/>
        </w:trPr>
        <w:tc>
          <w:tcPr>
            <w:tcW w:w="8926" w:type="dxa"/>
            <w:gridSpan w:val="6"/>
          </w:tcPr>
          <w:p w14:paraId="1847F620"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The power level of the interferer (</w:t>
            </w: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r w:rsidRPr="005D22B8">
              <w:rPr>
                <w:rFonts w:ascii="Arial" w:eastAsia="等线" w:hAnsi="Arial"/>
                <w:sz w:val="18"/>
              </w:rPr>
              <w:t xml:space="preserve">) for Range 3 shall be modified to -20 dBm for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&gt; </w:t>
            </w:r>
            <w:r w:rsidRPr="005D22B8">
              <w:rPr>
                <w:rFonts w:ascii="Arial" w:eastAsia="等线" w:hAnsi="Arial" w:hint="eastAsia"/>
                <w:sz w:val="18"/>
                <w:lang w:eastAsia="zh-CN"/>
              </w:rPr>
              <w:t>4400</w:t>
            </w:r>
            <w:r w:rsidRPr="005D22B8">
              <w:rPr>
                <w:rFonts w:ascii="Arial" w:eastAsia="等线" w:hAnsi="Arial"/>
                <w:sz w:val="18"/>
              </w:rPr>
              <w:t xml:space="preserve"> </w:t>
            </w:r>
            <w:proofErr w:type="spellStart"/>
            <w:r w:rsidRPr="005D22B8">
              <w:rPr>
                <w:rFonts w:ascii="Arial" w:eastAsia="等线" w:hAnsi="Arial"/>
                <w:sz w:val="18"/>
              </w:rPr>
              <w:t>MHz.</w:t>
            </w:r>
            <w:proofErr w:type="spellEnd"/>
          </w:p>
        </w:tc>
      </w:tr>
    </w:tbl>
    <w:p w14:paraId="45ABB160"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w:t>
      </w:r>
      <w:r w:rsidRPr="005D22B8">
        <w:rPr>
          <w:rFonts w:ascii="Arial" w:eastAsia="等线" w:hAnsi="Arial" w:hint="eastAsia"/>
          <w:sz w:val="24"/>
        </w:rPr>
        <w:t>E</w:t>
      </w:r>
      <w:r w:rsidRPr="005D22B8">
        <w:rPr>
          <w:rFonts w:ascii="Arial" w:eastAsia="等线" w:hAnsi="Arial"/>
          <w:sz w:val="24"/>
        </w:rPr>
        <w:t>.3.1A</w:t>
      </w:r>
      <w:r w:rsidRPr="005D22B8">
        <w:rPr>
          <w:rFonts w:ascii="Arial" w:eastAsia="等线" w:hAnsi="Arial"/>
          <w:sz w:val="24"/>
        </w:rPr>
        <w:tab/>
        <w:t xml:space="preserve">Out-of-band blocking for </w:t>
      </w:r>
      <w:proofErr w:type="spellStart"/>
      <w:r w:rsidRPr="005D22B8">
        <w:rPr>
          <w:rFonts w:ascii="Arial" w:eastAsia="等线" w:hAnsi="Arial"/>
          <w:sz w:val="24"/>
        </w:rPr>
        <w:t>Sidelink</w:t>
      </w:r>
      <w:proofErr w:type="spellEnd"/>
      <w:r w:rsidRPr="005D22B8">
        <w:rPr>
          <w:rFonts w:ascii="Arial" w:eastAsia="等线" w:hAnsi="Arial"/>
          <w:sz w:val="24"/>
        </w:rPr>
        <w:t xml:space="preserve"> CA</w:t>
      </w:r>
    </w:p>
    <w:p w14:paraId="66C07FD2" w14:textId="77777777" w:rsidR="005D22B8" w:rsidRPr="005D22B8" w:rsidRDefault="005D22B8" w:rsidP="005D22B8">
      <w:pPr>
        <w:pBdr>
          <w:top w:val="nil"/>
          <w:left w:val="nil"/>
          <w:bottom w:val="nil"/>
          <w:right w:val="nil"/>
          <w:between w:val="nil"/>
        </w:pBdr>
        <w:jc w:val="both"/>
        <w:rPr>
          <w:rFonts w:eastAsia="等线"/>
          <w:color w:val="000000"/>
        </w:rPr>
      </w:pPr>
      <w:r w:rsidRPr="005D22B8">
        <w:rPr>
          <w:rFonts w:eastAsia="等线"/>
          <w:color w:val="000000"/>
        </w:rPr>
        <w:t xml:space="preserve">For intra-band contiguous </w:t>
      </w:r>
      <w:r w:rsidRPr="005D22B8">
        <w:rPr>
          <w:rFonts w:eastAsia="Times New Roman"/>
          <w:color w:val="000000"/>
        </w:rPr>
        <w:t>SL CA</w:t>
      </w:r>
      <w:r w:rsidRPr="005D22B8">
        <w:rPr>
          <w:rFonts w:eastAsia="等线"/>
          <w:color w:val="000000"/>
        </w:rPr>
        <w:t xml:space="preserve"> operation,</w:t>
      </w:r>
      <w:r w:rsidRPr="005D22B8">
        <w:rPr>
          <w:rFonts w:eastAsia="等线" w:hint="eastAsia"/>
          <w:color w:val="000000"/>
        </w:rPr>
        <w:t xml:space="preserve"> t</w:t>
      </w:r>
      <w:r w:rsidRPr="005D22B8">
        <w:rPr>
          <w:rFonts w:eastAsia="等线"/>
          <w:color w:val="000000"/>
        </w:rPr>
        <w:t>he</w:t>
      </w:r>
      <w:r w:rsidRPr="005D22B8">
        <w:rPr>
          <w:rFonts w:eastAsia="等线" w:hint="eastAsia"/>
          <w:color w:val="000000"/>
        </w:rPr>
        <w:t xml:space="preserve"> </w:t>
      </w:r>
      <w:r w:rsidRPr="005D22B8">
        <w:rPr>
          <w:rFonts w:eastAsia="等线"/>
          <w:color w:val="000000"/>
        </w:rPr>
        <w:t xml:space="preserve">UE throughput shall be ≥ 95% of the maximum throughput of the reference measurement channels as specified in Annex </w:t>
      </w:r>
      <w:r w:rsidRPr="005D22B8">
        <w:rPr>
          <w:rFonts w:eastAsia="等线" w:hint="eastAsia"/>
          <w:color w:val="000000"/>
        </w:rPr>
        <w:t>A.</w:t>
      </w:r>
      <w:r w:rsidRPr="005D22B8">
        <w:rPr>
          <w:rFonts w:eastAsia="等线"/>
          <w:color w:val="000000"/>
        </w:rPr>
        <w:t>7</w:t>
      </w:r>
      <w:r w:rsidRPr="005D22B8">
        <w:rPr>
          <w:rFonts w:eastAsia="等线" w:hint="eastAsia"/>
          <w:color w:val="000000"/>
        </w:rPr>
        <w:t>.2</w:t>
      </w:r>
      <w:r w:rsidRPr="005D22B8">
        <w:rPr>
          <w:rFonts w:eastAsia="等线"/>
          <w:color w:val="000000"/>
        </w:rPr>
        <w:t xml:space="preserve"> with parameters specified in Tables 7.6E.3.1A-1</w:t>
      </w:r>
      <w:r w:rsidRPr="005D22B8">
        <w:rPr>
          <w:rFonts w:eastAsia="Times New Roman" w:hint="eastAsia"/>
          <w:color w:val="000000"/>
        </w:rPr>
        <w:t xml:space="preserve"> and </w:t>
      </w:r>
      <w:r w:rsidRPr="005D22B8">
        <w:rPr>
          <w:rFonts w:eastAsia="Times New Roman"/>
          <w:color w:val="000000"/>
        </w:rPr>
        <w:t>7.6E.3.1A-2</w:t>
      </w:r>
      <w:r w:rsidRPr="005D22B8">
        <w:rPr>
          <w:rFonts w:eastAsia="等线"/>
          <w:color w:val="000000"/>
        </w:rPr>
        <w:t>.</w:t>
      </w:r>
    </w:p>
    <w:p w14:paraId="01F4943A" w14:textId="77777777" w:rsidR="005D22B8" w:rsidRPr="005D22B8" w:rsidRDefault="005D22B8" w:rsidP="005D22B8">
      <w:pPr>
        <w:rPr>
          <w:rFonts w:eastAsia="等线"/>
          <w:lang w:val="en-US"/>
        </w:rPr>
      </w:pPr>
      <w:r w:rsidRPr="005D22B8">
        <w:rPr>
          <w:rFonts w:eastAsia="等线"/>
        </w:rPr>
        <w:t xml:space="preserve">For Table </w:t>
      </w:r>
      <w:r w:rsidRPr="005D22B8">
        <w:rPr>
          <w:rFonts w:eastAsia="Times New Roman"/>
          <w:color w:val="000000"/>
        </w:rPr>
        <w:t>7.6E.3.1A-2</w:t>
      </w:r>
      <w:r w:rsidRPr="005D22B8">
        <w:rPr>
          <w:rFonts w:eastAsia="等线"/>
        </w:rPr>
        <w:t xml:space="preserve"> in frequency range 1, 2 and 3, up to </w:t>
      </w:r>
      <w:r w:rsidRPr="005D22B8">
        <w:rPr>
          <w:rFonts w:eastAsia="等线"/>
          <w:position w:val="-10"/>
        </w:rPr>
        <w:object w:dxaOrig="1800" w:dyaOrig="300" w14:anchorId="0A5F2E8B">
          <v:shape id="_x0000_i1035" type="#_x0000_t75" style="width:86pt;height:14.5pt" o:ole="">
            <v:imagedata r:id="rId26" o:title=""/>
          </v:shape>
          <o:OLEObject Type="Embed" ProgID="Equation.3" ShapeID="_x0000_i1035" DrawAspect="Content" ObjectID="_1761650852" r:id="rId27"/>
        </w:object>
      </w:r>
      <w:r w:rsidRPr="005D22B8">
        <w:rPr>
          <w:rFonts w:eastAsia="等线"/>
        </w:rPr>
        <w:t>exceptions are allowed for spurious response frequencies in each assigned frequency channel when measured using a 1MHz step size. For these exceptions the requirements of subclause 7.3.5 spurious response are applicable.</w:t>
      </w:r>
    </w:p>
    <w:p w14:paraId="1EE72EFE"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t>Table 7.6E.3.1A-1</w:t>
      </w:r>
      <w:r w:rsidRPr="005D22B8">
        <w:rPr>
          <w:rFonts w:ascii="Arial" w:eastAsia="Malgun Gothic" w:hAnsi="Arial" w:hint="eastAsia"/>
          <w:b/>
        </w:rPr>
        <w:t>:</w:t>
      </w:r>
      <w:r w:rsidRPr="005D22B8">
        <w:rPr>
          <w:rFonts w:ascii="Arial" w:eastAsia="等线" w:hAnsi="Arial" w:hint="eastAsia"/>
          <w:b/>
          <w:lang w:eastAsia="zh-CN"/>
        </w:rPr>
        <w:t xml:space="preserve"> </w:t>
      </w:r>
      <w:r w:rsidRPr="005D22B8">
        <w:rPr>
          <w:rFonts w:ascii="Arial" w:eastAsia="等线" w:hAnsi="Arial"/>
          <w:b/>
        </w:rPr>
        <w:t>Out-of-band blocking parameters</w:t>
      </w:r>
      <w:r w:rsidRPr="005D22B8">
        <w:rPr>
          <w:rFonts w:ascii="Arial" w:eastAsia="等线" w:hAnsi="Arial" w:hint="eastAsia"/>
          <w:b/>
          <w:lang w:eastAsia="zh-CN"/>
        </w:rPr>
        <w:t xml:space="preserve"> </w:t>
      </w:r>
      <w:r w:rsidRPr="005D22B8">
        <w:rPr>
          <w:rFonts w:ascii="Arial" w:eastAsia="Osaka" w:hAnsi="Arial"/>
          <w:b/>
        </w:rPr>
        <w:t xml:space="preserve">for intra-band contiguous </w:t>
      </w:r>
      <w:r w:rsidRPr="005D22B8">
        <w:rPr>
          <w:rFonts w:ascii="Arial" w:hAnsi="Arial"/>
          <w:b/>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5D22B8" w:rsidRPr="005D22B8" w14:paraId="4C561329" w14:textId="77777777" w:rsidTr="00B36BC1">
        <w:trPr>
          <w:jc w:val="center"/>
        </w:trPr>
        <w:tc>
          <w:tcPr>
            <w:tcW w:w="0" w:type="auto"/>
            <w:vMerge w:val="restart"/>
          </w:tcPr>
          <w:p w14:paraId="2602896A"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0" w:type="auto"/>
            <w:vMerge w:val="restart"/>
          </w:tcPr>
          <w:p w14:paraId="4A5E686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0" w:type="auto"/>
            <w:gridSpan w:val="5"/>
          </w:tcPr>
          <w:p w14:paraId="22D7D01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0A2833F2" w14:textId="77777777" w:rsidTr="00B36BC1">
        <w:trPr>
          <w:jc w:val="center"/>
        </w:trPr>
        <w:tc>
          <w:tcPr>
            <w:tcW w:w="0" w:type="auto"/>
            <w:vMerge/>
          </w:tcPr>
          <w:p w14:paraId="1D29F6D2" w14:textId="77777777" w:rsidR="005D22B8" w:rsidRPr="005D22B8" w:rsidRDefault="005D22B8" w:rsidP="005D22B8">
            <w:pPr>
              <w:keepNext/>
              <w:keepLines/>
              <w:spacing w:after="0"/>
              <w:jc w:val="center"/>
              <w:rPr>
                <w:rFonts w:ascii="Arial" w:eastAsia="等线" w:hAnsi="Arial" w:cs="Arial"/>
                <w:b/>
                <w:sz w:val="18"/>
              </w:rPr>
            </w:pPr>
          </w:p>
        </w:tc>
        <w:tc>
          <w:tcPr>
            <w:tcW w:w="0" w:type="auto"/>
            <w:vMerge/>
          </w:tcPr>
          <w:p w14:paraId="6DEE917B"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7450088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c>
          <w:tcPr>
            <w:tcW w:w="0" w:type="auto"/>
          </w:tcPr>
          <w:p w14:paraId="3D650694"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67BA3142"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6D00947B" w14:textId="77777777" w:rsidR="005D22B8" w:rsidRPr="005D22B8" w:rsidRDefault="005D22B8" w:rsidP="005D22B8">
            <w:pPr>
              <w:keepNext/>
              <w:keepLines/>
              <w:spacing w:after="0"/>
              <w:jc w:val="center"/>
              <w:rPr>
                <w:rFonts w:ascii="Arial" w:eastAsia="等线" w:hAnsi="Arial" w:cs="Arial"/>
                <w:b/>
                <w:sz w:val="18"/>
              </w:rPr>
            </w:pPr>
          </w:p>
        </w:tc>
        <w:tc>
          <w:tcPr>
            <w:tcW w:w="0" w:type="auto"/>
          </w:tcPr>
          <w:p w14:paraId="4A4D14EA"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785511F2" w14:textId="77777777" w:rsidTr="00B36BC1">
        <w:trPr>
          <w:jc w:val="center"/>
        </w:trPr>
        <w:tc>
          <w:tcPr>
            <w:tcW w:w="0" w:type="auto"/>
            <w:vMerge w:val="restart"/>
            <w:vAlign w:val="center"/>
          </w:tcPr>
          <w:p w14:paraId="435D83B6" w14:textId="77777777" w:rsidR="005D22B8" w:rsidRPr="005D22B8" w:rsidRDefault="005D22B8" w:rsidP="005D22B8">
            <w:pPr>
              <w:keepNext/>
              <w:keepLines/>
              <w:spacing w:after="0"/>
              <w:rPr>
                <w:rFonts w:ascii="Arial" w:eastAsia="等线" w:hAnsi="Arial" w:cs="Arial"/>
                <w:b/>
                <w:kern w:val="2"/>
                <w:sz w:val="18"/>
              </w:rPr>
            </w:pPr>
            <w:r w:rsidRPr="005D22B8">
              <w:rPr>
                <w:rFonts w:ascii="Arial" w:eastAsia="等线" w:hAnsi="Arial" w:cs="Arial"/>
                <w:kern w:val="2"/>
                <w:sz w:val="18"/>
              </w:rPr>
              <w:t xml:space="preserve">Pw in Transmission Bandwidth Configuration, per CC </w:t>
            </w:r>
          </w:p>
        </w:tc>
        <w:tc>
          <w:tcPr>
            <w:tcW w:w="0" w:type="auto"/>
            <w:vMerge w:val="restart"/>
            <w:vAlign w:val="center"/>
          </w:tcPr>
          <w:p w14:paraId="7592AAD1"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kern w:val="2"/>
                <w:sz w:val="18"/>
              </w:rPr>
              <w:t>dBm</w:t>
            </w:r>
          </w:p>
        </w:tc>
        <w:tc>
          <w:tcPr>
            <w:tcW w:w="0" w:type="auto"/>
            <w:gridSpan w:val="5"/>
            <w:vAlign w:val="center"/>
          </w:tcPr>
          <w:p w14:paraId="16AFFBA1"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Times New Roman" w:hAnsi="Arial" w:cs="Arial"/>
                <w:kern w:val="2"/>
                <w:sz w:val="18"/>
              </w:rPr>
              <w:t>P</w:t>
            </w:r>
            <w:r w:rsidRPr="005D22B8">
              <w:rPr>
                <w:rFonts w:ascii="Arial" w:eastAsia="Times New Roman" w:hAnsi="Arial" w:cs="Arial"/>
                <w:kern w:val="2"/>
                <w:sz w:val="18"/>
                <w:vertAlign w:val="subscript"/>
              </w:rPr>
              <w:t>REFSENS_SL</w:t>
            </w:r>
            <w:r w:rsidRPr="005D22B8">
              <w:rPr>
                <w:rFonts w:ascii="Arial" w:eastAsia="等线" w:hAnsi="Arial" w:cs="Arial"/>
                <w:kern w:val="2"/>
                <w:sz w:val="18"/>
              </w:rPr>
              <w:t xml:space="preserve"> + SL CA Bandwidth Class specific value below</w:t>
            </w:r>
          </w:p>
        </w:tc>
      </w:tr>
      <w:tr w:rsidR="005D22B8" w:rsidRPr="005D22B8" w14:paraId="0E04548C" w14:textId="77777777" w:rsidTr="00B36BC1">
        <w:trPr>
          <w:jc w:val="center"/>
        </w:trPr>
        <w:tc>
          <w:tcPr>
            <w:tcW w:w="0" w:type="auto"/>
            <w:vMerge/>
            <w:vAlign w:val="center"/>
          </w:tcPr>
          <w:p w14:paraId="729E7589" w14:textId="77777777" w:rsidR="005D22B8" w:rsidRPr="005D22B8" w:rsidRDefault="005D22B8" w:rsidP="005D22B8">
            <w:pPr>
              <w:rPr>
                <w:rFonts w:ascii="Arial" w:eastAsia="MS Mincho" w:hAnsi="Arial" w:cs="Arial"/>
                <w:i/>
                <w:kern w:val="2"/>
                <w:sz w:val="18"/>
                <w:szCs w:val="18"/>
                <w:lang w:eastAsia="zh-CN"/>
              </w:rPr>
            </w:pPr>
          </w:p>
        </w:tc>
        <w:tc>
          <w:tcPr>
            <w:tcW w:w="0" w:type="auto"/>
            <w:vMerge/>
            <w:vAlign w:val="center"/>
          </w:tcPr>
          <w:p w14:paraId="440FF617"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3360AACC"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9</w:t>
            </w:r>
          </w:p>
        </w:tc>
        <w:tc>
          <w:tcPr>
            <w:tcW w:w="0" w:type="auto"/>
            <w:vAlign w:val="center"/>
          </w:tcPr>
          <w:p w14:paraId="1E8510CE"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71E26741"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15A02034" w14:textId="77777777" w:rsidR="005D22B8" w:rsidRPr="005D22B8" w:rsidRDefault="005D22B8" w:rsidP="005D22B8">
            <w:pPr>
              <w:keepNext/>
              <w:keepLines/>
              <w:spacing w:after="0"/>
              <w:jc w:val="center"/>
              <w:rPr>
                <w:rFonts w:ascii="Arial" w:eastAsia="等线" w:hAnsi="Arial" w:cs="Arial"/>
                <w:kern w:val="2"/>
                <w:sz w:val="18"/>
              </w:rPr>
            </w:pPr>
          </w:p>
        </w:tc>
        <w:tc>
          <w:tcPr>
            <w:tcW w:w="0" w:type="auto"/>
            <w:vAlign w:val="center"/>
          </w:tcPr>
          <w:p w14:paraId="3B001A79" w14:textId="77777777" w:rsidR="005D22B8" w:rsidRPr="005D22B8" w:rsidRDefault="005D22B8" w:rsidP="005D22B8">
            <w:pPr>
              <w:keepNext/>
              <w:keepLines/>
              <w:spacing w:after="0"/>
              <w:jc w:val="center"/>
              <w:rPr>
                <w:rFonts w:ascii="Arial" w:eastAsia="等线" w:hAnsi="Arial" w:cs="Arial"/>
                <w:kern w:val="2"/>
                <w:sz w:val="18"/>
              </w:rPr>
            </w:pPr>
          </w:p>
        </w:tc>
      </w:tr>
    </w:tbl>
    <w:p w14:paraId="572C485D" w14:textId="77777777" w:rsidR="005D22B8" w:rsidRPr="005D22B8" w:rsidRDefault="005D22B8" w:rsidP="005D22B8">
      <w:pPr>
        <w:rPr>
          <w:rFonts w:eastAsia="等线"/>
        </w:rPr>
      </w:pPr>
    </w:p>
    <w:p w14:paraId="58E0F8E4" w14:textId="77777777" w:rsidR="005D22B8" w:rsidRPr="005D22B8" w:rsidRDefault="005D22B8" w:rsidP="005D22B8">
      <w:pPr>
        <w:keepNext/>
        <w:keepLines/>
        <w:spacing w:before="60"/>
        <w:jc w:val="center"/>
        <w:rPr>
          <w:rFonts w:ascii="Arial" w:eastAsia="等线" w:hAnsi="Arial"/>
          <w:b/>
          <w:lang w:eastAsia="zh-CN"/>
        </w:rPr>
      </w:pPr>
      <w:r w:rsidRPr="005D22B8">
        <w:rPr>
          <w:rFonts w:ascii="Arial" w:eastAsia="等线" w:hAnsi="Arial"/>
          <w:b/>
        </w:rPr>
        <w:lastRenderedPageBreak/>
        <w:t>Table 7.6E.3.1A-2</w:t>
      </w:r>
      <w:r w:rsidRPr="005D22B8">
        <w:rPr>
          <w:rFonts w:ascii="Arial" w:eastAsia="Malgun Gothic" w:hAnsi="Arial" w:hint="eastAsia"/>
          <w:b/>
        </w:rPr>
        <w:t>:</w:t>
      </w:r>
      <w:r w:rsidRPr="005D22B8">
        <w:rPr>
          <w:rFonts w:ascii="Arial" w:eastAsia="等线" w:hAnsi="Arial" w:hint="eastAsia"/>
          <w:b/>
          <w:lang w:eastAsia="zh-CN"/>
        </w:rPr>
        <w:t xml:space="preserve"> </w:t>
      </w:r>
      <w:r w:rsidRPr="005D22B8">
        <w:rPr>
          <w:rFonts w:ascii="Arial" w:eastAsia="等线" w:hAnsi="Arial"/>
          <w:b/>
        </w:rPr>
        <w:t>Out of band blocking</w:t>
      </w:r>
      <w:r w:rsidRPr="005D22B8">
        <w:rPr>
          <w:rFonts w:ascii="Arial" w:eastAsia="等线" w:hAnsi="Arial" w:hint="eastAsia"/>
          <w:b/>
          <w:lang w:eastAsia="zh-CN"/>
        </w:rPr>
        <w:t xml:space="preserve"> </w:t>
      </w:r>
      <w:r w:rsidRPr="005D22B8">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5D22B8" w:rsidRPr="005D22B8" w14:paraId="49196FDA" w14:textId="77777777" w:rsidTr="00B36BC1">
        <w:trPr>
          <w:trHeight w:val="130"/>
          <w:jc w:val="center"/>
        </w:trPr>
        <w:tc>
          <w:tcPr>
            <w:tcW w:w="1267" w:type="dxa"/>
            <w:vMerge w:val="restart"/>
            <w:shd w:val="clear" w:color="auto" w:fill="auto"/>
          </w:tcPr>
          <w:p w14:paraId="49B92C41" w14:textId="77777777" w:rsidR="005D22B8" w:rsidRPr="005D22B8" w:rsidRDefault="005D22B8" w:rsidP="005D22B8">
            <w:pPr>
              <w:keepNext/>
              <w:keepLines/>
              <w:spacing w:after="0"/>
              <w:jc w:val="center"/>
              <w:rPr>
                <w:rFonts w:ascii="Arial" w:eastAsia="等线" w:hAnsi="Arial" w:cs="Arial"/>
                <w:b/>
                <w:sz w:val="18"/>
                <w:lang w:eastAsia="zh-CN"/>
              </w:rPr>
            </w:pPr>
            <w:r w:rsidRPr="005D22B8">
              <w:rPr>
                <w:rFonts w:ascii="Arial" w:eastAsia="等线" w:hAnsi="Arial" w:cs="Arial"/>
                <w:b/>
                <w:sz w:val="18"/>
                <w:lang w:eastAsia="zh-CN"/>
              </w:rPr>
              <w:t xml:space="preserve">NR SL </w:t>
            </w:r>
          </w:p>
          <w:p w14:paraId="5FE382E4"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lang w:eastAsia="zh-CN"/>
              </w:rPr>
              <w:t>CA band</w:t>
            </w:r>
          </w:p>
        </w:tc>
        <w:tc>
          <w:tcPr>
            <w:tcW w:w="1272" w:type="dxa"/>
            <w:vMerge w:val="restart"/>
          </w:tcPr>
          <w:p w14:paraId="36215765" w14:textId="77777777" w:rsidR="005D22B8" w:rsidRPr="005D22B8" w:rsidRDefault="005D22B8" w:rsidP="005D22B8">
            <w:pPr>
              <w:keepNext/>
              <w:keepLines/>
              <w:spacing w:after="0"/>
              <w:rPr>
                <w:rFonts w:ascii="Arial" w:eastAsia="等线" w:hAnsi="Arial" w:cs="Arial"/>
                <w:b/>
                <w:sz w:val="18"/>
              </w:rPr>
            </w:pPr>
            <w:r w:rsidRPr="005D22B8">
              <w:rPr>
                <w:rFonts w:ascii="Arial" w:eastAsia="等线" w:hAnsi="Arial" w:cs="Arial"/>
                <w:b/>
                <w:sz w:val="18"/>
              </w:rPr>
              <w:t>Parameter</w:t>
            </w:r>
          </w:p>
        </w:tc>
        <w:tc>
          <w:tcPr>
            <w:tcW w:w="706" w:type="dxa"/>
            <w:vMerge w:val="restart"/>
          </w:tcPr>
          <w:p w14:paraId="38228D1E" w14:textId="77777777" w:rsidR="005D22B8" w:rsidRPr="005D22B8" w:rsidRDefault="005D22B8" w:rsidP="005D22B8">
            <w:pPr>
              <w:keepNext/>
              <w:keepLines/>
              <w:spacing w:after="0"/>
              <w:rPr>
                <w:rFonts w:ascii="Arial" w:eastAsia="等线" w:hAnsi="Arial" w:cs="Arial"/>
                <w:b/>
                <w:sz w:val="18"/>
              </w:rPr>
            </w:pPr>
            <w:r w:rsidRPr="005D22B8">
              <w:rPr>
                <w:rFonts w:ascii="Arial" w:eastAsia="等线" w:hAnsi="Arial" w:cs="Arial"/>
                <w:b/>
                <w:sz w:val="18"/>
              </w:rPr>
              <w:t xml:space="preserve">Units </w:t>
            </w:r>
          </w:p>
        </w:tc>
        <w:tc>
          <w:tcPr>
            <w:tcW w:w="6220" w:type="dxa"/>
            <w:gridSpan w:val="3"/>
          </w:tcPr>
          <w:p w14:paraId="208C800E"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Frequency </w:t>
            </w:r>
          </w:p>
        </w:tc>
      </w:tr>
      <w:tr w:rsidR="005D22B8" w:rsidRPr="005D22B8" w14:paraId="7607DFEE" w14:textId="77777777" w:rsidTr="00B36BC1">
        <w:trPr>
          <w:trHeight w:val="90"/>
          <w:jc w:val="center"/>
        </w:trPr>
        <w:tc>
          <w:tcPr>
            <w:tcW w:w="1267" w:type="dxa"/>
            <w:vMerge/>
            <w:shd w:val="clear" w:color="auto" w:fill="auto"/>
          </w:tcPr>
          <w:p w14:paraId="6FE4E512" w14:textId="77777777" w:rsidR="005D22B8" w:rsidRPr="005D22B8" w:rsidRDefault="005D22B8" w:rsidP="005D22B8">
            <w:pPr>
              <w:keepNext/>
              <w:keepLines/>
              <w:spacing w:after="0"/>
              <w:jc w:val="center"/>
              <w:rPr>
                <w:rFonts w:ascii="Arial" w:eastAsia="等线" w:hAnsi="Arial" w:cs="Arial"/>
                <w:b/>
                <w:sz w:val="18"/>
              </w:rPr>
            </w:pPr>
          </w:p>
        </w:tc>
        <w:tc>
          <w:tcPr>
            <w:tcW w:w="1272" w:type="dxa"/>
            <w:vMerge/>
          </w:tcPr>
          <w:p w14:paraId="3B34CC70" w14:textId="77777777" w:rsidR="005D22B8" w:rsidRPr="005D22B8" w:rsidRDefault="005D22B8" w:rsidP="005D22B8">
            <w:pPr>
              <w:keepNext/>
              <w:keepLines/>
              <w:spacing w:after="0"/>
              <w:rPr>
                <w:rFonts w:ascii="Arial" w:eastAsia="等线" w:hAnsi="Arial" w:cs="Arial"/>
                <w:b/>
                <w:sz w:val="18"/>
              </w:rPr>
            </w:pPr>
          </w:p>
        </w:tc>
        <w:tc>
          <w:tcPr>
            <w:tcW w:w="706" w:type="dxa"/>
            <w:vMerge/>
          </w:tcPr>
          <w:p w14:paraId="7393C9EA" w14:textId="77777777" w:rsidR="005D22B8" w:rsidRPr="005D22B8" w:rsidRDefault="005D22B8" w:rsidP="005D22B8">
            <w:pPr>
              <w:keepNext/>
              <w:keepLines/>
              <w:spacing w:after="0"/>
              <w:rPr>
                <w:rFonts w:ascii="Arial" w:eastAsia="等线" w:hAnsi="Arial" w:cs="Arial"/>
                <w:b/>
                <w:sz w:val="18"/>
              </w:rPr>
            </w:pPr>
          </w:p>
        </w:tc>
        <w:tc>
          <w:tcPr>
            <w:tcW w:w="1977" w:type="dxa"/>
          </w:tcPr>
          <w:p w14:paraId="07B5FF10"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Range 1</w:t>
            </w:r>
          </w:p>
        </w:tc>
        <w:tc>
          <w:tcPr>
            <w:tcW w:w="2119" w:type="dxa"/>
          </w:tcPr>
          <w:p w14:paraId="6C06AF66"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Range 2</w:t>
            </w:r>
          </w:p>
        </w:tc>
        <w:tc>
          <w:tcPr>
            <w:tcW w:w="2123" w:type="dxa"/>
          </w:tcPr>
          <w:p w14:paraId="5783CACC"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Range 3</w:t>
            </w:r>
          </w:p>
        </w:tc>
      </w:tr>
      <w:tr w:rsidR="005D22B8" w:rsidRPr="005D22B8" w14:paraId="33671C97" w14:textId="77777777" w:rsidTr="00B36BC1">
        <w:trPr>
          <w:trHeight w:val="90"/>
          <w:jc w:val="center"/>
        </w:trPr>
        <w:tc>
          <w:tcPr>
            <w:tcW w:w="1267" w:type="dxa"/>
            <w:vMerge/>
            <w:shd w:val="clear" w:color="auto" w:fill="auto"/>
          </w:tcPr>
          <w:p w14:paraId="272695EA" w14:textId="77777777" w:rsidR="005D22B8" w:rsidRPr="005D22B8" w:rsidRDefault="005D22B8" w:rsidP="005D22B8">
            <w:pPr>
              <w:keepNext/>
              <w:keepLines/>
              <w:overflowPunct w:val="0"/>
              <w:autoSpaceDE w:val="0"/>
              <w:autoSpaceDN w:val="0"/>
              <w:adjustRightInd w:val="0"/>
              <w:snapToGrid w:val="0"/>
              <w:spacing w:after="0"/>
              <w:jc w:val="center"/>
              <w:textAlignment w:val="baseline"/>
              <w:rPr>
                <w:rFonts w:ascii="Arial" w:hAnsi="Arial" w:cs="Arial"/>
                <w:b/>
                <w:kern w:val="2"/>
                <w:sz w:val="18"/>
                <w:szCs w:val="18"/>
                <w:lang w:eastAsia="en-GB"/>
              </w:rPr>
            </w:pPr>
          </w:p>
        </w:tc>
        <w:tc>
          <w:tcPr>
            <w:tcW w:w="1272" w:type="dxa"/>
            <w:vAlign w:val="center"/>
          </w:tcPr>
          <w:p w14:paraId="0E51ED94" w14:textId="77777777" w:rsidR="005D22B8" w:rsidRPr="005D22B8" w:rsidRDefault="005D22B8" w:rsidP="005D22B8">
            <w:pPr>
              <w:keepNext/>
              <w:keepLines/>
              <w:spacing w:after="0"/>
              <w:rPr>
                <w:rFonts w:ascii="Arial" w:eastAsia="等线" w:hAnsi="Arial" w:cs="Arial"/>
                <w:b/>
                <w:sz w:val="18"/>
              </w:rPr>
            </w:pPr>
            <w:proofErr w:type="spellStart"/>
            <w:r w:rsidRPr="005D22B8">
              <w:rPr>
                <w:rFonts w:ascii="Arial" w:eastAsia="等线" w:hAnsi="Arial" w:cs="Arial"/>
                <w:sz w:val="18"/>
              </w:rPr>
              <w:t>P</w:t>
            </w:r>
            <w:r w:rsidRPr="005D22B8">
              <w:rPr>
                <w:rFonts w:ascii="Arial" w:eastAsia="等线" w:hAnsi="Arial" w:cs="Arial"/>
                <w:sz w:val="18"/>
                <w:vertAlign w:val="subscript"/>
              </w:rPr>
              <w:t>Interferer</w:t>
            </w:r>
            <w:proofErr w:type="spellEnd"/>
          </w:p>
        </w:tc>
        <w:tc>
          <w:tcPr>
            <w:tcW w:w="706" w:type="dxa"/>
            <w:vAlign w:val="center"/>
          </w:tcPr>
          <w:p w14:paraId="781409C0" w14:textId="77777777" w:rsidR="005D22B8" w:rsidRPr="005D22B8" w:rsidRDefault="005D22B8" w:rsidP="005D22B8">
            <w:pPr>
              <w:keepNext/>
              <w:keepLines/>
              <w:spacing w:after="0"/>
              <w:rPr>
                <w:rFonts w:ascii="Arial" w:eastAsia="等线" w:hAnsi="Arial" w:cs="Arial"/>
                <w:b/>
                <w:sz w:val="18"/>
              </w:rPr>
            </w:pPr>
            <w:r w:rsidRPr="005D22B8">
              <w:rPr>
                <w:rFonts w:ascii="Arial" w:eastAsia="等线" w:hAnsi="Arial" w:cs="Arial"/>
                <w:sz w:val="18"/>
              </w:rPr>
              <w:t>dBm</w:t>
            </w:r>
          </w:p>
        </w:tc>
        <w:tc>
          <w:tcPr>
            <w:tcW w:w="1977" w:type="dxa"/>
          </w:tcPr>
          <w:p w14:paraId="33C6F36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rPr>
              <w:t>-44</w:t>
            </w:r>
          </w:p>
        </w:tc>
        <w:tc>
          <w:tcPr>
            <w:tcW w:w="2119" w:type="dxa"/>
          </w:tcPr>
          <w:p w14:paraId="72756CFE"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sz w:val="18"/>
              </w:rPr>
              <w:t>-30</w:t>
            </w:r>
          </w:p>
        </w:tc>
        <w:tc>
          <w:tcPr>
            <w:tcW w:w="2123" w:type="dxa"/>
          </w:tcPr>
          <w:p w14:paraId="1DE348A8"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-15</w:t>
            </w:r>
          </w:p>
        </w:tc>
      </w:tr>
      <w:tr w:rsidR="005D22B8" w:rsidRPr="005D22B8" w14:paraId="599A006F" w14:textId="77777777" w:rsidTr="00B36BC1">
        <w:trPr>
          <w:trHeight w:val="855"/>
          <w:jc w:val="center"/>
        </w:trPr>
        <w:tc>
          <w:tcPr>
            <w:tcW w:w="1267" w:type="dxa"/>
            <w:vAlign w:val="center"/>
          </w:tcPr>
          <w:p w14:paraId="15C0923E"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V2X_47B</w:t>
            </w:r>
          </w:p>
        </w:tc>
        <w:tc>
          <w:tcPr>
            <w:tcW w:w="1272" w:type="dxa"/>
            <w:vAlign w:val="center"/>
          </w:tcPr>
          <w:p w14:paraId="17B70FA5" w14:textId="77777777" w:rsidR="005D22B8" w:rsidRPr="005D22B8" w:rsidRDefault="005D22B8" w:rsidP="005D22B8">
            <w:pPr>
              <w:keepNext/>
              <w:keepLines/>
              <w:spacing w:after="0"/>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Interferer</w:t>
            </w:r>
            <w:proofErr w:type="spellEnd"/>
            <w:r w:rsidRPr="005D22B8">
              <w:rPr>
                <w:rFonts w:ascii="Arial" w:eastAsia="等线" w:hAnsi="Arial" w:cs="Arial"/>
                <w:sz w:val="18"/>
                <w:vertAlign w:val="subscript"/>
              </w:rPr>
              <w:t xml:space="preserve"> </w:t>
            </w:r>
            <w:r w:rsidRPr="005D22B8">
              <w:rPr>
                <w:rFonts w:ascii="Arial" w:eastAsia="等线" w:hAnsi="Arial" w:cs="Arial"/>
                <w:sz w:val="18"/>
              </w:rPr>
              <w:t>(CW)</w:t>
            </w:r>
          </w:p>
          <w:p w14:paraId="64DFEC7B" w14:textId="77777777" w:rsidR="005D22B8" w:rsidRPr="005D22B8" w:rsidRDefault="005D22B8" w:rsidP="005D22B8">
            <w:pPr>
              <w:keepNext/>
              <w:keepLines/>
              <w:spacing w:after="0"/>
              <w:rPr>
                <w:rFonts w:ascii="Arial" w:eastAsia="等线" w:hAnsi="Arial" w:cs="Arial"/>
                <w:sz w:val="18"/>
                <w:vertAlign w:val="subscript"/>
              </w:rPr>
            </w:pPr>
          </w:p>
        </w:tc>
        <w:tc>
          <w:tcPr>
            <w:tcW w:w="706" w:type="dxa"/>
            <w:vAlign w:val="center"/>
          </w:tcPr>
          <w:p w14:paraId="7D8005B8" w14:textId="77777777" w:rsidR="005D22B8" w:rsidRPr="005D22B8" w:rsidRDefault="005D22B8" w:rsidP="005D22B8">
            <w:pPr>
              <w:keepNext/>
              <w:keepLines/>
              <w:spacing w:after="0"/>
              <w:rPr>
                <w:rFonts w:ascii="Arial" w:eastAsia="等线" w:hAnsi="Arial" w:cs="Arial"/>
                <w:sz w:val="18"/>
              </w:rPr>
            </w:pPr>
            <w:r w:rsidRPr="005D22B8">
              <w:rPr>
                <w:rFonts w:ascii="Arial" w:eastAsia="等线" w:hAnsi="Arial" w:cs="Arial"/>
                <w:sz w:val="18"/>
              </w:rPr>
              <w:t>MHz</w:t>
            </w:r>
          </w:p>
          <w:p w14:paraId="33685849" w14:textId="77777777" w:rsidR="005D22B8" w:rsidRPr="005D22B8" w:rsidRDefault="005D22B8" w:rsidP="005D22B8">
            <w:pPr>
              <w:keepNext/>
              <w:keepLines/>
              <w:spacing w:after="0"/>
              <w:rPr>
                <w:rFonts w:ascii="Arial" w:eastAsia="等线" w:hAnsi="Arial" w:cs="Arial"/>
                <w:sz w:val="18"/>
              </w:rPr>
            </w:pPr>
          </w:p>
        </w:tc>
        <w:tc>
          <w:tcPr>
            <w:tcW w:w="1977" w:type="dxa"/>
            <w:vAlign w:val="center"/>
          </w:tcPr>
          <w:p w14:paraId="450FA67C"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-60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&lt; -30</w:t>
            </w:r>
          </w:p>
          <w:p w14:paraId="0472C53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420433C8"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sz w:val="18"/>
              </w:rPr>
              <w:t xml:space="preserve">30 &lt;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60</w:t>
            </w:r>
          </w:p>
        </w:tc>
        <w:tc>
          <w:tcPr>
            <w:tcW w:w="2119" w:type="dxa"/>
          </w:tcPr>
          <w:p w14:paraId="36435BF8"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-85 &lt;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-60</w:t>
            </w:r>
          </w:p>
          <w:p w14:paraId="512C0A8A"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219D3AFC"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sz w:val="18"/>
              </w:rPr>
              <w:t xml:space="preserve">60 ≤ f – </w:t>
            </w: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&lt; 85</w:t>
            </w:r>
          </w:p>
        </w:tc>
        <w:tc>
          <w:tcPr>
            <w:tcW w:w="2123" w:type="dxa"/>
          </w:tcPr>
          <w:p w14:paraId="27EC89C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 xml:space="preserve">1 ≤ f ≤ </w:t>
            </w:r>
            <w:proofErr w:type="spellStart"/>
            <w:r w:rsidRPr="005D22B8">
              <w:rPr>
                <w:rFonts w:ascii="Arial" w:eastAsia="等线" w:hAnsi="Arial" w:cs="Arial"/>
                <w:sz w:val="18"/>
              </w:rPr>
              <w:t>F</w:t>
            </w:r>
            <w:r w:rsidRPr="005D22B8">
              <w:rPr>
                <w:rFonts w:ascii="Arial" w:eastAsia="等线" w:hAnsi="Arial" w:cs="Arial"/>
                <w:sz w:val="18"/>
                <w:vertAlign w:val="subscript"/>
              </w:rPr>
              <w:t>DL_low</w:t>
            </w:r>
            <w:proofErr w:type="spellEnd"/>
            <w:r w:rsidRPr="005D22B8">
              <w:rPr>
                <w:rFonts w:ascii="Arial" w:eastAsia="等线" w:hAnsi="Arial" w:cs="Arial"/>
                <w:sz w:val="18"/>
              </w:rPr>
              <w:t xml:space="preserve"> – 85</w:t>
            </w:r>
          </w:p>
          <w:p w14:paraId="386E3B8F"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or</w:t>
            </w:r>
          </w:p>
          <w:p w14:paraId="77EFB37D" w14:textId="77777777" w:rsidR="005D22B8" w:rsidRPr="005D22B8" w:rsidRDefault="005D22B8" w:rsidP="005D22B8">
            <w:pPr>
              <w:keepNext/>
              <w:keepLines/>
              <w:spacing w:after="0"/>
              <w:jc w:val="center"/>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DL_high</w:t>
            </w:r>
            <w:proofErr w:type="spellEnd"/>
            <w:r w:rsidRPr="005D22B8">
              <w:rPr>
                <w:rFonts w:ascii="Arial" w:eastAsia="等线" w:hAnsi="Arial" w:cs="Arial"/>
                <w:sz w:val="18"/>
              </w:rPr>
              <w:t xml:space="preserve"> + 85 ≤ f</w:t>
            </w:r>
          </w:p>
          <w:p w14:paraId="41C5BABF"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sz w:val="18"/>
              </w:rPr>
              <w:t>≤ 12750</w:t>
            </w:r>
          </w:p>
        </w:tc>
      </w:tr>
      <w:tr w:rsidR="005D22B8" w:rsidRPr="005D22B8" w14:paraId="0CD5A68A" w14:textId="77777777" w:rsidTr="00B36BC1">
        <w:trPr>
          <w:trHeight w:val="518"/>
          <w:jc w:val="center"/>
        </w:trPr>
        <w:tc>
          <w:tcPr>
            <w:tcW w:w="9467" w:type="dxa"/>
            <w:gridSpan w:val="6"/>
            <w:vAlign w:val="center"/>
          </w:tcPr>
          <w:p w14:paraId="040F945E" w14:textId="77777777" w:rsidR="005D22B8" w:rsidRPr="005D22B8" w:rsidRDefault="005D22B8" w:rsidP="005D22B8">
            <w:pPr>
              <w:keepNext/>
              <w:keepLines/>
              <w:spacing w:after="0"/>
              <w:ind w:left="851" w:hanging="851"/>
              <w:rPr>
                <w:rFonts w:ascii="Arial" w:eastAsia="MS Mincho" w:hAnsi="Arial" w:cs="Arial"/>
                <w:sz w:val="18"/>
              </w:rPr>
            </w:pPr>
            <w:r w:rsidRPr="005D22B8">
              <w:rPr>
                <w:rFonts w:ascii="Arial" w:eastAsia="MS Mincho" w:hAnsi="Arial" w:cs="Arial"/>
                <w:sz w:val="18"/>
              </w:rPr>
              <w:t>NOTE 1:</w:t>
            </w:r>
            <w:r w:rsidRPr="005D22B8">
              <w:rPr>
                <w:rFonts w:ascii="Arial" w:eastAsia="MS Mincho" w:hAnsi="Arial" w:cs="Arial"/>
                <w:sz w:val="18"/>
              </w:rPr>
              <w:tab/>
              <w:t>The power level of the interferer (</w:t>
            </w:r>
            <w:proofErr w:type="spellStart"/>
            <w:r w:rsidRPr="005D22B8">
              <w:rPr>
                <w:rFonts w:ascii="Arial" w:eastAsia="等线" w:hAnsi="Arial" w:cs="Arial"/>
                <w:sz w:val="18"/>
              </w:rPr>
              <w:t>P</w:t>
            </w:r>
            <w:r w:rsidRPr="005D22B8">
              <w:rPr>
                <w:rFonts w:ascii="Arial" w:eastAsia="等线" w:hAnsi="Arial" w:cs="Arial"/>
                <w:sz w:val="18"/>
                <w:vertAlign w:val="subscript"/>
              </w:rPr>
              <w:t>Interferer</w:t>
            </w:r>
            <w:proofErr w:type="spellEnd"/>
            <w:r w:rsidRPr="005D22B8">
              <w:rPr>
                <w:rFonts w:ascii="Arial" w:eastAsia="MS Mincho" w:hAnsi="Arial" w:cs="Arial"/>
                <w:sz w:val="18"/>
              </w:rPr>
              <w:t xml:space="preserve">) </w:t>
            </w:r>
            <w:r w:rsidRPr="005D22B8">
              <w:rPr>
                <w:rFonts w:ascii="Arial" w:eastAsia="等线" w:hAnsi="Arial" w:cs="Arial" w:hint="eastAsia"/>
                <w:sz w:val="18"/>
                <w:lang w:eastAsia="zh-CN"/>
              </w:rPr>
              <w:t xml:space="preserve">for </w:t>
            </w:r>
            <w:r w:rsidRPr="005D22B8">
              <w:rPr>
                <w:rFonts w:ascii="Arial" w:eastAsia="MS Mincho" w:hAnsi="Arial" w:cs="Arial"/>
                <w:sz w:val="18"/>
              </w:rPr>
              <w:t xml:space="preserve">Range 3 shall be modified to -20 dBm for </w:t>
            </w:r>
            <w:proofErr w:type="spellStart"/>
            <w:r w:rsidRPr="005D22B8">
              <w:rPr>
                <w:rFonts w:ascii="Arial" w:eastAsia="等线" w:hAnsi="Arial" w:cs="Arial"/>
                <w:sz w:val="18"/>
              </w:rPr>
              <w:t>F</w:t>
            </w:r>
            <w:r w:rsidRPr="005D22B8">
              <w:rPr>
                <w:rFonts w:ascii="Arial" w:eastAsia="等线" w:hAnsi="Arial" w:cs="Arial"/>
                <w:sz w:val="18"/>
                <w:vertAlign w:val="subscript"/>
              </w:rPr>
              <w:t>Interferer</w:t>
            </w:r>
            <w:proofErr w:type="spellEnd"/>
            <w:r w:rsidRPr="005D22B8">
              <w:rPr>
                <w:rFonts w:ascii="Arial" w:eastAsia="MS Mincho" w:hAnsi="Arial" w:cs="Arial"/>
                <w:sz w:val="18"/>
              </w:rPr>
              <w:t xml:space="preserve"> &gt; 6000 </w:t>
            </w:r>
            <w:proofErr w:type="spellStart"/>
            <w:r w:rsidRPr="005D22B8">
              <w:rPr>
                <w:rFonts w:ascii="Arial" w:eastAsia="MS Mincho" w:hAnsi="Arial" w:cs="Arial"/>
                <w:sz w:val="18"/>
              </w:rPr>
              <w:t>MHz.</w:t>
            </w:r>
            <w:proofErr w:type="spellEnd"/>
          </w:p>
          <w:p w14:paraId="64BB9F28" w14:textId="77777777" w:rsidR="005D22B8" w:rsidRPr="005D22B8" w:rsidRDefault="005D22B8" w:rsidP="005D22B8">
            <w:pPr>
              <w:keepNext/>
              <w:keepLines/>
              <w:spacing w:after="0"/>
              <w:ind w:left="851" w:hanging="851"/>
              <w:rPr>
                <w:rFonts w:ascii="Arial" w:eastAsia="等线" w:hAnsi="Arial" w:cs="Arial"/>
                <w:kern w:val="2"/>
                <w:sz w:val="18"/>
              </w:rPr>
            </w:pPr>
            <w:r w:rsidRPr="005D22B8">
              <w:rPr>
                <w:rFonts w:ascii="Arial" w:eastAsia="MS Mincho" w:hAnsi="Arial" w:cs="Arial"/>
                <w:sz w:val="18"/>
              </w:rPr>
              <w:t>NOTE 2:</w:t>
            </w:r>
            <w:r w:rsidRPr="005D22B8">
              <w:rPr>
                <w:rFonts w:ascii="Arial" w:eastAsia="MS Mincho"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w:t>
            </w:r>
            <w:r w:rsidRPr="005D22B8">
              <w:rPr>
                <w:rFonts w:ascii="Arial" w:eastAsia="等线" w:hAnsi="Arial"/>
                <w:sz w:val="18"/>
              </w:rPr>
              <w:t>p</w:t>
            </w:r>
            <w:r w:rsidRPr="005D22B8">
              <w:rPr>
                <w:rFonts w:ascii="Arial" w:eastAsia="等线" w:hAnsi="Arial" w:hint="eastAsia"/>
                <w:sz w:val="18"/>
              </w:rPr>
              <w:t>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tc>
      </w:tr>
    </w:tbl>
    <w:p w14:paraId="7B62A9E9" w14:textId="77777777" w:rsidR="005D22B8" w:rsidRPr="005D22B8" w:rsidRDefault="005D22B8" w:rsidP="005D22B8">
      <w:pPr>
        <w:rPr>
          <w:rFonts w:eastAsia="等线"/>
        </w:rPr>
      </w:pPr>
    </w:p>
    <w:p w14:paraId="131D4F2D"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7.6E.3.2</w:t>
      </w:r>
      <w:r w:rsidRPr="005D22B8">
        <w:rPr>
          <w:rFonts w:ascii="Arial" w:eastAsia="等线" w:hAnsi="Arial"/>
          <w:sz w:val="24"/>
        </w:rPr>
        <w:tab/>
        <w:t>Out-of-band blocking for V2X con-current operation</w:t>
      </w:r>
      <w:bookmarkEnd w:id="192"/>
      <w:bookmarkEnd w:id="193"/>
      <w:bookmarkEnd w:id="194"/>
      <w:bookmarkEnd w:id="195"/>
      <w:bookmarkEnd w:id="196"/>
      <w:bookmarkEnd w:id="197"/>
      <w:bookmarkEnd w:id="198"/>
      <w:bookmarkEnd w:id="199"/>
      <w:bookmarkEnd w:id="200"/>
      <w:bookmarkEnd w:id="201"/>
      <w:bookmarkEnd w:id="202"/>
      <w:bookmarkEnd w:id="203"/>
    </w:p>
    <w:p w14:paraId="66732AD1" w14:textId="77777777" w:rsidR="005D22B8" w:rsidRPr="005D22B8" w:rsidRDefault="005D22B8" w:rsidP="005D22B8">
      <w:pPr>
        <w:rPr>
          <w:rFonts w:eastAsia="等线"/>
        </w:rPr>
      </w:pPr>
      <w:r w:rsidRPr="005D22B8">
        <w:rPr>
          <w:rFonts w:eastAsia="等线"/>
          <w:noProof/>
        </w:rPr>
        <w:t xml:space="preserve">For the inter-band con-current NR V2X operation, </w:t>
      </w:r>
      <w:r w:rsidRPr="005D22B8">
        <w:rPr>
          <w:rFonts w:eastAsia="等线"/>
        </w:rPr>
        <w:t xml:space="preserve">the requirements specified in clause 7.6E.3.1 shall apply for the NR </w:t>
      </w:r>
      <w:proofErr w:type="spellStart"/>
      <w:r w:rsidRPr="005D22B8">
        <w:rPr>
          <w:rFonts w:eastAsia="等线"/>
        </w:rPr>
        <w:t>sidelink</w:t>
      </w:r>
      <w:proofErr w:type="spellEnd"/>
      <w:r w:rsidRPr="005D22B8">
        <w:rPr>
          <w:rFonts w:eastAsia="等线"/>
        </w:rPr>
        <w:t xml:space="preserve"> reception in Band n47 and the requirements specified in clause 7.6.3 shall apply for the NR downlink reception in licensed band while all downlink carriers are active.</w:t>
      </w:r>
    </w:p>
    <w:p w14:paraId="6B3E79FA"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7.6E.3.2F</w:t>
      </w:r>
      <w:r w:rsidRPr="005D22B8">
        <w:rPr>
          <w:rFonts w:ascii="Arial" w:eastAsia="等线" w:hAnsi="Arial"/>
          <w:sz w:val="24"/>
        </w:rPr>
        <w:tab/>
        <w:t xml:space="preserve">Out-of-band blocking for SL-U con-current operation </w:t>
      </w:r>
    </w:p>
    <w:p w14:paraId="56DA54CB" w14:textId="372EAC0D"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7.6E.3F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204" w:author="Shuai Zhou, vivo" w:date="2023-11-15T11:52:00Z">
        <w:r w:rsidRPr="005D22B8" w:rsidDel="00526FE1">
          <w:rPr>
            <w:rFonts w:eastAsia="等线"/>
          </w:rPr>
          <w:delText>[</w:delText>
        </w:r>
      </w:del>
      <w:r w:rsidRPr="005D22B8">
        <w:rPr>
          <w:rFonts w:eastAsia="等线" w:hint="eastAsia"/>
          <w:lang w:eastAsia="zh-CN"/>
        </w:rPr>
        <w:t>5.</w:t>
      </w:r>
      <w:r w:rsidRPr="005D22B8">
        <w:rPr>
          <w:rFonts w:eastAsia="等线"/>
          <w:lang w:eastAsia="zh-CN"/>
        </w:rPr>
        <w:t>2E.2F-1</w:t>
      </w:r>
      <w:del w:id="205" w:author="Shuai Zhou, vivo" w:date="2023-11-15T11:52:00Z">
        <w:r w:rsidRPr="005D22B8" w:rsidDel="00526FE1">
          <w:rPr>
            <w:rFonts w:eastAsia="等线"/>
            <w:lang w:eastAsia="zh-CN"/>
          </w:rPr>
          <w:delText>]</w:delText>
        </w:r>
      </w:del>
      <w:r w:rsidRPr="005D22B8">
        <w:rPr>
          <w:rFonts w:eastAsia="等线"/>
        </w:rPr>
        <w:t xml:space="preserve"> and the requirements specified in clause 7.6.3 shall apply for the NR downlink reception in licensed band while all downlink carriers are active. </w:t>
      </w:r>
    </w:p>
    <w:p w14:paraId="10F3DC05" w14:textId="77777777" w:rsidR="005D22B8" w:rsidRPr="005D22B8" w:rsidRDefault="005D22B8" w:rsidP="005D22B8">
      <w:pPr>
        <w:rPr>
          <w:rFonts w:eastAsia="等线"/>
        </w:rPr>
      </w:pPr>
    </w:p>
    <w:p w14:paraId="764C7159"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7.6</w:t>
      </w:r>
      <w:r w:rsidRPr="005D22B8">
        <w:rPr>
          <w:rFonts w:ascii="Arial" w:eastAsia="等线" w:hAnsi="Arial" w:hint="eastAsia"/>
          <w:sz w:val="28"/>
        </w:rPr>
        <w:t>E</w:t>
      </w:r>
      <w:r w:rsidRPr="005D22B8">
        <w:rPr>
          <w:rFonts w:ascii="Arial" w:eastAsia="等线" w:hAnsi="Arial"/>
          <w:sz w:val="28"/>
        </w:rPr>
        <w:t>.3F</w:t>
      </w:r>
      <w:r w:rsidRPr="005D22B8">
        <w:rPr>
          <w:rFonts w:ascii="Arial" w:eastAsia="等线" w:hAnsi="Arial"/>
          <w:sz w:val="28"/>
        </w:rPr>
        <w:tab/>
        <w:t xml:space="preserve">Out-of-band blocking for </w:t>
      </w:r>
      <w:proofErr w:type="spellStart"/>
      <w:r w:rsidRPr="005D22B8">
        <w:rPr>
          <w:rFonts w:ascii="Arial" w:eastAsia="等线" w:hAnsi="Arial"/>
          <w:sz w:val="28"/>
        </w:rPr>
        <w:t>Sidelink</w:t>
      </w:r>
      <w:proofErr w:type="spellEnd"/>
      <w:r w:rsidRPr="005D22B8">
        <w:rPr>
          <w:rFonts w:ascii="Arial" w:eastAsia="等线" w:hAnsi="Arial"/>
          <w:sz w:val="28"/>
        </w:rPr>
        <w:t xml:space="preserve"> Unlicensed</w:t>
      </w:r>
    </w:p>
    <w:p w14:paraId="6DA552BF" w14:textId="77777777" w:rsidR="005D22B8" w:rsidRPr="005D22B8" w:rsidRDefault="005D22B8" w:rsidP="005D22B8">
      <w:pPr>
        <w:rPr>
          <w:rFonts w:eastAsia="等线"/>
        </w:rPr>
      </w:pPr>
      <w:r w:rsidRPr="005D22B8">
        <w:rPr>
          <w:rFonts w:eastAsia="等线"/>
        </w:rPr>
        <w:t>O</w:t>
      </w:r>
      <w:r w:rsidRPr="005D22B8">
        <w:rPr>
          <w:rFonts w:eastAsia="Osaka"/>
        </w:rPr>
        <w:t>ut-of-band band blocking is defined for an</w:t>
      </w:r>
      <w:r w:rsidRPr="005D22B8">
        <w:rPr>
          <w:rFonts w:eastAsia="等线"/>
        </w:rPr>
        <w:t xml:space="preserve"> unwanted CW interfering signal falling outside a frequency range 60 MHz or greater below or above the UE receive band. The throughput of the wanted signal shall be ≥ 95% of the maximum throughput of the reference measurement channels as specified in Annex 7.2 with parameters specified in Table 7.6F.3.1-1 and Table 7.6F.3.1-2. T</w:t>
      </w:r>
      <w:r w:rsidRPr="005D22B8">
        <w:rPr>
          <w:rFonts w:eastAsia="等线" w:cs="v5.0.0"/>
        </w:rPr>
        <w:t>he relative throughput requirement shall be met f</w:t>
      </w:r>
      <w:r w:rsidRPr="005D22B8">
        <w:rPr>
          <w:rFonts w:eastAsia="等线"/>
        </w:rPr>
        <w:t>or any SCS specified for the channel bandwidth of the wanted signal.</w:t>
      </w:r>
    </w:p>
    <w:p w14:paraId="7A646D7B" w14:textId="77777777" w:rsidR="005D22B8" w:rsidRPr="005D22B8" w:rsidRDefault="005D22B8" w:rsidP="005D22B8">
      <w:pPr>
        <w:keepLines/>
        <w:ind w:left="1135" w:hanging="851"/>
        <w:rPr>
          <w:rFonts w:eastAsia="等线"/>
          <w:color w:val="FF0000"/>
          <w:lang w:eastAsia="zh-CN"/>
        </w:rPr>
      </w:pPr>
    </w:p>
    <w:p w14:paraId="79C910E0" w14:textId="77777777" w:rsidR="005D22B8" w:rsidRPr="005D22B8" w:rsidRDefault="005D22B8" w:rsidP="005D22B8">
      <w:pPr>
        <w:keepLines/>
        <w:rPr>
          <w:rFonts w:eastAsia="等线"/>
          <w:color w:val="FF0000"/>
          <w:lang w:eastAsia="zh-CN"/>
        </w:rPr>
      </w:pPr>
      <w:r w:rsidRPr="005D22B8">
        <w:rPr>
          <w:rFonts w:eastAsia="等线"/>
          <w:color w:val="FF0000"/>
          <w:lang w:eastAsia="zh-CN"/>
        </w:rPr>
        <w:t>&lt;&lt;end of change&gt;&gt;</w:t>
      </w:r>
    </w:p>
    <w:p w14:paraId="319951B2" w14:textId="77777777" w:rsidR="005D22B8" w:rsidRPr="005D22B8" w:rsidRDefault="005D22B8" w:rsidP="005D22B8">
      <w:pPr>
        <w:keepLines/>
        <w:rPr>
          <w:rFonts w:eastAsia="等线"/>
          <w:color w:val="FF0000"/>
          <w:lang w:eastAsia="zh-CN"/>
        </w:rPr>
      </w:pPr>
      <w:r w:rsidRPr="005D22B8">
        <w:rPr>
          <w:rFonts w:eastAsia="等线"/>
          <w:color w:val="FF0000"/>
          <w:lang w:eastAsia="zh-CN"/>
        </w:rPr>
        <w:t>&lt;&lt;start of 5</w:t>
      </w:r>
      <w:r w:rsidRPr="005D22B8">
        <w:rPr>
          <w:rFonts w:eastAsia="等线"/>
          <w:color w:val="FF0000"/>
          <w:vertAlign w:val="superscript"/>
          <w:lang w:eastAsia="zh-CN"/>
        </w:rPr>
        <w:t>th</w:t>
      </w:r>
      <w:r w:rsidRPr="005D22B8">
        <w:rPr>
          <w:rFonts w:eastAsia="等线"/>
          <w:color w:val="FF0000"/>
          <w:lang w:eastAsia="zh-CN"/>
        </w:rPr>
        <w:t xml:space="preserve">  change&gt;&gt;</w:t>
      </w:r>
    </w:p>
    <w:p w14:paraId="61DFD7EE"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206" w:name="_Toc45888483"/>
      <w:bookmarkStart w:id="207" w:name="_Toc45889082"/>
      <w:bookmarkStart w:id="208" w:name="_Toc61367819"/>
      <w:bookmarkStart w:id="209" w:name="_Toc61373202"/>
      <w:bookmarkStart w:id="210" w:name="_Toc68231152"/>
      <w:bookmarkStart w:id="211" w:name="_Toc69084565"/>
      <w:bookmarkStart w:id="212" w:name="_Toc75467578"/>
      <w:bookmarkStart w:id="213" w:name="_Toc76509600"/>
      <w:bookmarkStart w:id="214" w:name="_Toc76718590"/>
      <w:bookmarkStart w:id="215" w:name="_Toc83580937"/>
      <w:bookmarkStart w:id="216" w:name="_Toc84405446"/>
      <w:bookmarkStart w:id="217" w:name="_Toc84414055"/>
      <w:r w:rsidRPr="005D22B8">
        <w:rPr>
          <w:rFonts w:ascii="Arial" w:eastAsia="等线" w:hAnsi="Arial"/>
          <w:sz w:val="32"/>
        </w:rPr>
        <w:t>7.7</w:t>
      </w:r>
      <w:r w:rsidRPr="005D22B8">
        <w:rPr>
          <w:rFonts w:ascii="Arial" w:eastAsia="等线" w:hAnsi="Arial" w:hint="eastAsia"/>
          <w:sz w:val="32"/>
          <w:lang w:eastAsia="zh-CN"/>
        </w:rPr>
        <w:t>E</w:t>
      </w:r>
      <w:r w:rsidRPr="005D22B8">
        <w:rPr>
          <w:rFonts w:ascii="Arial" w:eastAsia="等线" w:hAnsi="Arial"/>
          <w:sz w:val="32"/>
        </w:rPr>
        <w:tab/>
        <w:t>Spurious response</w:t>
      </w:r>
      <w:r w:rsidRPr="005D22B8">
        <w:rPr>
          <w:rFonts w:ascii="Arial" w:eastAsia="等线" w:hAnsi="Arial" w:hint="eastAsia"/>
          <w:sz w:val="32"/>
          <w:lang w:eastAsia="zh-CN"/>
        </w:rPr>
        <w:t xml:space="preserve"> for V2X</w:t>
      </w:r>
      <w:bookmarkEnd w:id="206"/>
      <w:bookmarkEnd w:id="207"/>
      <w:bookmarkEnd w:id="208"/>
      <w:bookmarkEnd w:id="209"/>
      <w:bookmarkEnd w:id="210"/>
      <w:bookmarkEnd w:id="211"/>
      <w:bookmarkEnd w:id="212"/>
      <w:bookmarkEnd w:id="213"/>
      <w:bookmarkEnd w:id="214"/>
      <w:bookmarkEnd w:id="215"/>
      <w:bookmarkEnd w:id="216"/>
      <w:bookmarkEnd w:id="217"/>
    </w:p>
    <w:p w14:paraId="636B9D20" w14:textId="77777777" w:rsidR="005D22B8" w:rsidRPr="005D22B8" w:rsidRDefault="005D22B8" w:rsidP="005D22B8">
      <w:pPr>
        <w:keepNext/>
        <w:keepLines/>
        <w:spacing w:before="120"/>
        <w:ind w:left="1134" w:hanging="1134"/>
        <w:outlineLvl w:val="2"/>
        <w:rPr>
          <w:rFonts w:ascii="Arial" w:hAnsi="Arial"/>
          <w:sz w:val="28"/>
          <w:lang w:eastAsia="zh-CN"/>
        </w:rPr>
      </w:pPr>
      <w:bookmarkStart w:id="218" w:name="_Toc61367820"/>
      <w:bookmarkStart w:id="219" w:name="_Toc61373203"/>
      <w:bookmarkStart w:id="220" w:name="_Toc68231153"/>
      <w:bookmarkStart w:id="221" w:name="_Toc69084566"/>
      <w:bookmarkStart w:id="222" w:name="_Toc75467579"/>
      <w:bookmarkStart w:id="223" w:name="_Toc76509601"/>
      <w:bookmarkStart w:id="224" w:name="_Toc76718591"/>
      <w:bookmarkStart w:id="225" w:name="_Toc83580938"/>
      <w:bookmarkStart w:id="226" w:name="_Toc84405447"/>
      <w:bookmarkStart w:id="227" w:name="_Toc84414056"/>
      <w:r w:rsidRPr="005D22B8">
        <w:rPr>
          <w:rFonts w:ascii="Arial" w:eastAsia="等线" w:hAnsi="Arial"/>
          <w:sz w:val="28"/>
          <w:lang w:eastAsia="zh-CN"/>
        </w:rPr>
        <w:t>7.7E.1</w:t>
      </w:r>
      <w:r w:rsidRPr="005D22B8">
        <w:rPr>
          <w:rFonts w:ascii="Arial" w:eastAsia="等线" w:hAnsi="Arial"/>
          <w:sz w:val="28"/>
          <w:lang w:eastAsia="zh-CN"/>
        </w:rPr>
        <w:tab/>
        <w:t>General</w:t>
      </w:r>
      <w:bookmarkEnd w:id="218"/>
      <w:bookmarkEnd w:id="219"/>
      <w:bookmarkEnd w:id="220"/>
      <w:bookmarkEnd w:id="221"/>
      <w:bookmarkEnd w:id="222"/>
      <w:bookmarkEnd w:id="223"/>
      <w:bookmarkEnd w:id="224"/>
      <w:bookmarkEnd w:id="225"/>
      <w:bookmarkEnd w:id="226"/>
      <w:bookmarkEnd w:id="227"/>
    </w:p>
    <w:p w14:paraId="3277C265" w14:textId="77777777" w:rsidR="005D22B8" w:rsidRPr="005D22B8" w:rsidRDefault="005D22B8" w:rsidP="005D22B8">
      <w:pPr>
        <w:rPr>
          <w:rFonts w:eastAsia="等线"/>
        </w:rPr>
      </w:pPr>
      <w:r w:rsidRPr="005D22B8">
        <w:rPr>
          <w:rFonts w:eastAsia="等线"/>
        </w:rPr>
        <w:t xml:space="preserve">Spurious response is a measure of the </w:t>
      </w:r>
      <w:r w:rsidRPr="005D22B8">
        <w:rPr>
          <w:rFonts w:eastAsia="等线" w:hint="eastAsia"/>
          <w:lang w:eastAsia="zh-CN"/>
        </w:rPr>
        <w:t>receiver</w:t>
      </w:r>
      <w:r w:rsidRPr="005D22B8">
        <w:rPr>
          <w:rFonts w:eastAsia="等线"/>
          <w:lang w:eastAsia="zh-CN"/>
        </w:rPr>
        <w:t>’</w:t>
      </w:r>
      <w:r w:rsidRPr="005D22B8">
        <w:rPr>
          <w:rFonts w:eastAsia="等线" w:hint="eastAsia"/>
          <w:lang w:eastAsia="zh-CN"/>
        </w:rPr>
        <w:t xml:space="preserve">s </w:t>
      </w:r>
      <w:r w:rsidRPr="005D22B8">
        <w:rPr>
          <w:rFonts w:eastAsia="等线"/>
        </w:rPr>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5D22B8">
        <w:rPr>
          <w:rFonts w:eastAsia="等线" w:hint="eastAsia"/>
          <w:lang w:eastAsia="zh-CN"/>
        </w:rPr>
        <w:t>E</w:t>
      </w:r>
      <w:r w:rsidRPr="005D22B8">
        <w:rPr>
          <w:rFonts w:eastAsia="等线"/>
        </w:rPr>
        <w:t>.3.1 is not met.</w:t>
      </w:r>
    </w:p>
    <w:p w14:paraId="37697A81" w14:textId="77777777" w:rsidR="005D22B8" w:rsidRPr="005D22B8" w:rsidRDefault="005D22B8" w:rsidP="005D22B8">
      <w:pPr>
        <w:rPr>
          <w:rFonts w:eastAsia="等线"/>
        </w:rPr>
      </w:pPr>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A.7.2 with parameters for the wanted signal as specified in Table 7.7</w:t>
      </w:r>
      <w:r w:rsidRPr="005D22B8">
        <w:rPr>
          <w:rFonts w:eastAsia="等线" w:hint="eastAsia"/>
          <w:lang w:eastAsia="zh-CN"/>
        </w:rPr>
        <w:t>E</w:t>
      </w:r>
      <w:r w:rsidRPr="005D22B8">
        <w:rPr>
          <w:rFonts w:eastAsia="等线"/>
          <w:lang w:eastAsia="zh-CN"/>
        </w:rPr>
        <w:t>.1</w:t>
      </w:r>
      <w:r w:rsidRPr="005D22B8">
        <w:rPr>
          <w:rFonts w:eastAsia="等线"/>
        </w:rPr>
        <w:t>-1</w:t>
      </w:r>
      <w:r w:rsidRPr="005D22B8">
        <w:rPr>
          <w:rFonts w:eastAsia="等线" w:hint="eastAsia"/>
          <w:lang w:eastAsia="zh-CN"/>
        </w:rPr>
        <w:t xml:space="preserve"> and Table 7.7E</w:t>
      </w:r>
      <w:r w:rsidRPr="005D22B8">
        <w:rPr>
          <w:rFonts w:eastAsia="等线"/>
          <w:lang w:eastAsia="zh-CN"/>
        </w:rPr>
        <w:t>.1</w:t>
      </w:r>
      <w:r w:rsidRPr="005D22B8">
        <w:rPr>
          <w:rFonts w:eastAsia="等线" w:hint="eastAsia"/>
          <w:lang w:eastAsia="zh-CN"/>
        </w:rPr>
        <w:t>-2</w:t>
      </w:r>
      <w:r w:rsidRPr="005D22B8">
        <w:rPr>
          <w:rFonts w:eastAsia="等线"/>
        </w:rPr>
        <w:t xml:space="preserve"> for NR</w:t>
      </w:r>
      <w:r w:rsidRPr="005D22B8">
        <w:rPr>
          <w:rFonts w:eastAsia="等线" w:hint="eastAsia"/>
          <w:lang w:eastAsia="zh-CN"/>
        </w:rPr>
        <w:t xml:space="preserve"> V2X</w:t>
      </w:r>
      <w:r w:rsidRPr="005D22B8">
        <w:rPr>
          <w:rFonts w:eastAsia="等线"/>
        </w:rPr>
        <w:t xml:space="preserve"> bands. The relative throughput requirement shall be met for any SCS specified for the channel bandwidth of the wanted signal.</w:t>
      </w:r>
    </w:p>
    <w:p w14:paraId="648D6A39"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lastRenderedPageBreak/>
        <w:t>Table 7.7</w:t>
      </w:r>
      <w:r w:rsidRPr="005D22B8">
        <w:rPr>
          <w:rFonts w:ascii="Arial" w:eastAsia="等线" w:hAnsi="Arial" w:hint="eastAsia"/>
          <w:b/>
          <w:lang w:eastAsia="zh-CN"/>
        </w:rPr>
        <w:t>E</w:t>
      </w:r>
      <w:r w:rsidRPr="005D22B8">
        <w:rPr>
          <w:rFonts w:ascii="Arial" w:eastAsia="等线" w:hAnsi="Arial"/>
          <w:b/>
          <w:lang w:eastAsia="zh-CN"/>
        </w:rPr>
        <w:t>.1</w:t>
      </w:r>
      <w:r w:rsidRPr="005D22B8">
        <w:rPr>
          <w:rFonts w:ascii="Arial" w:eastAsia="等线" w:hAnsi="Arial"/>
          <w:b/>
        </w:rPr>
        <w:t xml:space="preserve">-1: Spurious response parameters for NR </w:t>
      </w:r>
      <w:r w:rsidRPr="005D22B8">
        <w:rPr>
          <w:rFonts w:ascii="Arial" w:eastAsia="等线" w:hAnsi="Arial" w:hint="eastAsia"/>
          <w:b/>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5D22B8" w:rsidRPr="005D22B8" w14:paraId="32A66AF4" w14:textId="77777777" w:rsidTr="00B36BC1">
        <w:trPr>
          <w:trHeight w:val="195"/>
        </w:trPr>
        <w:tc>
          <w:tcPr>
            <w:tcW w:w="2548" w:type="dxa"/>
            <w:tcBorders>
              <w:bottom w:val="nil"/>
            </w:tcBorders>
            <w:shd w:val="clear" w:color="auto" w:fill="auto"/>
          </w:tcPr>
          <w:p w14:paraId="2030F1DD"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747" w:type="dxa"/>
            <w:tcBorders>
              <w:bottom w:val="nil"/>
            </w:tcBorders>
            <w:shd w:val="clear" w:color="auto" w:fill="auto"/>
            <w:vAlign w:val="center"/>
          </w:tcPr>
          <w:p w14:paraId="10BB670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6332" w:type="dxa"/>
            <w:gridSpan w:val="5"/>
          </w:tcPr>
          <w:p w14:paraId="006B624A"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09B929DD" w14:textId="77777777" w:rsidTr="00B36BC1">
        <w:trPr>
          <w:trHeight w:val="195"/>
        </w:trPr>
        <w:tc>
          <w:tcPr>
            <w:tcW w:w="2548" w:type="dxa"/>
            <w:tcBorders>
              <w:top w:val="nil"/>
              <w:bottom w:val="single" w:sz="4" w:space="0" w:color="auto"/>
            </w:tcBorders>
            <w:shd w:val="clear" w:color="auto" w:fill="auto"/>
          </w:tcPr>
          <w:p w14:paraId="3561E3B7" w14:textId="77777777" w:rsidR="005D22B8" w:rsidRPr="005D22B8" w:rsidRDefault="005D22B8" w:rsidP="005D22B8">
            <w:pPr>
              <w:keepNext/>
              <w:keepLines/>
              <w:spacing w:after="0"/>
              <w:jc w:val="center"/>
              <w:rPr>
                <w:rFonts w:ascii="Arial" w:eastAsia="等线" w:hAnsi="Arial"/>
                <w:b/>
                <w:sz w:val="18"/>
              </w:rPr>
            </w:pPr>
          </w:p>
        </w:tc>
        <w:tc>
          <w:tcPr>
            <w:tcW w:w="747" w:type="dxa"/>
            <w:tcBorders>
              <w:top w:val="nil"/>
            </w:tcBorders>
            <w:shd w:val="clear" w:color="auto" w:fill="auto"/>
            <w:vAlign w:val="center"/>
          </w:tcPr>
          <w:p w14:paraId="0769B6FE" w14:textId="77777777" w:rsidR="005D22B8" w:rsidRPr="005D22B8" w:rsidRDefault="005D22B8" w:rsidP="005D22B8">
            <w:pPr>
              <w:keepNext/>
              <w:keepLines/>
              <w:spacing w:after="0"/>
              <w:jc w:val="center"/>
              <w:rPr>
                <w:rFonts w:ascii="Arial" w:eastAsia="等线" w:hAnsi="Arial"/>
                <w:b/>
                <w:sz w:val="18"/>
              </w:rPr>
            </w:pPr>
          </w:p>
        </w:tc>
        <w:tc>
          <w:tcPr>
            <w:tcW w:w="1214" w:type="dxa"/>
          </w:tcPr>
          <w:p w14:paraId="7D9DDF6C"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ko-KR"/>
              </w:rPr>
              <w:t>5 MHz</w:t>
            </w:r>
            <w:r w:rsidRPr="005D22B8">
              <w:rPr>
                <w:rFonts w:ascii="Arial" w:eastAsia="等线" w:hAnsi="Arial"/>
                <w:sz w:val="18"/>
                <w:vertAlign w:val="superscript"/>
                <w:lang w:eastAsia="ko-KR"/>
              </w:rPr>
              <w:t>2</w:t>
            </w:r>
          </w:p>
        </w:tc>
        <w:tc>
          <w:tcPr>
            <w:tcW w:w="1214" w:type="dxa"/>
            <w:vAlign w:val="center"/>
          </w:tcPr>
          <w:p w14:paraId="2C91386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10</w:t>
            </w:r>
            <w:r w:rsidRPr="005D22B8">
              <w:rPr>
                <w:rFonts w:ascii="Arial" w:eastAsia="等线" w:hAnsi="Arial"/>
                <w:b/>
                <w:sz w:val="18"/>
              </w:rPr>
              <w:t xml:space="preserve"> MHz</w:t>
            </w:r>
          </w:p>
        </w:tc>
        <w:tc>
          <w:tcPr>
            <w:tcW w:w="1214" w:type="dxa"/>
            <w:vAlign w:val="center"/>
          </w:tcPr>
          <w:p w14:paraId="5A2EBA1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 MHz</w:t>
            </w:r>
          </w:p>
        </w:tc>
        <w:tc>
          <w:tcPr>
            <w:tcW w:w="1214" w:type="dxa"/>
            <w:vAlign w:val="center"/>
          </w:tcPr>
          <w:p w14:paraId="4DA5CDEF"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30</w:t>
            </w:r>
            <w:r w:rsidRPr="005D22B8">
              <w:rPr>
                <w:rFonts w:ascii="Arial" w:eastAsia="等线" w:hAnsi="Arial"/>
                <w:b/>
                <w:sz w:val="18"/>
              </w:rPr>
              <w:t xml:space="preserve"> MHz</w:t>
            </w:r>
          </w:p>
        </w:tc>
        <w:tc>
          <w:tcPr>
            <w:tcW w:w="1472" w:type="dxa"/>
            <w:vAlign w:val="center"/>
          </w:tcPr>
          <w:p w14:paraId="6CDA31E6"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4</w:t>
            </w:r>
            <w:r w:rsidRPr="005D22B8">
              <w:rPr>
                <w:rFonts w:ascii="Arial" w:eastAsia="等线" w:hAnsi="Arial"/>
                <w:b/>
                <w:sz w:val="18"/>
              </w:rPr>
              <w:t>0 MHz</w:t>
            </w:r>
          </w:p>
        </w:tc>
      </w:tr>
      <w:tr w:rsidR="005D22B8" w:rsidRPr="005D22B8" w14:paraId="78F1799C" w14:textId="77777777" w:rsidTr="00B36BC1">
        <w:trPr>
          <w:trHeight w:val="195"/>
        </w:trPr>
        <w:tc>
          <w:tcPr>
            <w:tcW w:w="2548" w:type="dxa"/>
            <w:tcBorders>
              <w:bottom w:val="nil"/>
            </w:tcBorders>
            <w:shd w:val="clear" w:color="auto" w:fill="auto"/>
          </w:tcPr>
          <w:p w14:paraId="1F87A694" w14:textId="77777777" w:rsidR="005D22B8" w:rsidRPr="005D22B8" w:rsidRDefault="005D22B8" w:rsidP="005D22B8">
            <w:pPr>
              <w:keepNext/>
              <w:keepLines/>
              <w:spacing w:after="0"/>
              <w:rPr>
                <w:rFonts w:ascii="Arial" w:eastAsia="等线" w:hAnsi="Arial"/>
                <w:sz w:val="18"/>
              </w:rPr>
            </w:pPr>
            <w:r w:rsidRPr="005D22B8">
              <w:rPr>
                <w:rFonts w:ascii="Arial" w:eastAsia="等线" w:hAnsi="Arial"/>
                <w:sz w:val="18"/>
              </w:rPr>
              <w:t>Power in transmission bandwidth configuration</w:t>
            </w:r>
          </w:p>
        </w:tc>
        <w:tc>
          <w:tcPr>
            <w:tcW w:w="747" w:type="dxa"/>
          </w:tcPr>
          <w:p w14:paraId="320E4472"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6331" w:type="dxa"/>
            <w:gridSpan w:val="5"/>
          </w:tcPr>
          <w:p w14:paraId="6864AA9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lang w:eastAsia="zh-CN"/>
              </w:rPr>
              <w:t>V2X</w:t>
            </w:r>
            <w:r w:rsidRPr="005D22B8">
              <w:rPr>
                <w:rFonts w:ascii="Arial" w:eastAsia="等线" w:hAnsi="Arial"/>
                <w:sz w:val="18"/>
              </w:rPr>
              <w:t xml:space="preserve"> + channel bandwidth specific value below</w:t>
            </w:r>
          </w:p>
        </w:tc>
      </w:tr>
      <w:tr w:rsidR="005D22B8" w:rsidRPr="005D22B8" w14:paraId="3B9BC568" w14:textId="77777777" w:rsidTr="00B36BC1">
        <w:trPr>
          <w:trHeight w:val="195"/>
        </w:trPr>
        <w:tc>
          <w:tcPr>
            <w:tcW w:w="2548" w:type="dxa"/>
            <w:tcBorders>
              <w:top w:val="nil"/>
            </w:tcBorders>
            <w:shd w:val="clear" w:color="auto" w:fill="auto"/>
          </w:tcPr>
          <w:p w14:paraId="62D34131" w14:textId="77777777" w:rsidR="005D22B8" w:rsidRPr="005D22B8" w:rsidRDefault="005D22B8" w:rsidP="005D22B8">
            <w:pPr>
              <w:keepNext/>
              <w:keepLines/>
              <w:spacing w:after="0"/>
              <w:jc w:val="center"/>
              <w:rPr>
                <w:rFonts w:ascii="Arial" w:eastAsia="等线" w:hAnsi="Arial"/>
                <w:sz w:val="18"/>
              </w:rPr>
            </w:pPr>
          </w:p>
        </w:tc>
        <w:tc>
          <w:tcPr>
            <w:tcW w:w="747" w:type="dxa"/>
          </w:tcPr>
          <w:p w14:paraId="5D78E7D0"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w:t>
            </w:r>
          </w:p>
        </w:tc>
        <w:tc>
          <w:tcPr>
            <w:tcW w:w="1214" w:type="dxa"/>
          </w:tcPr>
          <w:p w14:paraId="02620FCD" w14:textId="77777777" w:rsidR="005D22B8" w:rsidRPr="005D22B8" w:rsidRDefault="005D22B8" w:rsidP="005D22B8">
            <w:pPr>
              <w:keepNext/>
              <w:keepLines/>
              <w:spacing w:after="0"/>
              <w:jc w:val="center"/>
              <w:rPr>
                <w:rFonts w:ascii="Arial" w:eastAsia="Malgun Gothic" w:hAnsi="Arial"/>
                <w:sz w:val="18"/>
                <w:lang w:eastAsia="ko-KR"/>
              </w:rPr>
            </w:pPr>
            <w:r w:rsidRPr="005D22B8">
              <w:rPr>
                <w:rFonts w:ascii="Arial" w:eastAsia="Malgun Gothic" w:hAnsi="Arial" w:hint="eastAsia"/>
                <w:sz w:val="18"/>
                <w:lang w:eastAsia="ko-KR"/>
              </w:rPr>
              <w:t>6</w:t>
            </w:r>
          </w:p>
        </w:tc>
        <w:tc>
          <w:tcPr>
            <w:tcW w:w="1214" w:type="dxa"/>
          </w:tcPr>
          <w:p w14:paraId="0704DAE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214" w:type="dxa"/>
          </w:tcPr>
          <w:p w14:paraId="604EA8EF"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1214" w:type="dxa"/>
          </w:tcPr>
          <w:p w14:paraId="44B3C191" w14:textId="77777777" w:rsidR="005D22B8" w:rsidRPr="005D22B8" w:rsidRDefault="005D22B8" w:rsidP="005D22B8">
            <w:pPr>
              <w:keepNext/>
              <w:keepLines/>
              <w:spacing w:after="0"/>
              <w:jc w:val="center"/>
              <w:rPr>
                <w:rFonts w:ascii="Arial" w:eastAsia="等线" w:hAnsi="Arial"/>
                <w:sz w:val="18"/>
                <w:lang w:val="sv-SE" w:eastAsia="zh-CN"/>
              </w:rPr>
            </w:pPr>
            <w:r w:rsidRPr="005D22B8">
              <w:rPr>
                <w:rFonts w:ascii="Arial" w:eastAsia="等线" w:hAnsi="Arial" w:hint="eastAsia"/>
                <w:sz w:val="18"/>
                <w:lang w:val="sv-SE" w:eastAsia="zh-CN"/>
              </w:rPr>
              <w:t>11</w:t>
            </w:r>
          </w:p>
        </w:tc>
        <w:tc>
          <w:tcPr>
            <w:tcW w:w="1472" w:type="dxa"/>
          </w:tcPr>
          <w:p w14:paraId="3F159FAF" w14:textId="77777777" w:rsidR="005D22B8" w:rsidRPr="005D22B8" w:rsidRDefault="005D22B8" w:rsidP="005D22B8">
            <w:pPr>
              <w:keepNext/>
              <w:keepLines/>
              <w:spacing w:after="0"/>
              <w:jc w:val="center"/>
              <w:rPr>
                <w:rFonts w:ascii="Arial" w:eastAsia="等线" w:hAnsi="Arial"/>
                <w:sz w:val="18"/>
                <w:lang w:val="sv-SE"/>
              </w:rPr>
            </w:pPr>
            <w:r w:rsidRPr="005D22B8">
              <w:rPr>
                <w:rFonts w:ascii="Arial" w:eastAsia="等线" w:hAnsi="Arial" w:hint="eastAsia"/>
                <w:sz w:val="18"/>
                <w:lang w:val="sv-SE" w:eastAsia="zh-CN"/>
              </w:rPr>
              <w:t>12</w:t>
            </w:r>
          </w:p>
        </w:tc>
      </w:tr>
      <w:tr w:rsidR="005D22B8" w:rsidRPr="005D22B8" w14:paraId="046E1DA5" w14:textId="77777777" w:rsidTr="00B36BC1">
        <w:trPr>
          <w:trHeight w:val="195"/>
        </w:trPr>
        <w:tc>
          <w:tcPr>
            <w:tcW w:w="9627" w:type="dxa"/>
            <w:gridSpan w:val="7"/>
          </w:tcPr>
          <w:p w14:paraId="61F0EF89"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r>
            <w:r w:rsidRPr="005D22B8">
              <w:rPr>
                <w:rFonts w:ascii="Arial" w:eastAsia="?? ??" w:hAnsi="Arial" w:cs="Arial"/>
                <w:sz w:val="18"/>
              </w:rPr>
              <w:t xml:space="preserve">Reference measurement channel is </w:t>
            </w:r>
            <w:r w:rsidRPr="005D22B8">
              <w:rPr>
                <w:rFonts w:ascii="Arial" w:eastAsia="等线" w:hAnsi="Arial"/>
                <w:sz w:val="18"/>
              </w:rPr>
              <w:t>A.7.2</w:t>
            </w:r>
          </w:p>
          <w:p w14:paraId="732242EB"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2:   The CBW is only applicable for PS UE in n14.</w:t>
            </w:r>
          </w:p>
        </w:tc>
      </w:tr>
    </w:tbl>
    <w:p w14:paraId="0F74088E" w14:textId="77777777" w:rsidR="005D22B8" w:rsidRPr="005D22B8" w:rsidRDefault="005D22B8" w:rsidP="005D22B8">
      <w:pPr>
        <w:rPr>
          <w:rFonts w:eastAsia="等线"/>
        </w:rPr>
      </w:pPr>
    </w:p>
    <w:p w14:paraId="7178D93E" w14:textId="77777777" w:rsidR="005D22B8" w:rsidRPr="005D22B8" w:rsidRDefault="005D22B8" w:rsidP="005D22B8">
      <w:pPr>
        <w:keepNext/>
        <w:keepLines/>
        <w:spacing w:before="60"/>
        <w:jc w:val="center"/>
        <w:rPr>
          <w:rFonts w:ascii="Arial" w:hAnsi="Arial"/>
          <w:b/>
          <w:lang w:eastAsia="zh-CN"/>
        </w:rPr>
      </w:pPr>
      <w:r w:rsidRPr="005D22B8">
        <w:rPr>
          <w:rFonts w:ascii="Arial" w:eastAsia="等线" w:hAnsi="Arial"/>
          <w:b/>
        </w:rPr>
        <w:t xml:space="preserve">Table </w:t>
      </w:r>
      <w:r w:rsidRPr="005D22B8">
        <w:rPr>
          <w:rFonts w:ascii="Arial" w:eastAsia="等线" w:hAnsi="Arial" w:hint="eastAsia"/>
          <w:b/>
          <w:lang w:eastAsia="zh-CN"/>
        </w:rPr>
        <w:t>7.7E</w:t>
      </w:r>
      <w:r w:rsidRPr="005D22B8">
        <w:rPr>
          <w:rFonts w:ascii="Arial" w:eastAsia="等线" w:hAnsi="Arial"/>
          <w:b/>
          <w:lang w:eastAsia="zh-CN"/>
        </w:rPr>
        <w:t>.1</w:t>
      </w:r>
      <w:r w:rsidRPr="005D22B8">
        <w:rPr>
          <w:rFonts w:ascii="Arial" w:hAnsi="Arial" w:hint="eastAsia"/>
          <w:b/>
          <w:lang w:eastAsia="zh-CN"/>
        </w:rPr>
        <w:t>-2</w:t>
      </w:r>
      <w:r w:rsidRPr="005D22B8">
        <w:rPr>
          <w:rFonts w:ascii="Arial" w:eastAsia="等线" w:hAnsi="Arial"/>
          <w:b/>
        </w:rPr>
        <w:t xml:space="preserve">: Spurious response for </w:t>
      </w:r>
      <w:r w:rsidRPr="005D22B8">
        <w:rPr>
          <w:rFonts w:ascii="Arial" w:eastAsia="等线" w:hAnsi="Arial" w:hint="eastAsia"/>
          <w:b/>
          <w:lang w:eastAsia="zh-CN"/>
        </w:rPr>
        <w:t xml:space="preserve">NR </w:t>
      </w:r>
      <w:r w:rsidRPr="005D22B8">
        <w:rPr>
          <w:rFonts w:ascii="Arial" w:hAnsi="Arial" w:hint="eastAsia"/>
          <w:b/>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5D22B8" w:rsidRPr="005D22B8" w14:paraId="5B595376" w14:textId="77777777" w:rsidTr="00B36BC1">
        <w:trPr>
          <w:trHeight w:val="187"/>
          <w:jc w:val="center"/>
        </w:trPr>
        <w:tc>
          <w:tcPr>
            <w:tcW w:w="1701" w:type="dxa"/>
          </w:tcPr>
          <w:p w14:paraId="44331F6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br w:type="page"/>
              <w:t>Parameter</w:t>
            </w:r>
          </w:p>
        </w:tc>
        <w:tc>
          <w:tcPr>
            <w:tcW w:w="680" w:type="dxa"/>
          </w:tcPr>
          <w:p w14:paraId="784974D5"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Unit</w:t>
            </w:r>
          </w:p>
        </w:tc>
        <w:tc>
          <w:tcPr>
            <w:tcW w:w="0" w:type="auto"/>
          </w:tcPr>
          <w:p w14:paraId="3514003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Level</w:t>
            </w:r>
          </w:p>
        </w:tc>
      </w:tr>
      <w:tr w:rsidR="005D22B8" w:rsidRPr="005D22B8" w14:paraId="3C03E8DD" w14:textId="77777777" w:rsidTr="00B36BC1">
        <w:trPr>
          <w:trHeight w:val="187"/>
          <w:jc w:val="center"/>
        </w:trPr>
        <w:tc>
          <w:tcPr>
            <w:tcW w:w="1701" w:type="dxa"/>
            <w:vAlign w:val="center"/>
          </w:tcPr>
          <w:p w14:paraId="0CE3BE05" w14:textId="77777777" w:rsidR="005D22B8" w:rsidRPr="005D22B8" w:rsidRDefault="005D22B8" w:rsidP="005D22B8">
            <w:pPr>
              <w:keepNext/>
              <w:keepLines/>
              <w:spacing w:after="0"/>
              <w:rPr>
                <w:rFonts w:ascii="Arial" w:eastAsia="等线" w:hAnsi="Arial" w:cs="Arial"/>
                <w:sz w:val="18"/>
              </w:rPr>
            </w:pPr>
            <w:proofErr w:type="spellStart"/>
            <w:r w:rsidRPr="005D22B8">
              <w:rPr>
                <w:rFonts w:ascii="Arial" w:eastAsia="等线" w:hAnsi="Arial" w:cs="Arial"/>
                <w:sz w:val="18"/>
              </w:rPr>
              <w:t>P</w:t>
            </w:r>
            <w:r w:rsidRPr="005D22B8">
              <w:rPr>
                <w:rFonts w:ascii="Arial" w:eastAsia="等线" w:hAnsi="Arial" w:cs="Arial"/>
                <w:sz w:val="18"/>
                <w:vertAlign w:val="subscript"/>
              </w:rPr>
              <w:t>Interferer</w:t>
            </w:r>
            <w:proofErr w:type="spellEnd"/>
            <w:r w:rsidRPr="005D22B8">
              <w:rPr>
                <w:rFonts w:ascii="Arial" w:eastAsia="等线" w:hAnsi="Arial" w:cs="Arial" w:hint="eastAsia"/>
                <w:sz w:val="18"/>
                <w:vertAlign w:val="subscript"/>
                <w:lang w:eastAsia="zh-CN"/>
              </w:rPr>
              <w:t xml:space="preserve">  </w:t>
            </w:r>
            <w:r w:rsidRPr="005D22B8">
              <w:rPr>
                <w:rFonts w:ascii="Arial" w:eastAsia="等线" w:hAnsi="Arial" w:cs="Arial"/>
                <w:sz w:val="18"/>
              </w:rPr>
              <w:t>(CW)</w:t>
            </w:r>
          </w:p>
        </w:tc>
        <w:tc>
          <w:tcPr>
            <w:tcW w:w="680" w:type="dxa"/>
            <w:vAlign w:val="center"/>
          </w:tcPr>
          <w:p w14:paraId="17FD8BBA"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0" w:type="auto"/>
            <w:vAlign w:val="center"/>
          </w:tcPr>
          <w:p w14:paraId="74E6241A"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-44</w:t>
            </w:r>
          </w:p>
        </w:tc>
      </w:tr>
      <w:tr w:rsidR="005D22B8" w:rsidRPr="005D22B8" w14:paraId="075A8684" w14:textId="77777777" w:rsidTr="00B36BC1">
        <w:trPr>
          <w:trHeight w:val="187"/>
          <w:jc w:val="center"/>
        </w:trPr>
        <w:tc>
          <w:tcPr>
            <w:tcW w:w="1701" w:type="dxa"/>
            <w:vAlign w:val="center"/>
          </w:tcPr>
          <w:p w14:paraId="7D094404" w14:textId="77777777" w:rsidR="005D22B8" w:rsidRPr="005D22B8" w:rsidRDefault="005D22B8" w:rsidP="005D22B8">
            <w:pPr>
              <w:keepNext/>
              <w:keepLines/>
              <w:spacing w:after="0"/>
              <w:rPr>
                <w:rFonts w:ascii="Arial" w:eastAsia="等线" w:hAnsi="Arial" w:cs="Arial"/>
                <w:sz w:val="18"/>
              </w:rPr>
            </w:pPr>
            <w:proofErr w:type="spellStart"/>
            <w:r w:rsidRPr="005D22B8">
              <w:rPr>
                <w:rFonts w:ascii="Arial" w:eastAsia="等线" w:hAnsi="Arial" w:cs="Arial"/>
                <w:sz w:val="18"/>
              </w:rPr>
              <w:t>F</w:t>
            </w:r>
            <w:r w:rsidRPr="005D22B8">
              <w:rPr>
                <w:rFonts w:ascii="Arial" w:eastAsia="等线" w:hAnsi="Arial" w:cs="Arial"/>
                <w:sz w:val="18"/>
                <w:vertAlign w:val="subscript"/>
              </w:rPr>
              <w:t>Interferer</w:t>
            </w:r>
            <w:proofErr w:type="spellEnd"/>
          </w:p>
        </w:tc>
        <w:tc>
          <w:tcPr>
            <w:tcW w:w="680" w:type="dxa"/>
            <w:vAlign w:val="center"/>
          </w:tcPr>
          <w:p w14:paraId="67835692"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0" w:type="auto"/>
            <w:vAlign w:val="center"/>
          </w:tcPr>
          <w:p w14:paraId="349D0877"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Spurious response frequencies</w:t>
            </w:r>
          </w:p>
        </w:tc>
      </w:tr>
    </w:tbl>
    <w:p w14:paraId="36E71BCB" w14:textId="77777777" w:rsidR="005D22B8" w:rsidRPr="005D22B8" w:rsidRDefault="005D22B8" w:rsidP="005D22B8">
      <w:pPr>
        <w:keepNext/>
        <w:keepLines/>
        <w:spacing w:before="120"/>
        <w:ind w:left="1134" w:hanging="1134"/>
        <w:outlineLvl w:val="2"/>
        <w:rPr>
          <w:rFonts w:ascii="Arial" w:hAnsi="Arial"/>
          <w:sz w:val="28"/>
          <w:lang w:eastAsia="zh-CN"/>
        </w:rPr>
      </w:pPr>
      <w:bookmarkStart w:id="228" w:name="_Toc45888485"/>
      <w:bookmarkStart w:id="229" w:name="_Toc45889084"/>
      <w:bookmarkStart w:id="230" w:name="_Toc61367821"/>
      <w:bookmarkStart w:id="231" w:name="_Toc61373204"/>
      <w:bookmarkStart w:id="232" w:name="_Toc68231154"/>
      <w:bookmarkStart w:id="233" w:name="_Toc69084567"/>
      <w:bookmarkStart w:id="234" w:name="_Toc75467580"/>
      <w:bookmarkStart w:id="235" w:name="_Toc76509602"/>
      <w:bookmarkStart w:id="236" w:name="_Toc76718592"/>
      <w:bookmarkStart w:id="237" w:name="_Toc83580939"/>
      <w:bookmarkStart w:id="238" w:name="_Toc84405448"/>
      <w:bookmarkStart w:id="239" w:name="_Toc84414057"/>
      <w:r w:rsidRPr="005D22B8">
        <w:rPr>
          <w:rFonts w:ascii="Arial" w:eastAsia="等线" w:hAnsi="Arial"/>
          <w:sz w:val="28"/>
          <w:lang w:eastAsia="zh-CN"/>
        </w:rPr>
        <w:t>7.7E.1A</w:t>
      </w:r>
      <w:r w:rsidRPr="005D22B8">
        <w:rPr>
          <w:rFonts w:ascii="Arial" w:eastAsia="等线" w:hAnsi="Arial"/>
          <w:sz w:val="28"/>
          <w:lang w:eastAsia="zh-CN"/>
        </w:rPr>
        <w:tab/>
        <w:t xml:space="preserve">Spurious response requirements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CA</w:t>
      </w:r>
    </w:p>
    <w:p w14:paraId="5B220A2B" w14:textId="77777777" w:rsidR="005D22B8" w:rsidRPr="005D22B8" w:rsidRDefault="005D22B8" w:rsidP="005D22B8">
      <w:pPr>
        <w:pBdr>
          <w:top w:val="nil"/>
          <w:left w:val="nil"/>
          <w:bottom w:val="nil"/>
          <w:right w:val="nil"/>
          <w:between w:val="nil"/>
        </w:pBdr>
        <w:jc w:val="both"/>
        <w:rPr>
          <w:rFonts w:eastAsia="等线"/>
          <w:color w:val="000000"/>
        </w:rPr>
      </w:pPr>
      <w:r w:rsidRPr="005D22B8">
        <w:rPr>
          <w:rFonts w:eastAsia="等线"/>
          <w:color w:val="000000"/>
        </w:rPr>
        <w:t>For intra-band contiguous SL CA operation,</w:t>
      </w:r>
      <w:r w:rsidRPr="005D22B8">
        <w:rPr>
          <w:rFonts w:eastAsia="等线" w:hint="eastAsia"/>
          <w:color w:val="000000"/>
        </w:rPr>
        <w:t xml:space="preserve"> t</w:t>
      </w:r>
      <w:r w:rsidRPr="005D22B8">
        <w:rPr>
          <w:rFonts w:eastAsia="等线"/>
          <w:color w:val="000000"/>
        </w:rPr>
        <w:t>he</w:t>
      </w:r>
      <w:r w:rsidRPr="005D22B8">
        <w:rPr>
          <w:rFonts w:eastAsia="等线" w:hint="eastAsia"/>
          <w:color w:val="000000"/>
        </w:rPr>
        <w:t xml:space="preserve"> </w:t>
      </w:r>
      <w:r w:rsidRPr="005D22B8">
        <w:rPr>
          <w:rFonts w:eastAsia="等线"/>
          <w:color w:val="000000"/>
        </w:rPr>
        <w:t xml:space="preserve">UE throughput shall be ≥ 95% of the maximum throughput of the reference measurement channels as specified in Annex </w:t>
      </w:r>
      <w:r w:rsidRPr="005D22B8">
        <w:rPr>
          <w:rFonts w:eastAsia="等线" w:hint="eastAsia"/>
          <w:color w:val="000000"/>
        </w:rPr>
        <w:t>A.</w:t>
      </w:r>
      <w:r w:rsidRPr="005D22B8">
        <w:rPr>
          <w:rFonts w:eastAsia="等线"/>
          <w:color w:val="000000"/>
        </w:rPr>
        <w:t>7</w:t>
      </w:r>
      <w:r w:rsidRPr="005D22B8">
        <w:rPr>
          <w:rFonts w:eastAsia="等线" w:hint="eastAsia"/>
          <w:color w:val="000000"/>
        </w:rPr>
        <w:t>.2</w:t>
      </w:r>
      <w:r w:rsidRPr="005D22B8">
        <w:rPr>
          <w:rFonts w:eastAsia="等线"/>
          <w:color w:val="000000"/>
        </w:rPr>
        <w:t xml:space="preserve"> with parameters specified in Table 7.7E.1A-1 </w:t>
      </w:r>
      <w:r w:rsidRPr="005D22B8">
        <w:rPr>
          <w:rFonts w:eastAsia="等线" w:hint="eastAsia"/>
          <w:color w:val="000000"/>
        </w:rPr>
        <w:t xml:space="preserve">and </w:t>
      </w:r>
      <w:r w:rsidRPr="005D22B8">
        <w:rPr>
          <w:rFonts w:eastAsia="等线"/>
          <w:color w:val="000000"/>
        </w:rPr>
        <w:t>Table 7.7E.1A-2.</w:t>
      </w:r>
    </w:p>
    <w:p w14:paraId="43ED0224" w14:textId="77777777" w:rsidR="005D22B8" w:rsidRPr="005D22B8" w:rsidRDefault="005D22B8" w:rsidP="005D22B8">
      <w:pPr>
        <w:keepNext/>
        <w:keepLines/>
        <w:spacing w:before="60"/>
        <w:jc w:val="center"/>
        <w:rPr>
          <w:rFonts w:ascii="Arial" w:eastAsia="等线" w:hAnsi="Arial"/>
          <w:b/>
          <w:lang w:eastAsia="ja-JP"/>
        </w:rPr>
      </w:pPr>
      <w:r w:rsidRPr="005D22B8">
        <w:rPr>
          <w:rFonts w:ascii="Arial" w:eastAsia="等线" w:hAnsi="Arial"/>
          <w:b/>
        </w:rPr>
        <w:t>Table 7.7E.1A-1</w:t>
      </w:r>
      <w:r w:rsidRPr="005D22B8">
        <w:rPr>
          <w:rFonts w:ascii="Arial" w:eastAsia="Batang" w:hAnsi="Arial" w:hint="eastAsia"/>
          <w:b/>
        </w:rPr>
        <w:t>:</w:t>
      </w:r>
      <w:r w:rsidRPr="005D22B8">
        <w:rPr>
          <w:rFonts w:ascii="Arial" w:eastAsia="等线" w:hAnsi="Arial"/>
          <w:b/>
        </w:rPr>
        <w:t xml:space="preserve"> Spurious response parameters</w:t>
      </w:r>
      <w:r w:rsidRPr="005D22B8">
        <w:rPr>
          <w:rFonts w:ascii="Arial" w:eastAsia="等线" w:hAnsi="Arial" w:hint="eastAsia"/>
          <w:b/>
          <w:lang w:eastAsia="ja-JP"/>
        </w:rPr>
        <w:t xml:space="preserve"> </w:t>
      </w:r>
      <w:r w:rsidRPr="005D22B8">
        <w:rPr>
          <w:rFonts w:ascii="Arial" w:eastAsia="Batang" w:hAnsi="Arial"/>
          <w:b/>
        </w:rPr>
        <w:t xml:space="preserve">for intra-band contiguous </w:t>
      </w:r>
      <w:r w:rsidRPr="005D22B8">
        <w:rPr>
          <w:rFonts w:ascii="Arial" w:eastAsia="等线" w:hAnsi="Arial"/>
          <w:b/>
        </w:rPr>
        <w:t>SL CA UE</w:t>
      </w:r>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5D22B8" w:rsidRPr="005D22B8" w14:paraId="0777B7D3" w14:textId="77777777" w:rsidTr="00B36BC1">
        <w:tc>
          <w:tcPr>
            <w:tcW w:w="2703" w:type="dxa"/>
            <w:vMerge w:val="restart"/>
          </w:tcPr>
          <w:p w14:paraId="7677F5D8"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940" w:type="dxa"/>
            <w:vMerge w:val="restart"/>
          </w:tcPr>
          <w:p w14:paraId="731F4658"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5395" w:type="dxa"/>
            <w:gridSpan w:val="5"/>
          </w:tcPr>
          <w:p w14:paraId="11DA86F2"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18DEFABC" w14:textId="77777777" w:rsidTr="00B36BC1">
        <w:tc>
          <w:tcPr>
            <w:tcW w:w="2703" w:type="dxa"/>
            <w:vMerge/>
          </w:tcPr>
          <w:p w14:paraId="16D3DF30" w14:textId="77777777" w:rsidR="005D22B8" w:rsidRPr="005D22B8" w:rsidRDefault="005D22B8" w:rsidP="005D22B8">
            <w:pPr>
              <w:keepNext/>
              <w:keepLines/>
              <w:spacing w:after="0"/>
              <w:jc w:val="center"/>
              <w:rPr>
                <w:rFonts w:ascii="Arial" w:eastAsia="等线" w:hAnsi="Arial" w:cs="Arial"/>
                <w:b/>
                <w:sz w:val="18"/>
              </w:rPr>
            </w:pPr>
          </w:p>
        </w:tc>
        <w:tc>
          <w:tcPr>
            <w:tcW w:w="940" w:type="dxa"/>
            <w:vMerge/>
          </w:tcPr>
          <w:p w14:paraId="5925FD7E"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217AA870"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c>
          <w:tcPr>
            <w:tcW w:w="1079" w:type="dxa"/>
          </w:tcPr>
          <w:p w14:paraId="799C861C"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04D1CD92"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7FC81501" w14:textId="77777777" w:rsidR="005D22B8" w:rsidRPr="005D22B8" w:rsidRDefault="005D22B8" w:rsidP="005D22B8">
            <w:pPr>
              <w:keepNext/>
              <w:keepLines/>
              <w:spacing w:after="0"/>
              <w:jc w:val="center"/>
              <w:rPr>
                <w:rFonts w:ascii="Arial" w:eastAsia="等线" w:hAnsi="Arial" w:cs="Arial"/>
                <w:b/>
                <w:sz w:val="18"/>
              </w:rPr>
            </w:pPr>
          </w:p>
        </w:tc>
        <w:tc>
          <w:tcPr>
            <w:tcW w:w="1079" w:type="dxa"/>
          </w:tcPr>
          <w:p w14:paraId="39DAC5B1"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08485853" w14:textId="77777777" w:rsidTr="00B36BC1">
        <w:tc>
          <w:tcPr>
            <w:tcW w:w="2703" w:type="dxa"/>
            <w:vMerge w:val="restart"/>
            <w:vAlign w:val="center"/>
          </w:tcPr>
          <w:p w14:paraId="3D45B332" w14:textId="77777777" w:rsidR="005D22B8" w:rsidRPr="005D22B8" w:rsidRDefault="005D22B8" w:rsidP="005D22B8">
            <w:pPr>
              <w:keepNext/>
              <w:keepLines/>
              <w:spacing w:after="0"/>
              <w:rPr>
                <w:rFonts w:ascii="Arial" w:eastAsia="MS Mincho" w:hAnsi="Arial" w:cs="Arial"/>
                <w:bCs/>
                <w:kern w:val="2"/>
                <w:sz w:val="18"/>
              </w:rPr>
            </w:pPr>
            <w:r w:rsidRPr="005D22B8">
              <w:rPr>
                <w:rFonts w:ascii="Arial" w:eastAsia="等线" w:hAnsi="Arial" w:cs="Arial"/>
                <w:kern w:val="2"/>
                <w:sz w:val="18"/>
              </w:rPr>
              <w:t xml:space="preserve">Pw in Transmission Bandwidth Configuration, per CC </w:t>
            </w:r>
          </w:p>
        </w:tc>
        <w:tc>
          <w:tcPr>
            <w:tcW w:w="940" w:type="dxa"/>
            <w:vMerge w:val="restart"/>
            <w:vAlign w:val="center"/>
          </w:tcPr>
          <w:p w14:paraId="35F86825"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5395" w:type="dxa"/>
            <w:gridSpan w:val="5"/>
            <w:vAlign w:val="center"/>
          </w:tcPr>
          <w:p w14:paraId="15C02B43"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Times New Roman" w:hAnsi="Arial" w:cs="Arial"/>
                <w:sz w:val="18"/>
              </w:rPr>
              <w:t>P</w:t>
            </w:r>
            <w:r w:rsidRPr="005D22B8">
              <w:rPr>
                <w:rFonts w:ascii="Arial" w:eastAsia="Times New Roman" w:hAnsi="Arial" w:cs="Arial"/>
                <w:sz w:val="18"/>
                <w:vertAlign w:val="subscript"/>
              </w:rPr>
              <w:t>REFSENS_SL</w:t>
            </w:r>
            <w:r w:rsidRPr="005D22B8">
              <w:rPr>
                <w:rFonts w:ascii="Arial" w:eastAsia="等线" w:hAnsi="Arial" w:cs="Arial"/>
                <w:sz w:val="18"/>
                <w:vertAlign w:val="subscript"/>
              </w:rPr>
              <w:t xml:space="preserve"> </w:t>
            </w:r>
            <w:r w:rsidRPr="005D22B8">
              <w:rPr>
                <w:rFonts w:ascii="Arial" w:eastAsia="等线" w:hAnsi="Arial" w:cs="Arial"/>
                <w:sz w:val="18"/>
              </w:rPr>
              <w:t>+ SL CA Bandwidth Class specific value below</w:t>
            </w:r>
          </w:p>
        </w:tc>
      </w:tr>
      <w:tr w:rsidR="005D22B8" w:rsidRPr="005D22B8" w14:paraId="0FC0A000" w14:textId="77777777" w:rsidTr="00B36BC1">
        <w:tc>
          <w:tcPr>
            <w:tcW w:w="2703" w:type="dxa"/>
            <w:vMerge/>
            <w:vAlign w:val="center"/>
          </w:tcPr>
          <w:p w14:paraId="5A71175B" w14:textId="77777777" w:rsidR="005D22B8" w:rsidRPr="005D22B8" w:rsidRDefault="005D22B8" w:rsidP="005D22B8">
            <w:pPr>
              <w:keepNext/>
              <w:keepLines/>
              <w:overflowPunct w:val="0"/>
              <w:autoSpaceDE w:val="0"/>
              <w:autoSpaceDN w:val="0"/>
              <w:adjustRightInd w:val="0"/>
              <w:snapToGrid w:val="0"/>
              <w:spacing w:after="0"/>
              <w:textAlignment w:val="baseline"/>
              <w:rPr>
                <w:rFonts w:ascii="Arial" w:eastAsia="MS Mincho" w:hAnsi="Arial" w:cs="Arial"/>
                <w:bCs/>
                <w:kern w:val="2"/>
                <w:sz w:val="18"/>
                <w:szCs w:val="18"/>
                <w:lang w:eastAsia="ja-JP"/>
              </w:rPr>
            </w:pPr>
          </w:p>
        </w:tc>
        <w:tc>
          <w:tcPr>
            <w:tcW w:w="940" w:type="dxa"/>
            <w:vMerge/>
            <w:vAlign w:val="center"/>
          </w:tcPr>
          <w:p w14:paraId="3F99E888" w14:textId="77777777" w:rsidR="005D22B8" w:rsidRPr="005D22B8" w:rsidRDefault="005D22B8" w:rsidP="005D22B8">
            <w:pPr>
              <w:keepNext/>
              <w:keepLines/>
              <w:spacing w:after="0"/>
              <w:jc w:val="center"/>
              <w:rPr>
                <w:rFonts w:ascii="Arial" w:eastAsia="等线" w:hAnsi="Arial" w:cs="Arial"/>
                <w:sz w:val="18"/>
              </w:rPr>
            </w:pPr>
          </w:p>
        </w:tc>
        <w:tc>
          <w:tcPr>
            <w:tcW w:w="1079" w:type="dxa"/>
            <w:vAlign w:val="center"/>
          </w:tcPr>
          <w:p w14:paraId="0E7A8785"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MS Mincho" w:hAnsi="Arial" w:cs="Arial"/>
                <w:sz w:val="18"/>
              </w:rPr>
              <w:t>9</w:t>
            </w:r>
          </w:p>
        </w:tc>
        <w:tc>
          <w:tcPr>
            <w:tcW w:w="1079" w:type="dxa"/>
            <w:vAlign w:val="center"/>
          </w:tcPr>
          <w:p w14:paraId="0DADB231" w14:textId="77777777" w:rsidR="005D22B8" w:rsidRPr="005D22B8" w:rsidRDefault="005D22B8" w:rsidP="005D22B8">
            <w:pPr>
              <w:keepNext/>
              <w:keepLines/>
              <w:spacing w:after="0"/>
              <w:jc w:val="center"/>
              <w:rPr>
                <w:rFonts w:ascii="Arial" w:eastAsia="MS Mincho" w:hAnsi="Arial" w:cs="Arial"/>
                <w:sz w:val="18"/>
              </w:rPr>
            </w:pPr>
          </w:p>
        </w:tc>
        <w:tc>
          <w:tcPr>
            <w:tcW w:w="1079" w:type="dxa"/>
            <w:vAlign w:val="center"/>
          </w:tcPr>
          <w:p w14:paraId="5B99B01B" w14:textId="77777777" w:rsidR="005D22B8" w:rsidRPr="005D22B8" w:rsidRDefault="005D22B8" w:rsidP="005D22B8">
            <w:pPr>
              <w:keepNext/>
              <w:keepLines/>
              <w:spacing w:after="0"/>
              <w:jc w:val="center"/>
              <w:rPr>
                <w:rFonts w:ascii="Arial" w:eastAsia="MS Mincho" w:hAnsi="Arial" w:cs="Arial"/>
                <w:sz w:val="18"/>
              </w:rPr>
            </w:pPr>
          </w:p>
        </w:tc>
        <w:tc>
          <w:tcPr>
            <w:tcW w:w="1079" w:type="dxa"/>
            <w:vAlign w:val="center"/>
          </w:tcPr>
          <w:p w14:paraId="3205DF64" w14:textId="77777777" w:rsidR="005D22B8" w:rsidRPr="005D22B8" w:rsidRDefault="005D22B8" w:rsidP="005D22B8">
            <w:pPr>
              <w:keepNext/>
              <w:keepLines/>
              <w:spacing w:after="0"/>
              <w:jc w:val="center"/>
              <w:rPr>
                <w:rFonts w:ascii="Arial" w:eastAsia="MS Mincho" w:hAnsi="Arial" w:cs="Arial"/>
                <w:sz w:val="18"/>
              </w:rPr>
            </w:pPr>
          </w:p>
        </w:tc>
        <w:tc>
          <w:tcPr>
            <w:tcW w:w="1079" w:type="dxa"/>
            <w:vAlign w:val="center"/>
          </w:tcPr>
          <w:p w14:paraId="2657C22B" w14:textId="77777777" w:rsidR="005D22B8" w:rsidRPr="005D22B8" w:rsidRDefault="005D22B8" w:rsidP="005D22B8">
            <w:pPr>
              <w:keepNext/>
              <w:keepLines/>
              <w:spacing w:after="0"/>
              <w:jc w:val="center"/>
              <w:rPr>
                <w:rFonts w:ascii="Arial" w:eastAsia="MS Mincho" w:hAnsi="Arial" w:cs="Arial"/>
                <w:sz w:val="18"/>
              </w:rPr>
            </w:pPr>
          </w:p>
        </w:tc>
      </w:tr>
      <w:tr w:rsidR="005D22B8" w:rsidRPr="005D22B8" w14:paraId="166AA199" w14:textId="77777777" w:rsidTr="00B36BC1">
        <w:tc>
          <w:tcPr>
            <w:tcW w:w="9038" w:type="dxa"/>
            <w:gridSpan w:val="7"/>
            <w:vAlign w:val="center"/>
          </w:tcPr>
          <w:p w14:paraId="6BC6D233" w14:textId="77777777" w:rsidR="005D22B8" w:rsidRPr="005D22B8" w:rsidRDefault="005D22B8" w:rsidP="005D22B8">
            <w:pPr>
              <w:keepNext/>
              <w:keepLines/>
              <w:spacing w:after="0"/>
              <w:ind w:left="851" w:hanging="851"/>
              <w:rPr>
                <w:rFonts w:ascii="Arial" w:eastAsia="Malgun Gothic" w:hAnsi="Arial"/>
                <w:sz w:val="18"/>
              </w:rPr>
            </w:pPr>
            <w:r w:rsidRPr="005D22B8">
              <w:rPr>
                <w:rFonts w:ascii="Arial" w:eastAsia="MS Mincho" w:hAnsi="Arial" w:cs="Arial"/>
                <w:sz w:val="18"/>
              </w:rPr>
              <w:t>NOTE 1:</w:t>
            </w:r>
            <w:r w:rsidRPr="005D22B8">
              <w:rPr>
                <w:rFonts w:ascii="Arial" w:eastAsia="?? ??"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w:t>
            </w:r>
            <w:r w:rsidRPr="005D22B8">
              <w:rPr>
                <w:rFonts w:ascii="Arial" w:eastAsia="等线" w:hAnsi="Arial"/>
                <w:sz w:val="18"/>
              </w:rPr>
              <w:t>p</w:t>
            </w:r>
            <w:r w:rsidRPr="005D22B8">
              <w:rPr>
                <w:rFonts w:ascii="Arial" w:eastAsia="等线" w:hAnsi="Arial" w:hint="eastAsia"/>
                <w:sz w:val="18"/>
              </w:rPr>
              <w:t>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p w14:paraId="457AE331" w14:textId="77777777" w:rsidR="005D22B8" w:rsidRPr="005D22B8" w:rsidRDefault="005D22B8" w:rsidP="005D22B8">
            <w:pPr>
              <w:keepNext/>
              <w:keepLines/>
              <w:spacing w:after="0"/>
              <w:ind w:left="851" w:hanging="851"/>
              <w:rPr>
                <w:rFonts w:ascii="Arial" w:eastAsia="Batang" w:hAnsi="Arial"/>
                <w:sz w:val="18"/>
              </w:rPr>
            </w:pPr>
            <w:r w:rsidRPr="005D22B8">
              <w:rPr>
                <w:rFonts w:ascii="Arial" w:eastAsia="等线" w:hAnsi="Arial"/>
                <w:sz w:val="18"/>
              </w:rPr>
              <w:t>NOTE 2:</w:t>
            </w:r>
            <w:r w:rsidRPr="005D22B8">
              <w:rPr>
                <w:rFonts w:ascii="Arial" w:eastAsia="等线" w:hAnsi="Arial"/>
                <w:sz w:val="18"/>
              </w:rPr>
              <w:tab/>
            </w:r>
            <w:r w:rsidRPr="005D22B8">
              <w:rPr>
                <w:rFonts w:ascii="Arial" w:eastAsia="?? ??" w:hAnsi="Arial" w:cs="Arial"/>
                <w:sz w:val="18"/>
              </w:rPr>
              <w:t xml:space="preserve">Reference measurement channel is </w:t>
            </w:r>
            <w:r w:rsidRPr="005D22B8">
              <w:rPr>
                <w:rFonts w:ascii="Arial" w:eastAsia="等线" w:hAnsi="Arial"/>
                <w:sz w:val="18"/>
              </w:rPr>
              <w:t>A.7.2</w:t>
            </w:r>
          </w:p>
        </w:tc>
      </w:tr>
    </w:tbl>
    <w:p w14:paraId="13C63969" w14:textId="77777777" w:rsidR="005D22B8" w:rsidRPr="005D22B8" w:rsidRDefault="005D22B8" w:rsidP="005D22B8">
      <w:pPr>
        <w:pBdr>
          <w:top w:val="nil"/>
          <w:left w:val="nil"/>
          <w:bottom w:val="nil"/>
          <w:right w:val="nil"/>
          <w:between w:val="nil"/>
        </w:pBdr>
        <w:ind w:firstLine="720"/>
        <w:rPr>
          <w:rFonts w:eastAsia="等线"/>
        </w:rPr>
      </w:pPr>
    </w:p>
    <w:p w14:paraId="369527EB" w14:textId="77777777" w:rsidR="005D22B8" w:rsidRPr="005D22B8" w:rsidRDefault="005D22B8" w:rsidP="005D22B8">
      <w:pPr>
        <w:keepNext/>
        <w:keepLines/>
        <w:spacing w:before="60"/>
        <w:jc w:val="center"/>
        <w:rPr>
          <w:rFonts w:ascii="Arial" w:eastAsia="等线" w:hAnsi="Arial"/>
          <w:b/>
          <w:lang w:eastAsia="ja-JP"/>
        </w:rPr>
      </w:pPr>
      <w:r w:rsidRPr="005D22B8">
        <w:rPr>
          <w:rFonts w:ascii="Arial" w:eastAsia="等线" w:hAnsi="Arial"/>
          <w:b/>
        </w:rPr>
        <w:t>Tables 7.7E.1A-2</w:t>
      </w:r>
      <w:r w:rsidRPr="005D22B8">
        <w:rPr>
          <w:rFonts w:ascii="Arial" w:eastAsia="Batang" w:hAnsi="Arial" w:hint="eastAsia"/>
          <w:b/>
        </w:rPr>
        <w:t>:</w:t>
      </w:r>
      <w:r w:rsidRPr="005D22B8">
        <w:rPr>
          <w:rFonts w:ascii="Arial" w:eastAsia="等线" w:hAnsi="Arial"/>
          <w:b/>
        </w:rPr>
        <w:t xml:space="preserve"> Spurious response</w:t>
      </w:r>
      <w:r w:rsidRPr="005D22B8">
        <w:rPr>
          <w:rFonts w:ascii="Arial" w:eastAsia="等线" w:hAnsi="Arial" w:hint="eastAsia"/>
          <w:b/>
          <w:lang w:eastAsia="ja-JP"/>
        </w:rPr>
        <w:t xml:space="preserve"> </w:t>
      </w:r>
      <w:r w:rsidRPr="005D22B8">
        <w:rPr>
          <w:rFonts w:ascii="Arial" w:eastAsia="Batang" w:hAnsi="Arial"/>
          <w:b/>
        </w:rPr>
        <w:t xml:space="preserve">for intra-band contiguous </w:t>
      </w:r>
      <w:r w:rsidRPr="005D22B8">
        <w:rPr>
          <w:rFonts w:ascii="Arial" w:eastAsia="等线" w:hAnsi="Arial"/>
          <w:b/>
        </w:rPr>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5D22B8" w:rsidRPr="005D22B8" w14:paraId="20D831BF" w14:textId="77777777" w:rsidTr="00B36BC1">
        <w:trPr>
          <w:trHeight w:val="255"/>
        </w:trPr>
        <w:tc>
          <w:tcPr>
            <w:tcW w:w="2260" w:type="dxa"/>
          </w:tcPr>
          <w:p w14:paraId="132933BF"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b/>
                <w:kern w:val="2"/>
                <w:sz w:val="18"/>
              </w:rPr>
              <w:br w:type="page"/>
              <w:t>Parameter</w:t>
            </w:r>
          </w:p>
        </w:tc>
        <w:tc>
          <w:tcPr>
            <w:tcW w:w="2261" w:type="dxa"/>
          </w:tcPr>
          <w:p w14:paraId="2EB2E3E7"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b/>
                <w:kern w:val="2"/>
                <w:sz w:val="18"/>
              </w:rPr>
              <w:t>Unit</w:t>
            </w:r>
          </w:p>
        </w:tc>
        <w:tc>
          <w:tcPr>
            <w:tcW w:w="2749" w:type="dxa"/>
          </w:tcPr>
          <w:p w14:paraId="1FDDF3A1" w14:textId="77777777" w:rsidR="005D22B8" w:rsidRPr="005D22B8" w:rsidRDefault="005D22B8" w:rsidP="005D22B8">
            <w:pPr>
              <w:keepNext/>
              <w:keepLines/>
              <w:spacing w:after="0"/>
              <w:jc w:val="center"/>
              <w:rPr>
                <w:rFonts w:ascii="Arial" w:eastAsia="等线" w:hAnsi="Arial" w:cs="Arial"/>
                <w:b/>
                <w:kern w:val="2"/>
                <w:sz w:val="18"/>
              </w:rPr>
            </w:pPr>
            <w:r w:rsidRPr="005D22B8">
              <w:rPr>
                <w:rFonts w:ascii="Arial" w:eastAsia="等线" w:hAnsi="Arial" w:cs="Arial"/>
                <w:b/>
                <w:kern w:val="2"/>
                <w:sz w:val="18"/>
              </w:rPr>
              <w:t>Level</w:t>
            </w:r>
          </w:p>
        </w:tc>
      </w:tr>
      <w:tr w:rsidR="005D22B8" w:rsidRPr="005D22B8" w14:paraId="7D8BC33A" w14:textId="77777777" w:rsidTr="00B36BC1">
        <w:trPr>
          <w:trHeight w:val="255"/>
        </w:trPr>
        <w:tc>
          <w:tcPr>
            <w:tcW w:w="2260" w:type="dxa"/>
            <w:vAlign w:val="center"/>
          </w:tcPr>
          <w:p w14:paraId="20F92017" w14:textId="77777777" w:rsidR="005D22B8" w:rsidRPr="005D22B8" w:rsidRDefault="005D22B8" w:rsidP="005D22B8">
            <w:pPr>
              <w:keepNext/>
              <w:keepLines/>
              <w:spacing w:after="0"/>
              <w:rPr>
                <w:rFonts w:ascii="Arial" w:eastAsia="等线" w:hAnsi="Arial" w:cs="Arial"/>
                <w:kern w:val="2"/>
                <w:sz w:val="18"/>
                <w:vertAlign w:val="subscript"/>
              </w:rPr>
            </w:pPr>
            <w:proofErr w:type="spellStart"/>
            <w:r w:rsidRPr="005D22B8">
              <w:rPr>
                <w:rFonts w:ascii="Arial" w:eastAsia="等线" w:hAnsi="Arial" w:cs="Arial"/>
                <w:kern w:val="2"/>
                <w:sz w:val="18"/>
              </w:rPr>
              <w:t>P</w:t>
            </w:r>
            <w:r w:rsidRPr="005D22B8">
              <w:rPr>
                <w:rFonts w:ascii="Arial" w:eastAsia="等线" w:hAnsi="Arial" w:cs="Arial"/>
                <w:kern w:val="2"/>
                <w:sz w:val="18"/>
                <w:vertAlign w:val="subscript"/>
              </w:rPr>
              <w:t>Interferer</w:t>
            </w:r>
            <w:proofErr w:type="spellEnd"/>
          </w:p>
          <w:p w14:paraId="1050D292" w14:textId="77777777" w:rsidR="005D22B8" w:rsidRPr="005D22B8" w:rsidRDefault="005D22B8" w:rsidP="005D22B8">
            <w:pPr>
              <w:keepNext/>
              <w:keepLines/>
              <w:spacing w:after="0"/>
              <w:rPr>
                <w:rFonts w:ascii="Arial" w:eastAsia="等线" w:hAnsi="Arial" w:cs="Arial"/>
                <w:kern w:val="2"/>
                <w:sz w:val="18"/>
              </w:rPr>
            </w:pPr>
            <w:r w:rsidRPr="005D22B8">
              <w:rPr>
                <w:rFonts w:ascii="Arial" w:eastAsia="等线" w:hAnsi="Arial" w:cs="Arial"/>
                <w:kern w:val="2"/>
                <w:sz w:val="18"/>
              </w:rPr>
              <w:t>(CW)</w:t>
            </w:r>
          </w:p>
        </w:tc>
        <w:tc>
          <w:tcPr>
            <w:tcW w:w="2261" w:type="dxa"/>
            <w:vAlign w:val="center"/>
          </w:tcPr>
          <w:p w14:paraId="07AAF812"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dBm</w:t>
            </w:r>
          </w:p>
        </w:tc>
        <w:tc>
          <w:tcPr>
            <w:tcW w:w="2749" w:type="dxa"/>
            <w:vAlign w:val="center"/>
          </w:tcPr>
          <w:p w14:paraId="44FB7386"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-44</w:t>
            </w:r>
          </w:p>
        </w:tc>
      </w:tr>
      <w:tr w:rsidR="005D22B8" w:rsidRPr="005D22B8" w14:paraId="6BCF4191" w14:textId="77777777" w:rsidTr="00B36BC1">
        <w:trPr>
          <w:trHeight w:val="255"/>
        </w:trPr>
        <w:tc>
          <w:tcPr>
            <w:tcW w:w="2260" w:type="dxa"/>
            <w:vAlign w:val="center"/>
          </w:tcPr>
          <w:p w14:paraId="75CD8952" w14:textId="77777777" w:rsidR="005D22B8" w:rsidRPr="005D22B8" w:rsidRDefault="005D22B8" w:rsidP="005D22B8">
            <w:pPr>
              <w:keepNext/>
              <w:keepLines/>
              <w:spacing w:after="0"/>
              <w:rPr>
                <w:rFonts w:ascii="Arial" w:eastAsia="等线" w:hAnsi="Arial" w:cs="Arial"/>
                <w:kern w:val="2"/>
                <w:sz w:val="18"/>
              </w:rPr>
            </w:pPr>
            <w:proofErr w:type="spellStart"/>
            <w:r w:rsidRPr="005D22B8">
              <w:rPr>
                <w:rFonts w:ascii="Arial" w:eastAsia="等线" w:hAnsi="Arial" w:cs="Arial"/>
                <w:kern w:val="2"/>
                <w:sz w:val="18"/>
              </w:rPr>
              <w:t>F</w:t>
            </w:r>
            <w:r w:rsidRPr="005D22B8">
              <w:rPr>
                <w:rFonts w:ascii="Arial" w:eastAsia="等线" w:hAnsi="Arial" w:cs="Arial"/>
                <w:kern w:val="2"/>
                <w:sz w:val="18"/>
                <w:vertAlign w:val="subscript"/>
              </w:rPr>
              <w:t>Interferer</w:t>
            </w:r>
            <w:proofErr w:type="spellEnd"/>
          </w:p>
        </w:tc>
        <w:tc>
          <w:tcPr>
            <w:tcW w:w="2261" w:type="dxa"/>
            <w:vAlign w:val="center"/>
          </w:tcPr>
          <w:p w14:paraId="6919F55D"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MHz</w:t>
            </w:r>
          </w:p>
        </w:tc>
        <w:tc>
          <w:tcPr>
            <w:tcW w:w="2749" w:type="dxa"/>
            <w:vAlign w:val="center"/>
          </w:tcPr>
          <w:p w14:paraId="23E6E440"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Spurious response frequencies</w:t>
            </w:r>
          </w:p>
        </w:tc>
      </w:tr>
      <w:tr w:rsidR="005D22B8" w:rsidRPr="005D22B8" w14:paraId="41CF5625" w14:textId="77777777" w:rsidTr="00B36BC1">
        <w:trPr>
          <w:trHeight w:val="255"/>
        </w:trPr>
        <w:tc>
          <w:tcPr>
            <w:tcW w:w="7270" w:type="dxa"/>
            <w:gridSpan w:val="3"/>
            <w:vAlign w:val="center"/>
          </w:tcPr>
          <w:p w14:paraId="09133B1C" w14:textId="77777777" w:rsidR="005D22B8" w:rsidRPr="005D22B8" w:rsidRDefault="005D22B8" w:rsidP="005D22B8">
            <w:pPr>
              <w:keepNext/>
              <w:keepLines/>
              <w:spacing w:after="0"/>
              <w:ind w:left="851" w:hanging="851"/>
              <w:rPr>
                <w:rFonts w:ascii="Arial" w:eastAsia="等线" w:hAnsi="Arial" w:cs="Arial"/>
                <w:kern w:val="2"/>
                <w:sz w:val="18"/>
              </w:rPr>
            </w:pPr>
            <w:r w:rsidRPr="005D22B8">
              <w:rPr>
                <w:rFonts w:ascii="Arial" w:eastAsia="MS Mincho" w:hAnsi="Arial" w:cs="Arial"/>
                <w:sz w:val="18"/>
              </w:rPr>
              <w:t>NOTE 1:</w:t>
            </w:r>
            <w:r w:rsidRPr="005D22B8">
              <w:rPr>
                <w:rFonts w:ascii="Arial" w:eastAsia="?? ??"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receptions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tc>
      </w:tr>
    </w:tbl>
    <w:p w14:paraId="4A28B364" w14:textId="77777777" w:rsidR="005D22B8" w:rsidRPr="005D22B8" w:rsidRDefault="005D22B8" w:rsidP="005D22B8">
      <w:pPr>
        <w:keepNext/>
        <w:keepLines/>
        <w:spacing w:before="120"/>
        <w:ind w:left="1134" w:hanging="1134"/>
        <w:outlineLvl w:val="2"/>
        <w:rPr>
          <w:rFonts w:ascii="Arial" w:hAnsi="Arial"/>
          <w:sz w:val="28"/>
          <w:lang w:eastAsia="zh-CN"/>
        </w:rPr>
      </w:pPr>
      <w:r w:rsidRPr="005D22B8">
        <w:rPr>
          <w:rFonts w:ascii="Arial" w:eastAsia="等线" w:hAnsi="Arial"/>
          <w:sz w:val="28"/>
          <w:lang w:eastAsia="zh-CN"/>
        </w:rPr>
        <w:t>7.7E.1F</w:t>
      </w:r>
      <w:r w:rsidRPr="005D22B8">
        <w:rPr>
          <w:rFonts w:ascii="Arial" w:eastAsia="等线" w:hAnsi="Arial"/>
          <w:sz w:val="28"/>
          <w:lang w:eastAsia="zh-CN"/>
        </w:rPr>
        <w:tab/>
        <w:t xml:space="preserve">General requirement for </w:t>
      </w:r>
      <w:proofErr w:type="spellStart"/>
      <w:r w:rsidRPr="005D22B8">
        <w:rPr>
          <w:rFonts w:ascii="Arial" w:eastAsia="等线" w:hAnsi="Arial"/>
          <w:sz w:val="28"/>
          <w:lang w:eastAsia="zh-CN"/>
        </w:rPr>
        <w:t>Sidelink</w:t>
      </w:r>
      <w:proofErr w:type="spellEnd"/>
      <w:r w:rsidRPr="005D22B8">
        <w:rPr>
          <w:rFonts w:ascii="Arial" w:eastAsia="等线" w:hAnsi="Arial"/>
          <w:sz w:val="28"/>
          <w:lang w:eastAsia="zh-CN"/>
        </w:rPr>
        <w:t xml:space="preserve"> Unlicensed</w:t>
      </w:r>
    </w:p>
    <w:p w14:paraId="1676D707" w14:textId="77777777" w:rsidR="005D22B8" w:rsidRPr="005D22B8" w:rsidRDefault="005D22B8" w:rsidP="005D22B8">
      <w:pPr>
        <w:rPr>
          <w:rFonts w:eastAsia="等线"/>
        </w:rPr>
      </w:pPr>
      <w:bookmarkStart w:id="240" w:name="_Hlk141967734"/>
      <w:r w:rsidRPr="005D22B8">
        <w:rPr>
          <w:rFonts w:eastAsia="等线"/>
        </w:rPr>
        <w:t>The spurious response requirement in clause 7.7F.1 apply.</w:t>
      </w:r>
    </w:p>
    <w:bookmarkEnd w:id="240"/>
    <w:p w14:paraId="6823D6E5" w14:textId="77777777" w:rsidR="005D22B8" w:rsidRPr="005D22B8" w:rsidRDefault="005D22B8" w:rsidP="005D22B8">
      <w:pPr>
        <w:rPr>
          <w:rFonts w:eastAsia="等线"/>
        </w:rPr>
      </w:pPr>
      <w:r w:rsidRPr="005D22B8">
        <w:rPr>
          <w:rFonts w:eastAsia="等线"/>
        </w:rPr>
        <w:t>For spurious responses</w:t>
      </w:r>
      <w:r w:rsidRPr="005D22B8">
        <w:rPr>
          <w:rFonts w:eastAsia="等线" w:cs="v5.0.0"/>
        </w:rPr>
        <w:t xml:space="preserve">, </w:t>
      </w:r>
      <w:r w:rsidRPr="005D22B8">
        <w:rPr>
          <w:rFonts w:eastAsia="等线"/>
        </w:rPr>
        <w:t>the throughput of the wanted signal shall be ≥ 95% of the maximum throughput of the reference measurement channels as specified in Annex 7.2</w:t>
      </w:r>
    </w:p>
    <w:p w14:paraId="41F8079A"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7.7E.2</w:t>
      </w:r>
      <w:r w:rsidRPr="005D22B8">
        <w:rPr>
          <w:rFonts w:ascii="Arial" w:eastAsia="等线" w:hAnsi="Arial"/>
          <w:sz w:val="28"/>
        </w:rPr>
        <w:tab/>
        <w:t>Spurious response for V2X con-current operation</w:t>
      </w:r>
      <w:bookmarkEnd w:id="228"/>
      <w:bookmarkEnd w:id="229"/>
      <w:bookmarkEnd w:id="230"/>
      <w:bookmarkEnd w:id="231"/>
      <w:bookmarkEnd w:id="232"/>
      <w:bookmarkEnd w:id="233"/>
      <w:bookmarkEnd w:id="234"/>
      <w:bookmarkEnd w:id="235"/>
      <w:bookmarkEnd w:id="236"/>
      <w:bookmarkEnd w:id="237"/>
      <w:bookmarkEnd w:id="238"/>
      <w:bookmarkEnd w:id="239"/>
    </w:p>
    <w:p w14:paraId="634874D0" w14:textId="77777777" w:rsidR="005D22B8" w:rsidRPr="005D22B8" w:rsidRDefault="005D22B8" w:rsidP="005D22B8">
      <w:pPr>
        <w:rPr>
          <w:rFonts w:eastAsia="等线"/>
        </w:rPr>
      </w:pPr>
      <w:r w:rsidRPr="005D22B8">
        <w:rPr>
          <w:rFonts w:eastAsia="等线"/>
          <w:noProof/>
        </w:rPr>
        <w:t xml:space="preserve">For the inter-band con-current NR V2X operation, </w:t>
      </w:r>
      <w:r w:rsidRPr="005D22B8">
        <w:rPr>
          <w:rFonts w:eastAsia="等线"/>
        </w:rPr>
        <w:t xml:space="preserve">the requirements specified in clause 7.7E.1 shall apply for the NR </w:t>
      </w:r>
      <w:proofErr w:type="spellStart"/>
      <w:r w:rsidRPr="005D22B8">
        <w:rPr>
          <w:rFonts w:eastAsia="等线"/>
        </w:rPr>
        <w:t>sidelink</w:t>
      </w:r>
      <w:proofErr w:type="spellEnd"/>
      <w:r w:rsidRPr="005D22B8">
        <w:rPr>
          <w:rFonts w:eastAsia="等线"/>
        </w:rPr>
        <w:t xml:space="preserve"> reception in the operating bands in Table 5.2E.2-1 and the requirements specified in clause 7.7 shall apply for the NR downlink reception in licensed band while all downlink carriers are active.</w:t>
      </w:r>
    </w:p>
    <w:p w14:paraId="6DB62F8B" w14:textId="77777777" w:rsidR="005D22B8" w:rsidRPr="005D22B8" w:rsidRDefault="005D22B8" w:rsidP="005D22B8">
      <w:pPr>
        <w:keepNext/>
        <w:keepLines/>
        <w:spacing w:before="120"/>
        <w:ind w:left="1134" w:hanging="1134"/>
        <w:outlineLvl w:val="2"/>
        <w:rPr>
          <w:rFonts w:ascii="Arial" w:eastAsia="等线" w:hAnsi="Arial"/>
          <w:sz w:val="28"/>
        </w:rPr>
      </w:pPr>
      <w:r w:rsidRPr="005D22B8">
        <w:rPr>
          <w:rFonts w:ascii="Arial" w:eastAsia="等线" w:hAnsi="Arial"/>
          <w:sz w:val="28"/>
        </w:rPr>
        <w:t>7.7E.2F.2</w:t>
      </w:r>
      <w:r w:rsidRPr="005D22B8">
        <w:rPr>
          <w:rFonts w:ascii="Arial" w:eastAsia="等线" w:hAnsi="Arial"/>
          <w:sz w:val="28"/>
        </w:rPr>
        <w:tab/>
        <w:t xml:space="preserve">Spurious response for SL-U con-current operation </w:t>
      </w:r>
    </w:p>
    <w:p w14:paraId="014ADB7D" w14:textId="704E8195" w:rsidR="005D22B8" w:rsidRPr="005D22B8" w:rsidRDefault="005D22B8" w:rsidP="005D22B8">
      <w:pPr>
        <w:rPr>
          <w:rFonts w:eastAsia="等线"/>
        </w:rPr>
      </w:pPr>
      <w:r w:rsidRPr="005D22B8">
        <w:rPr>
          <w:rFonts w:eastAsia="等线"/>
          <w:noProof/>
        </w:rPr>
        <w:t xml:space="preserve"> For the inter-band con-current NR SL-U operation, </w:t>
      </w:r>
      <w:r w:rsidRPr="005D22B8">
        <w:rPr>
          <w:rFonts w:eastAsia="等线"/>
        </w:rPr>
        <w:t xml:space="preserve">the requirements specified in clause 7.7E.1F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241" w:author="Shuai Zhou, vivo" w:date="2023-11-15T11:52:00Z">
        <w:r w:rsidRPr="005D22B8" w:rsidDel="00526FE1">
          <w:rPr>
            <w:rFonts w:eastAsia="等线"/>
          </w:rPr>
          <w:delText>[</w:delText>
        </w:r>
      </w:del>
      <w:r w:rsidRPr="005D22B8">
        <w:rPr>
          <w:rFonts w:eastAsia="等线" w:hint="eastAsia"/>
          <w:lang w:eastAsia="zh-CN"/>
        </w:rPr>
        <w:t>5.</w:t>
      </w:r>
      <w:r w:rsidRPr="005D22B8">
        <w:rPr>
          <w:rFonts w:eastAsia="等线"/>
          <w:lang w:eastAsia="zh-CN"/>
        </w:rPr>
        <w:t>2E.2F-1</w:t>
      </w:r>
      <w:del w:id="242" w:author="Shuai Zhou, vivo" w:date="2023-11-15T11:52:00Z">
        <w:r w:rsidRPr="005D22B8" w:rsidDel="00526FE1">
          <w:rPr>
            <w:rFonts w:eastAsia="等线"/>
            <w:lang w:eastAsia="zh-CN"/>
          </w:rPr>
          <w:delText>]</w:delText>
        </w:r>
      </w:del>
      <w:r w:rsidRPr="005D22B8">
        <w:rPr>
          <w:rFonts w:eastAsia="等线"/>
        </w:rPr>
        <w:t xml:space="preserve"> and the requirements specified in clause 7.7 shall apply for the NR downlink reception in licensed band while all downlink carriers are active. </w:t>
      </w:r>
    </w:p>
    <w:p w14:paraId="2FD304C8" w14:textId="77777777" w:rsidR="005D22B8" w:rsidRPr="005D22B8" w:rsidRDefault="005D22B8" w:rsidP="005D22B8">
      <w:pPr>
        <w:keepLines/>
        <w:rPr>
          <w:rFonts w:eastAsia="等线"/>
          <w:color w:val="FF0000"/>
          <w:lang w:eastAsia="zh-CN"/>
        </w:rPr>
      </w:pPr>
    </w:p>
    <w:p w14:paraId="4D6B333D" w14:textId="77777777" w:rsidR="005D22B8" w:rsidRPr="005D22B8" w:rsidRDefault="005D22B8" w:rsidP="005D22B8">
      <w:pPr>
        <w:keepLines/>
        <w:rPr>
          <w:rFonts w:eastAsia="等线"/>
          <w:color w:val="FF0000"/>
          <w:lang w:eastAsia="zh-CN"/>
        </w:rPr>
      </w:pPr>
      <w:r w:rsidRPr="005D22B8">
        <w:rPr>
          <w:rFonts w:eastAsia="等线"/>
          <w:color w:val="FF0000"/>
          <w:lang w:eastAsia="zh-CN"/>
        </w:rPr>
        <w:t>&lt;&lt;end of change&gt;&gt;</w:t>
      </w:r>
    </w:p>
    <w:p w14:paraId="2499948C" w14:textId="77777777" w:rsidR="005D22B8" w:rsidRPr="005D22B8" w:rsidRDefault="005D22B8" w:rsidP="005D22B8">
      <w:pPr>
        <w:keepLines/>
        <w:rPr>
          <w:rFonts w:eastAsia="等线"/>
          <w:color w:val="FF0000"/>
          <w:lang w:eastAsia="zh-CN"/>
        </w:rPr>
      </w:pPr>
      <w:r w:rsidRPr="005D22B8">
        <w:rPr>
          <w:rFonts w:eastAsia="等线"/>
          <w:color w:val="FF0000"/>
          <w:lang w:eastAsia="zh-CN"/>
        </w:rPr>
        <w:lastRenderedPageBreak/>
        <w:t>&lt;&lt;start of 6</w:t>
      </w:r>
      <w:r w:rsidRPr="005D22B8">
        <w:rPr>
          <w:rFonts w:eastAsia="等线"/>
          <w:color w:val="FF0000"/>
          <w:vertAlign w:val="superscript"/>
          <w:lang w:eastAsia="zh-CN"/>
        </w:rPr>
        <w:t>th</w:t>
      </w:r>
      <w:r w:rsidRPr="005D22B8">
        <w:rPr>
          <w:rFonts w:eastAsia="等线"/>
          <w:color w:val="FF0000"/>
          <w:lang w:eastAsia="zh-CN"/>
        </w:rPr>
        <w:t xml:space="preserve">  change&gt;&gt;</w:t>
      </w:r>
    </w:p>
    <w:p w14:paraId="32E497E0" w14:textId="77777777" w:rsidR="005D22B8" w:rsidRPr="005D22B8" w:rsidRDefault="005D22B8" w:rsidP="005D22B8">
      <w:pPr>
        <w:keepNext/>
        <w:keepLines/>
        <w:spacing w:before="180"/>
        <w:ind w:left="1134" w:hanging="1134"/>
        <w:outlineLvl w:val="1"/>
        <w:rPr>
          <w:rFonts w:ascii="Arial" w:eastAsia="等线" w:hAnsi="Arial"/>
          <w:sz w:val="32"/>
          <w:lang w:eastAsia="zh-CN"/>
        </w:rPr>
      </w:pPr>
      <w:bookmarkStart w:id="243" w:name="_Toc45888497"/>
      <w:bookmarkStart w:id="244" w:name="_Toc45889096"/>
      <w:bookmarkStart w:id="245" w:name="_Toc61367836"/>
      <w:bookmarkStart w:id="246" w:name="_Toc61373219"/>
      <w:bookmarkStart w:id="247" w:name="_Toc68231169"/>
      <w:bookmarkStart w:id="248" w:name="_Toc69084582"/>
      <w:bookmarkStart w:id="249" w:name="_Toc75467595"/>
      <w:bookmarkStart w:id="250" w:name="_Toc76509617"/>
      <w:bookmarkStart w:id="251" w:name="_Toc76718607"/>
      <w:bookmarkStart w:id="252" w:name="_Toc83580954"/>
      <w:bookmarkStart w:id="253" w:name="_Toc84405463"/>
      <w:bookmarkStart w:id="254" w:name="_Toc84414072"/>
      <w:r w:rsidRPr="005D22B8">
        <w:rPr>
          <w:rFonts w:ascii="Arial" w:eastAsia="等线" w:hAnsi="Arial"/>
          <w:sz w:val="32"/>
        </w:rPr>
        <w:t>7.8</w:t>
      </w:r>
      <w:r w:rsidRPr="005D22B8">
        <w:rPr>
          <w:rFonts w:ascii="Arial" w:eastAsia="等线" w:hAnsi="Arial" w:hint="eastAsia"/>
          <w:sz w:val="32"/>
          <w:lang w:eastAsia="zh-CN"/>
        </w:rPr>
        <w:t>E</w:t>
      </w:r>
      <w:r w:rsidRPr="005D22B8">
        <w:rPr>
          <w:rFonts w:ascii="Arial" w:eastAsia="等线" w:hAnsi="Arial"/>
          <w:sz w:val="32"/>
        </w:rPr>
        <w:tab/>
        <w:t>Intermodulation characteristics</w:t>
      </w:r>
      <w:r w:rsidRPr="005D22B8">
        <w:rPr>
          <w:rFonts w:ascii="Arial" w:eastAsia="等线" w:hAnsi="Arial" w:hint="eastAsia"/>
          <w:sz w:val="32"/>
          <w:lang w:eastAsia="zh-CN"/>
        </w:rPr>
        <w:t xml:space="preserve"> for V2X</w:t>
      </w:r>
      <w:bookmarkEnd w:id="243"/>
      <w:bookmarkEnd w:id="244"/>
      <w:bookmarkEnd w:id="245"/>
      <w:bookmarkEnd w:id="246"/>
      <w:bookmarkEnd w:id="247"/>
      <w:bookmarkEnd w:id="248"/>
      <w:bookmarkEnd w:id="249"/>
      <w:bookmarkEnd w:id="250"/>
      <w:bookmarkEnd w:id="251"/>
      <w:bookmarkEnd w:id="252"/>
      <w:bookmarkEnd w:id="253"/>
      <w:bookmarkEnd w:id="254"/>
    </w:p>
    <w:p w14:paraId="06A33E20" w14:textId="77777777" w:rsidR="005D22B8" w:rsidRPr="005D22B8" w:rsidRDefault="005D22B8" w:rsidP="005D22B8">
      <w:pPr>
        <w:keepNext/>
        <w:keepLines/>
        <w:spacing w:before="120"/>
        <w:ind w:left="1134" w:hanging="1134"/>
        <w:outlineLvl w:val="2"/>
        <w:rPr>
          <w:rFonts w:ascii="Arial" w:eastAsia="等线" w:hAnsi="Arial"/>
          <w:sz w:val="28"/>
        </w:rPr>
      </w:pPr>
      <w:bookmarkStart w:id="255" w:name="_Toc45888498"/>
      <w:bookmarkStart w:id="256" w:name="_Toc45889097"/>
      <w:bookmarkStart w:id="257" w:name="_Toc61367837"/>
      <w:bookmarkStart w:id="258" w:name="_Toc61373220"/>
      <w:bookmarkStart w:id="259" w:name="_Toc68231170"/>
      <w:bookmarkStart w:id="260" w:name="_Toc69084583"/>
      <w:bookmarkStart w:id="261" w:name="_Toc75467596"/>
      <w:bookmarkStart w:id="262" w:name="_Toc76509618"/>
      <w:bookmarkStart w:id="263" w:name="_Toc76718608"/>
      <w:bookmarkStart w:id="264" w:name="_Toc83580955"/>
      <w:bookmarkStart w:id="265" w:name="_Toc84405464"/>
      <w:bookmarkStart w:id="266" w:name="_Toc84414073"/>
      <w:r w:rsidRPr="005D22B8">
        <w:rPr>
          <w:rFonts w:ascii="Arial" w:eastAsia="等线" w:hAnsi="Arial"/>
          <w:sz w:val="28"/>
        </w:rPr>
        <w:t>7.8</w:t>
      </w:r>
      <w:r w:rsidRPr="005D22B8">
        <w:rPr>
          <w:rFonts w:ascii="Arial" w:eastAsia="等线" w:hAnsi="Arial" w:hint="eastAsia"/>
          <w:sz w:val="28"/>
        </w:rPr>
        <w:t>E</w:t>
      </w:r>
      <w:r w:rsidRPr="005D22B8">
        <w:rPr>
          <w:rFonts w:ascii="Arial" w:eastAsia="等线" w:hAnsi="Arial"/>
          <w:sz w:val="28"/>
        </w:rPr>
        <w:t>.1</w:t>
      </w:r>
      <w:r w:rsidRPr="005D22B8">
        <w:rPr>
          <w:rFonts w:ascii="Arial" w:eastAsia="等线" w:hAnsi="Arial"/>
          <w:sz w:val="28"/>
        </w:rPr>
        <w:tab/>
        <w:t>General</w:t>
      </w:r>
      <w:bookmarkEnd w:id="255"/>
      <w:bookmarkEnd w:id="256"/>
      <w:bookmarkEnd w:id="257"/>
      <w:bookmarkEnd w:id="258"/>
      <w:bookmarkEnd w:id="259"/>
      <w:bookmarkEnd w:id="260"/>
      <w:bookmarkEnd w:id="261"/>
      <w:bookmarkEnd w:id="262"/>
      <w:bookmarkEnd w:id="263"/>
      <w:bookmarkEnd w:id="264"/>
      <w:bookmarkEnd w:id="265"/>
      <w:bookmarkEnd w:id="266"/>
    </w:p>
    <w:p w14:paraId="3F930B9F" w14:textId="77777777" w:rsidR="005D22B8" w:rsidRPr="005D22B8" w:rsidRDefault="005D22B8" w:rsidP="005D22B8">
      <w:pPr>
        <w:rPr>
          <w:rFonts w:eastAsia="等线" w:cs="v5.0.0"/>
          <w:lang w:eastAsia="zh-CN"/>
        </w:rPr>
      </w:pPr>
      <w:r w:rsidRPr="005D22B8">
        <w:rPr>
          <w:rFonts w:eastAsia="等线" w:cs="v5.0.0"/>
        </w:rPr>
        <w:t xml:space="preserve">Intermodulation response rejection is a measure of the capability of the receiver to </w:t>
      </w:r>
      <w:r w:rsidRPr="005D22B8">
        <w:rPr>
          <w:rFonts w:eastAsia="等线" w:cs="v5.0.0" w:hint="eastAsia"/>
          <w:lang w:eastAsia="zh-CN"/>
        </w:rPr>
        <w:t>receive</w:t>
      </w:r>
      <w:r w:rsidRPr="005D22B8">
        <w:rPr>
          <w:rFonts w:eastAsia="等线" w:cs="v5.0.0"/>
        </w:rPr>
        <w:t xml:space="preserve"> a wanted signal on its assigned channel frequency in the presence of two or more interfering signals which have a specific frequency relationship to the wanted signal</w:t>
      </w:r>
      <w:r w:rsidRPr="005D22B8">
        <w:rPr>
          <w:rFonts w:eastAsia="等线" w:cs="v5.0.0" w:hint="eastAsia"/>
          <w:lang w:eastAsia="zh-CN"/>
        </w:rPr>
        <w:t>.</w:t>
      </w:r>
    </w:p>
    <w:p w14:paraId="07319CDF" w14:textId="77777777" w:rsidR="005D22B8" w:rsidRPr="005D22B8" w:rsidRDefault="005D22B8" w:rsidP="005D22B8">
      <w:pPr>
        <w:keepNext/>
        <w:keepLines/>
        <w:spacing w:before="120"/>
        <w:ind w:left="1134" w:hanging="1134"/>
        <w:outlineLvl w:val="2"/>
        <w:rPr>
          <w:rFonts w:ascii="Arial" w:eastAsia="等线" w:hAnsi="Arial"/>
          <w:sz w:val="28"/>
        </w:rPr>
      </w:pPr>
      <w:bookmarkStart w:id="267" w:name="_Toc61367838"/>
      <w:bookmarkStart w:id="268" w:name="_Toc61373221"/>
      <w:bookmarkStart w:id="269" w:name="_Toc68231171"/>
      <w:bookmarkStart w:id="270" w:name="_Toc69084584"/>
      <w:bookmarkStart w:id="271" w:name="_Toc75467597"/>
      <w:bookmarkStart w:id="272" w:name="_Toc76509619"/>
      <w:bookmarkStart w:id="273" w:name="_Toc76718609"/>
      <w:bookmarkStart w:id="274" w:name="_Toc83580956"/>
      <w:bookmarkStart w:id="275" w:name="_Toc84405465"/>
      <w:bookmarkStart w:id="276" w:name="_Toc84414074"/>
      <w:r w:rsidRPr="005D22B8">
        <w:rPr>
          <w:rFonts w:ascii="Arial" w:eastAsia="等线" w:hAnsi="Arial"/>
          <w:sz w:val="28"/>
        </w:rPr>
        <w:t>7.8</w:t>
      </w:r>
      <w:r w:rsidRPr="005D22B8">
        <w:rPr>
          <w:rFonts w:ascii="Arial" w:eastAsia="等线" w:hAnsi="Arial" w:hint="eastAsia"/>
          <w:sz w:val="28"/>
        </w:rPr>
        <w:t>E</w:t>
      </w:r>
      <w:r w:rsidRPr="005D22B8">
        <w:rPr>
          <w:rFonts w:ascii="Arial" w:eastAsia="等线" w:hAnsi="Arial"/>
          <w:sz w:val="28"/>
        </w:rPr>
        <w:t>.2</w:t>
      </w:r>
      <w:r w:rsidRPr="005D22B8">
        <w:rPr>
          <w:rFonts w:ascii="Arial" w:eastAsia="等线" w:hAnsi="Arial"/>
          <w:sz w:val="28"/>
        </w:rPr>
        <w:tab/>
        <w:t>Wide band Intermodulation</w:t>
      </w:r>
      <w:bookmarkEnd w:id="267"/>
      <w:bookmarkEnd w:id="268"/>
      <w:bookmarkEnd w:id="269"/>
      <w:bookmarkEnd w:id="270"/>
      <w:bookmarkEnd w:id="271"/>
      <w:bookmarkEnd w:id="272"/>
      <w:bookmarkEnd w:id="273"/>
      <w:bookmarkEnd w:id="274"/>
      <w:bookmarkEnd w:id="275"/>
      <w:bookmarkEnd w:id="276"/>
    </w:p>
    <w:p w14:paraId="155BBCC7"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7.8</w:t>
      </w:r>
      <w:r w:rsidRPr="005D22B8">
        <w:rPr>
          <w:rFonts w:ascii="Arial" w:eastAsia="等线" w:hAnsi="Arial" w:hint="eastAsia"/>
          <w:sz w:val="24"/>
        </w:rPr>
        <w:t>E</w:t>
      </w:r>
      <w:r w:rsidRPr="005D22B8">
        <w:rPr>
          <w:rFonts w:ascii="Arial" w:eastAsia="等线" w:hAnsi="Arial"/>
          <w:sz w:val="24"/>
        </w:rPr>
        <w:t>.2.1</w:t>
      </w:r>
      <w:r w:rsidRPr="005D22B8">
        <w:rPr>
          <w:rFonts w:ascii="Arial" w:eastAsia="等线" w:hAnsi="Arial"/>
          <w:sz w:val="24"/>
        </w:rPr>
        <w:tab/>
        <w:t>General</w:t>
      </w:r>
    </w:p>
    <w:p w14:paraId="7B65E6BF" w14:textId="77777777" w:rsidR="005D22B8" w:rsidRPr="005D22B8" w:rsidRDefault="005D22B8" w:rsidP="005D22B8">
      <w:pPr>
        <w:rPr>
          <w:rFonts w:eastAsia="等线"/>
        </w:rPr>
      </w:pPr>
      <w:r w:rsidRPr="005D22B8">
        <w:rPr>
          <w:rFonts w:eastAsia="等线"/>
        </w:rPr>
        <w:t xml:space="preserve">The wide band intermodulation requirement is defined using </w:t>
      </w:r>
      <w:r w:rsidRPr="005D22B8">
        <w:rPr>
          <w:rFonts w:eastAsia="等线" w:hint="eastAsia"/>
          <w:lang w:eastAsia="zh-CN"/>
        </w:rPr>
        <w:t xml:space="preserve">modulated NR carrier and </w:t>
      </w:r>
      <w:r w:rsidRPr="005D22B8">
        <w:rPr>
          <w:rFonts w:eastAsia="等线"/>
        </w:rPr>
        <w:t xml:space="preserve">a CW </w:t>
      </w:r>
      <w:r w:rsidRPr="005D22B8">
        <w:rPr>
          <w:rFonts w:eastAsia="等线" w:hint="eastAsia"/>
          <w:lang w:eastAsia="zh-CN"/>
        </w:rPr>
        <w:t xml:space="preserve">signal </w:t>
      </w:r>
      <w:r w:rsidRPr="005D22B8">
        <w:rPr>
          <w:rFonts w:eastAsia="等线"/>
        </w:rPr>
        <w:t>as interferer 1 and interferer 2 respectively.</w:t>
      </w:r>
      <w:r w:rsidRPr="005D22B8">
        <w:rPr>
          <w:rFonts w:eastAsia="等线" w:hint="eastAsia"/>
          <w:lang w:eastAsia="zh-CN"/>
        </w:rPr>
        <w:t xml:space="preserve"> </w:t>
      </w:r>
      <w:r w:rsidRPr="005D22B8">
        <w:rPr>
          <w:rFonts w:eastAsia="等线"/>
        </w:rPr>
        <w:t xml:space="preserve">When UE is configured for </w:t>
      </w:r>
      <w:r w:rsidRPr="005D22B8">
        <w:rPr>
          <w:rFonts w:eastAsia="等线" w:hint="eastAsia"/>
          <w:lang w:eastAsia="zh-CN"/>
        </w:rPr>
        <w:t>NR</w:t>
      </w:r>
      <w:r w:rsidRPr="005D22B8">
        <w:rPr>
          <w:rFonts w:eastAsia="等线"/>
        </w:rPr>
        <w:t xml:space="preserve"> </w:t>
      </w:r>
      <w:r w:rsidRPr="005D22B8">
        <w:rPr>
          <w:rFonts w:eastAsia="等线" w:hint="eastAsia"/>
          <w:lang w:eastAsia="zh-CN"/>
        </w:rPr>
        <w:t xml:space="preserve">V2X </w:t>
      </w:r>
      <w:r w:rsidRPr="005D22B8">
        <w:rPr>
          <w:rFonts w:eastAsia="等线"/>
        </w:rPr>
        <w:t xml:space="preserve">reception non-concurrent with </w:t>
      </w:r>
      <w:r w:rsidRPr="005D22B8">
        <w:rPr>
          <w:rFonts w:eastAsia="等线" w:hint="eastAsia"/>
          <w:lang w:eastAsia="zh-CN"/>
        </w:rPr>
        <w:t>NR</w:t>
      </w:r>
      <w:r w:rsidRPr="005D22B8">
        <w:rPr>
          <w:rFonts w:eastAsia="等线"/>
        </w:rPr>
        <w:t xml:space="preserve"> uplink transmissions for </w:t>
      </w:r>
      <w:r w:rsidRPr="005D22B8">
        <w:rPr>
          <w:rFonts w:eastAsia="等线" w:hint="eastAsia"/>
          <w:lang w:eastAsia="zh-CN"/>
        </w:rPr>
        <w:t>NR</w:t>
      </w:r>
      <w:r w:rsidRPr="005D22B8">
        <w:rPr>
          <w:rFonts w:eastAsia="等线"/>
        </w:rPr>
        <w:t xml:space="preserve"> </w:t>
      </w:r>
      <w:r w:rsidRPr="005D22B8">
        <w:rPr>
          <w:rFonts w:eastAsia="等线" w:hint="eastAsia"/>
          <w:lang w:eastAsia="zh-CN"/>
        </w:rPr>
        <w:t>V2X</w:t>
      </w:r>
      <w:r w:rsidRPr="005D22B8">
        <w:rPr>
          <w:rFonts w:eastAsia="等线"/>
        </w:rPr>
        <w:t xml:space="preserve"> operating bands specified in Table 5.</w:t>
      </w:r>
      <w:r w:rsidRPr="005D22B8">
        <w:rPr>
          <w:rFonts w:eastAsia="等线" w:hint="eastAsia"/>
          <w:lang w:eastAsia="zh-CN"/>
        </w:rPr>
        <w:t>2E</w:t>
      </w:r>
      <w:r w:rsidRPr="005D22B8">
        <w:rPr>
          <w:rFonts w:eastAsia="等线"/>
          <w:lang w:eastAsia="zh-CN"/>
        </w:rPr>
        <w:t>.1</w:t>
      </w:r>
      <w:r w:rsidRPr="005D22B8">
        <w:rPr>
          <w:rFonts w:eastAsia="等线"/>
        </w:rPr>
        <w:t>-1, the throughput shall be ≥ 95 % of the maximum throughput of the reference measurement channels as specified in Annexes A.7.2 with parameters specified in Table 7.8</w:t>
      </w:r>
      <w:r w:rsidRPr="005D22B8">
        <w:rPr>
          <w:rFonts w:eastAsia="等线" w:hint="eastAsia"/>
          <w:lang w:eastAsia="zh-CN"/>
        </w:rPr>
        <w:t>E</w:t>
      </w:r>
      <w:r w:rsidRPr="005D22B8">
        <w:rPr>
          <w:rFonts w:eastAsia="等线"/>
        </w:rPr>
        <w:t xml:space="preserve">.2-1 for NR </w:t>
      </w:r>
      <w:r w:rsidRPr="005D22B8">
        <w:rPr>
          <w:rFonts w:eastAsia="等线" w:hint="eastAsia"/>
          <w:lang w:eastAsia="zh-CN"/>
        </w:rPr>
        <w:t xml:space="preserve">V2X </w:t>
      </w:r>
      <w:r w:rsidRPr="005D22B8">
        <w:rPr>
          <w:rFonts w:eastAsia="等线"/>
        </w:rPr>
        <w:t>bands. The relative throughput requirement shall be met for any SCS specified for the channel bandwidth of the wanted signal.</w:t>
      </w:r>
    </w:p>
    <w:p w14:paraId="0F522008" w14:textId="77777777" w:rsidR="005D22B8" w:rsidRPr="005D22B8" w:rsidRDefault="005D22B8" w:rsidP="005D22B8">
      <w:pPr>
        <w:keepNext/>
        <w:keepLines/>
        <w:spacing w:before="60"/>
        <w:jc w:val="center"/>
        <w:rPr>
          <w:rFonts w:ascii="Arial" w:eastAsia="等线" w:hAnsi="Arial"/>
          <w:b/>
        </w:rPr>
      </w:pPr>
      <w:r w:rsidRPr="005D22B8">
        <w:rPr>
          <w:rFonts w:ascii="Arial" w:eastAsia="等线" w:hAnsi="Arial"/>
          <w:b/>
        </w:rPr>
        <w:t>Table 7.8</w:t>
      </w:r>
      <w:r w:rsidRPr="005D22B8">
        <w:rPr>
          <w:rFonts w:ascii="Arial" w:eastAsia="等线" w:hAnsi="Arial" w:hint="eastAsia"/>
          <w:b/>
          <w:lang w:eastAsia="zh-CN"/>
        </w:rPr>
        <w:t>E</w:t>
      </w:r>
      <w:r w:rsidRPr="005D22B8">
        <w:rPr>
          <w:rFonts w:ascii="Arial" w:eastAsia="等线" w:hAnsi="Arial"/>
          <w:b/>
        </w:rPr>
        <w:t xml:space="preserve">.2-1: Wide band intermodulation parameters for NR </w:t>
      </w:r>
      <w:r w:rsidRPr="005D22B8">
        <w:rPr>
          <w:rFonts w:ascii="Arial" w:eastAsia="等线" w:hAnsi="Arial" w:hint="eastAsia"/>
          <w:b/>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5D22B8" w:rsidRPr="005D22B8" w14:paraId="16816E79" w14:textId="77777777" w:rsidTr="00B36BC1">
        <w:tc>
          <w:tcPr>
            <w:tcW w:w="1177" w:type="dxa"/>
            <w:tcBorders>
              <w:bottom w:val="nil"/>
            </w:tcBorders>
            <w:shd w:val="clear" w:color="auto" w:fill="auto"/>
            <w:vAlign w:val="center"/>
          </w:tcPr>
          <w:p w14:paraId="5CA38315" w14:textId="77777777" w:rsidR="005D22B8" w:rsidRPr="005D22B8" w:rsidRDefault="005D22B8" w:rsidP="005D22B8">
            <w:pPr>
              <w:keepNext/>
              <w:keepLines/>
              <w:spacing w:after="0"/>
              <w:jc w:val="center"/>
              <w:rPr>
                <w:rFonts w:ascii="Arial" w:eastAsia="等线" w:hAnsi="Arial"/>
                <w:b/>
                <w:sz w:val="18"/>
                <w:lang w:eastAsia="zh-CN"/>
              </w:rPr>
            </w:pPr>
            <w:r w:rsidRPr="005D22B8">
              <w:rPr>
                <w:rFonts w:ascii="Arial" w:eastAsia="等线" w:hAnsi="Arial" w:hint="eastAsia"/>
                <w:b/>
                <w:sz w:val="18"/>
                <w:lang w:eastAsia="zh-CN"/>
              </w:rPr>
              <w:t>NR band</w:t>
            </w:r>
          </w:p>
        </w:tc>
        <w:tc>
          <w:tcPr>
            <w:tcW w:w="2384" w:type="dxa"/>
            <w:tcBorders>
              <w:bottom w:val="nil"/>
            </w:tcBorders>
            <w:shd w:val="clear" w:color="auto" w:fill="auto"/>
            <w:vAlign w:val="center"/>
          </w:tcPr>
          <w:p w14:paraId="07E8B4F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Rx parameter</w:t>
            </w:r>
          </w:p>
        </w:tc>
        <w:tc>
          <w:tcPr>
            <w:tcW w:w="667" w:type="dxa"/>
            <w:tcBorders>
              <w:bottom w:val="nil"/>
            </w:tcBorders>
            <w:shd w:val="clear" w:color="auto" w:fill="auto"/>
            <w:vAlign w:val="center"/>
          </w:tcPr>
          <w:p w14:paraId="057336A2"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Units</w:t>
            </w:r>
          </w:p>
        </w:tc>
        <w:tc>
          <w:tcPr>
            <w:tcW w:w="4560" w:type="dxa"/>
            <w:gridSpan w:val="4"/>
            <w:vAlign w:val="center"/>
          </w:tcPr>
          <w:p w14:paraId="3003A298"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b/>
                <w:sz w:val="18"/>
              </w:rPr>
              <w:t>Channel bandwidth</w:t>
            </w:r>
          </w:p>
        </w:tc>
      </w:tr>
      <w:tr w:rsidR="005D22B8" w:rsidRPr="005D22B8" w14:paraId="39F445BB" w14:textId="77777777" w:rsidTr="00B36BC1">
        <w:tc>
          <w:tcPr>
            <w:tcW w:w="1177" w:type="dxa"/>
            <w:tcBorders>
              <w:top w:val="nil"/>
              <w:bottom w:val="single" w:sz="4" w:space="0" w:color="auto"/>
            </w:tcBorders>
            <w:shd w:val="clear" w:color="auto" w:fill="auto"/>
            <w:vAlign w:val="center"/>
          </w:tcPr>
          <w:p w14:paraId="7E77D5D8" w14:textId="77777777" w:rsidR="005D22B8" w:rsidRPr="005D22B8" w:rsidRDefault="005D22B8" w:rsidP="005D22B8">
            <w:pPr>
              <w:keepNext/>
              <w:keepLines/>
              <w:spacing w:after="0"/>
              <w:jc w:val="center"/>
              <w:rPr>
                <w:rFonts w:ascii="Arial" w:eastAsia="等线" w:hAnsi="Arial"/>
                <w:b/>
                <w:sz w:val="18"/>
              </w:rPr>
            </w:pPr>
          </w:p>
        </w:tc>
        <w:tc>
          <w:tcPr>
            <w:tcW w:w="2384" w:type="dxa"/>
            <w:tcBorders>
              <w:top w:val="nil"/>
            </w:tcBorders>
            <w:shd w:val="clear" w:color="auto" w:fill="auto"/>
            <w:vAlign w:val="center"/>
          </w:tcPr>
          <w:p w14:paraId="5653C105" w14:textId="77777777" w:rsidR="005D22B8" w:rsidRPr="005D22B8" w:rsidRDefault="005D22B8" w:rsidP="005D22B8">
            <w:pPr>
              <w:keepNext/>
              <w:keepLines/>
              <w:spacing w:after="0"/>
              <w:jc w:val="center"/>
              <w:rPr>
                <w:rFonts w:ascii="Arial" w:eastAsia="等线" w:hAnsi="Arial"/>
                <w:b/>
                <w:sz w:val="18"/>
              </w:rPr>
            </w:pPr>
          </w:p>
        </w:tc>
        <w:tc>
          <w:tcPr>
            <w:tcW w:w="667" w:type="dxa"/>
            <w:tcBorders>
              <w:top w:val="nil"/>
            </w:tcBorders>
            <w:shd w:val="clear" w:color="auto" w:fill="auto"/>
            <w:vAlign w:val="center"/>
          </w:tcPr>
          <w:p w14:paraId="6620B8E7" w14:textId="77777777" w:rsidR="005D22B8" w:rsidRPr="005D22B8" w:rsidRDefault="005D22B8" w:rsidP="005D22B8">
            <w:pPr>
              <w:keepNext/>
              <w:keepLines/>
              <w:spacing w:after="0"/>
              <w:jc w:val="center"/>
              <w:rPr>
                <w:rFonts w:ascii="Arial" w:eastAsia="等线" w:hAnsi="Arial"/>
                <w:b/>
                <w:sz w:val="18"/>
              </w:rPr>
            </w:pPr>
          </w:p>
        </w:tc>
        <w:tc>
          <w:tcPr>
            <w:tcW w:w="1140" w:type="dxa"/>
            <w:vAlign w:val="center"/>
          </w:tcPr>
          <w:p w14:paraId="106258D4"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 xml:space="preserve">10 </w:t>
            </w:r>
            <w:r w:rsidRPr="005D22B8">
              <w:rPr>
                <w:rFonts w:ascii="Arial" w:eastAsia="等线" w:hAnsi="Arial"/>
                <w:b/>
                <w:sz w:val="18"/>
              </w:rPr>
              <w:t>MHz</w:t>
            </w:r>
          </w:p>
        </w:tc>
        <w:tc>
          <w:tcPr>
            <w:tcW w:w="1140" w:type="dxa"/>
            <w:vAlign w:val="center"/>
          </w:tcPr>
          <w:p w14:paraId="27F66780"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2</w:t>
            </w:r>
            <w:r w:rsidRPr="005D22B8">
              <w:rPr>
                <w:rFonts w:ascii="Arial" w:eastAsia="等线" w:hAnsi="Arial"/>
                <w:b/>
                <w:sz w:val="18"/>
              </w:rPr>
              <w:t>0</w:t>
            </w:r>
            <w:r w:rsidRPr="005D22B8">
              <w:rPr>
                <w:rFonts w:ascii="Arial" w:eastAsia="等线" w:hAnsi="Arial" w:hint="eastAsia"/>
                <w:b/>
                <w:sz w:val="18"/>
                <w:lang w:eastAsia="zh-CN"/>
              </w:rPr>
              <w:t xml:space="preserve"> </w:t>
            </w:r>
            <w:r w:rsidRPr="005D22B8">
              <w:rPr>
                <w:rFonts w:ascii="Arial" w:eastAsia="等线" w:hAnsi="Arial"/>
                <w:b/>
                <w:sz w:val="18"/>
              </w:rPr>
              <w:t>MHz</w:t>
            </w:r>
          </w:p>
        </w:tc>
        <w:tc>
          <w:tcPr>
            <w:tcW w:w="1140" w:type="dxa"/>
            <w:vAlign w:val="center"/>
          </w:tcPr>
          <w:p w14:paraId="32ED72F7"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 xml:space="preserve">30 </w:t>
            </w:r>
            <w:r w:rsidRPr="005D22B8">
              <w:rPr>
                <w:rFonts w:ascii="Arial" w:eastAsia="等线" w:hAnsi="Arial"/>
                <w:b/>
                <w:sz w:val="18"/>
              </w:rPr>
              <w:t>MHz</w:t>
            </w:r>
          </w:p>
        </w:tc>
        <w:tc>
          <w:tcPr>
            <w:tcW w:w="1140" w:type="dxa"/>
            <w:vAlign w:val="center"/>
          </w:tcPr>
          <w:p w14:paraId="5A6042EC" w14:textId="77777777" w:rsidR="005D22B8" w:rsidRPr="005D22B8" w:rsidRDefault="005D22B8" w:rsidP="005D22B8">
            <w:pPr>
              <w:keepNext/>
              <w:keepLines/>
              <w:spacing w:after="0"/>
              <w:jc w:val="center"/>
              <w:rPr>
                <w:rFonts w:ascii="Arial" w:eastAsia="等线" w:hAnsi="Arial"/>
                <w:b/>
                <w:sz w:val="18"/>
              </w:rPr>
            </w:pPr>
            <w:r w:rsidRPr="005D22B8">
              <w:rPr>
                <w:rFonts w:ascii="Arial" w:eastAsia="等线" w:hAnsi="Arial" w:hint="eastAsia"/>
                <w:b/>
                <w:sz w:val="18"/>
                <w:lang w:eastAsia="zh-CN"/>
              </w:rPr>
              <w:t xml:space="preserve">40 </w:t>
            </w:r>
            <w:r w:rsidRPr="005D22B8">
              <w:rPr>
                <w:rFonts w:ascii="Arial" w:eastAsia="等线" w:hAnsi="Arial"/>
                <w:b/>
                <w:sz w:val="18"/>
              </w:rPr>
              <w:t>MHz</w:t>
            </w:r>
          </w:p>
        </w:tc>
      </w:tr>
      <w:tr w:rsidR="005D22B8" w:rsidRPr="005D22B8" w14:paraId="4DC0EFDC" w14:textId="77777777" w:rsidTr="00B36BC1">
        <w:tc>
          <w:tcPr>
            <w:tcW w:w="1177" w:type="dxa"/>
            <w:tcBorders>
              <w:bottom w:val="nil"/>
            </w:tcBorders>
            <w:shd w:val="clear" w:color="auto" w:fill="auto"/>
          </w:tcPr>
          <w:p w14:paraId="6B23E349"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n38, n47</w:t>
            </w:r>
          </w:p>
        </w:tc>
        <w:tc>
          <w:tcPr>
            <w:tcW w:w="2384" w:type="dxa"/>
            <w:vMerge w:val="restart"/>
          </w:tcPr>
          <w:p w14:paraId="5AD344E1" w14:textId="77777777" w:rsidR="005D22B8" w:rsidRPr="005D22B8" w:rsidRDefault="005D22B8" w:rsidP="005D22B8">
            <w:pPr>
              <w:keepNext/>
              <w:keepLines/>
              <w:spacing w:after="0"/>
              <w:jc w:val="center"/>
              <w:rPr>
                <w:rFonts w:ascii="Arial" w:eastAsia="等线" w:hAnsi="Arial"/>
                <w:bCs/>
                <w:sz w:val="18"/>
              </w:rPr>
            </w:pPr>
            <w:r w:rsidRPr="005D22B8">
              <w:rPr>
                <w:rFonts w:ascii="Arial" w:eastAsia="等线" w:hAnsi="Arial"/>
                <w:sz w:val="18"/>
              </w:rPr>
              <w:t>P</w:t>
            </w:r>
            <w:r w:rsidRPr="005D22B8">
              <w:rPr>
                <w:rFonts w:ascii="Arial" w:eastAsia="等线" w:hAnsi="Arial" w:hint="eastAsia"/>
                <w:sz w:val="18"/>
                <w:lang w:eastAsia="zh-CN"/>
              </w:rPr>
              <w:t>ower</w:t>
            </w:r>
            <w:r w:rsidRPr="005D22B8">
              <w:rPr>
                <w:rFonts w:ascii="Arial" w:eastAsia="等线" w:hAnsi="Arial"/>
                <w:sz w:val="18"/>
              </w:rPr>
              <w:t xml:space="preserve"> in Transmission Bandwidth Configuration</w:t>
            </w:r>
          </w:p>
        </w:tc>
        <w:tc>
          <w:tcPr>
            <w:tcW w:w="667" w:type="dxa"/>
          </w:tcPr>
          <w:p w14:paraId="7606522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4560" w:type="dxa"/>
            <w:gridSpan w:val="4"/>
          </w:tcPr>
          <w:p w14:paraId="6B8AFAB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cs="Arial"/>
                <w:sz w:val="18"/>
              </w:rPr>
              <w:t>P</w:t>
            </w:r>
            <w:r w:rsidRPr="005D22B8">
              <w:rPr>
                <w:rFonts w:ascii="Arial" w:eastAsia="等线" w:hAnsi="Arial" w:cs="Arial"/>
                <w:sz w:val="18"/>
                <w:vertAlign w:val="subscript"/>
              </w:rPr>
              <w:t>REFSENS_</w:t>
            </w:r>
            <w:r w:rsidRPr="005D22B8">
              <w:rPr>
                <w:rFonts w:ascii="Arial" w:eastAsia="等线" w:hAnsi="Arial" w:cs="Arial" w:hint="eastAsia"/>
                <w:sz w:val="18"/>
                <w:vertAlign w:val="subscript"/>
              </w:rPr>
              <w:t>V2X</w:t>
            </w:r>
            <w:r w:rsidRPr="005D22B8">
              <w:rPr>
                <w:rFonts w:ascii="Arial" w:eastAsia="等线" w:hAnsi="Arial"/>
                <w:sz w:val="18"/>
              </w:rPr>
              <w:t xml:space="preserve"> + channel bandwidth specific value below</w:t>
            </w:r>
          </w:p>
        </w:tc>
      </w:tr>
      <w:tr w:rsidR="005D22B8" w:rsidRPr="005D22B8" w14:paraId="1B69B7E8" w14:textId="77777777" w:rsidTr="00B36BC1">
        <w:tc>
          <w:tcPr>
            <w:tcW w:w="1177" w:type="dxa"/>
            <w:tcBorders>
              <w:top w:val="nil"/>
              <w:bottom w:val="nil"/>
            </w:tcBorders>
            <w:shd w:val="clear" w:color="auto" w:fill="auto"/>
          </w:tcPr>
          <w:p w14:paraId="7DBE995E" w14:textId="77777777" w:rsidR="005D22B8" w:rsidRPr="005D22B8" w:rsidRDefault="005D22B8" w:rsidP="005D22B8">
            <w:pPr>
              <w:keepNext/>
              <w:keepLines/>
              <w:spacing w:after="0"/>
              <w:jc w:val="center"/>
              <w:rPr>
                <w:rFonts w:ascii="Arial" w:eastAsia="等线" w:hAnsi="Arial"/>
                <w:bCs/>
                <w:sz w:val="18"/>
              </w:rPr>
            </w:pPr>
          </w:p>
        </w:tc>
        <w:tc>
          <w:tcPr>
            <w:tcW w:w="2384" w:type="dxa"/>
            <w:vMerge/>
          </w:tcPr>
          <w:p w14:paraId="140EB22C" w14:textId="77777777" w:rsidR="005D22B8" w:rsidRPr="005D22B8" w:rsidRDefault="005D22B8" w:rsidP="005D22B8">
            <w:pPr>
              <w:keepNext/>
              <w:keepLines/>
              <w:spacing w:after="0"/>
              <w:jc w:val="center"/>
              <w:rPr>
                <w:rFonts w:ascii="Arial" w:eastAsia="等线" w:hAnsi="Arial"/>
                <w:bCs/>
                <w:sz w:val="18"/>
              </w:rPr>
            </w:pPr>
          </w:p>
        </w:tc>
        <w:tc>
          <w:tcPr>
            <w:tcW w:w="667" w:type="dxa"/>
          </w:tcPr>
          <w:p w14:paraId="12D601C0" w14:textId="77777777" w:rsidR="005D22B8" w:rsidRPr="005D22B8" w:rsidRDefault="005D22B8" w:rsidP="005D22B8">
            <w:pPr>
              <w:keepNext/>
              <w:keepLines/>
              <w:spacing w:after="0"/>
              <w:jc w:val="center"/>
              <w:rPr>
                <w:rFonts w:ascii="Arial" w:eastAsia="等线" w:hAnsi="Arial" w:cs="Arial"/>
                <w:kern w:val="2"/>
                <w:sz w:val="18"/>
              </w:rPr>
            </w:pPr>
            <w:r w:rsidRPr="005D22B8">
              <w:rPr>
                <w:rFonts w:ascii="Arial" w:eastAsia="等线" w:hAnsi="Arial" w:cs="Arial"/>
                <w:kern w:val="2"/>
                <w:sz w:val="18"/>
              </w:rPr>
              <w:t>dB</w:t>
            </w:r>
          </w:p>
        </w:tc>
        <w:tc>
          <w:tcPr>
            <w:tcW w:w="1140" w:type="dxa"/>
          </w:tcPr>
          <w:p w14:paraId="370DEC5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6</w:t>
            </w:r>
          </w:p>
        </w:tc>
        <w:tc>
          <w:tcPr>
            <w:tcW w:w="1140" w:type="dxa"/>
          </w:tcPr>
          <w:p w14:paraId="2C303A9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9</w:t>
            </w:r>
          </w:p>
        </w:tc>
        <w:tc>
          <w:tcPr>
            <w:tcW w:w="1140" w:type="dxa"/>
          </w:tcPr>
          <w:p w14:paraId="51449828"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11</w:t>
            </w:r>
          </w:p>
        </w:tc>
        <w:tc>
          <w:tcPr>
            <w:tcW w:w="1140" w:type="dxa"/>
          </w:tcPr>
          <w:p w14:paraId="4F8E268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hint="eastAsia"/>
                <w:sz w:val="18"/>
                <w:lang w:eastAsia="zh-CN"/>
              </w:rPr>
              <w:t>12</w:t>
            </w:r>
          </w:p>
        </w:tc>
      </w:tr>
      <w:tr w:rsidR="005D22B8" w:rsidRPr="005D22B8" w14:paraId="6358FF3E" w14:textId="77777777" w:rsidTr="00B36BC1">
        <w:tc>
          <w:tcPr>
            <w:tcW w:w="1177" w:type="dxa"/>
            <w:tcBorders>
              <w:top w:val="nil"/>
              <w:bottom w:val="nil"/>
            </w:tcBorders>
            <w:shd w:val="clear" w:color="auto" w:fill="auto"/>
          </w:tcPr>
          <w:p w14:paraId="41C0FA1A" w14:textId="77777777" w:rsidR="005D22B8" w:rsidRPr="005D22B8" w:rsidRDefault="005D22B8" w:rsidP="005D22B8">
            <w:pPr>
              <w:keepNext/>
              <w:keepLines/>
              <w:spacing w:after="0"/>
              <w:jc w:val="center"/>
              <w:rPr>
                <w:rFonts w:ascii="Arial" w:eastAsia="等线" w:hAnsi="Arial"/>
                <w:sz w:val="18"/>
              </w:rPr>
            </w:pPr>
          </w:p>
        </w:tc>
        <w:tc>
          <w:tcPr>
            <w:tcW w:w="2384" w:type="dxa"/>
          </w:tcPr>
          <w:p w14:paraId="2347817A" w14:textId="77777777" w:rsidR="005D22B8" w:rsidRPr="005D22B8" w:rsidRDefault="005D22B8" w:rsidP="005D22B8">
            <w:pPr>
              <w:keepNext/>
              <w:keepLines/>
              <w:spacing w:after="0"/>
              <w:jc w:val="center"/>
              <w:rPr>
                <w:rFonts w:ascii="Arial" w:eastAsia="等线" w:hAnsi="Arial"/>
                <w:sz w:val="18"/>
                <w:vertAlign w:val="subscript"/>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w:t>
            </w:r>
            <w:r w:rsidRPr="005D22B8">
              <w:rPr>
                <w:rFonts w:ascii="Arial" w:eastAsia="等线" w:hAnsi="Arial"/>
                <w:sz w:val="18"/>
              </w:rPr>
              <w:t xml:space="preserve"> (CW)</w:t>
            </w:r>
          </w:p>
        </w:tc>
        <w:tc>
          <w:tcPr>
            <w:tcW w:w="667" w:type="dxa"/>
          </w:tcPr>
          <w:p w14:paraId="093EEA7C"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4560" w:type="dxa"/>
            <w:gridSpan w:val="4"/>
          </w:tcPr>
          <w:p w14:paraId="4DB63D43"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-46</w:t>
            </w:r>
          </w:p>
        </w:tc>
      </w:tr>
      <w:tr w:rsidR="005D22B8" w:rsidRPr="005D22B8" w14:paraId="45725411" w14:textId="77777777" w:rsidTr="00B36BC1">
        <w:tc>
          <w:tcPr>
            <w:tcW w:w="1177" w:type="dxa"/>
            <w:tcBorders>
              <w:top w:val="nil"/>
              <w:bottom w:val="nil"/>
            </w:tcBorders>
            <w:shd w:val="clear" w:color="auto" w:fill="auto"/>
          </w:tcPr>
          <w:p w14:paraId="6844C76F" w14:textId="77777777" w:rsidR="005D22B8" w:rsidRPr="005D22B8" w:rsidRDefault="005D22B8" w:rsidP="005D22B8">
            <w:pPr>
              <w:keepNext/>
              <w:keepLines/>
              <w:spacing w:after="0"/>
              <w:jc w:val="center"/>
              <w:rPr>
                <w:rFonts w:ascii="Arial" w:eastAsia="等线" w:hAnsi="Arial"/>
                <w:sz w:val="18"/>
              </w:rPr>
            </w:pPr>
          </w:p>
        </w:tc>
        <w:tc>
          <w:tcPr>
            <w:tcW w:w="2384" w:type="dxa"/>
          </w:tcPr>
          <w:p w14:paraId="31A3EC54"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P</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2</w:t>
            </w:r>
            <w:r w:rsidRPr="005D22B8">
              <w:rPr>
                <w:rFonts w:ascii="Arial" w:eastAsia="等线" w:hAnsi="Arial" w:hint="eastAsia"/>
                <w:sz w:val="18"/>
                <w:vertAlign w:val="subscript"/>
                <w:lang w:eastAsia="zh-CN"/>
              </w:rPr>
              <w:t xml:space="preserve"> </w:t>
            </w:r>
            <w:r w:rsidRPr="005D22B8">
              <w:rPr>
                <w:rFonts w:ascii="Arial" w:eastAsia="等线" w:hAnsi="Arial"/>
                <w:sz w:val="18"/>
              </w:rPr>
              <w:t>(Modulated)</w:t>
            </w:r>
          </w:p>
        </w:tc>
        <w:tc>
          <w:tcPr>
            <w:tcW w:w="667" w:type="dxa"/>
          </w:tcPr>
          <w:p w14:paraId="78AE27C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dBm</w:t>
            </w:r>
          </w:p>
        </w:tc>
        <w:tc>
          <w:tcPr>
            <w:tcW w:w="4560" w:type="dxa"/>
            <w:gridSpan w:val="4"/>
          </w:tcPr>
          <w:p w14:paraId="4C39189E"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-46</w:t>
            </w:r>
          </w:p>
        </w:tc>
      </w:tr>
      <w:tr w:rsidR="005D22B8" w:rsidRPr="005D22B8" w14:paraId="2613F479" w14:textId="77777777" w:rsidTr="00B36BC1">
        <w:tc>
          <w:tcPr>
            <w:tcW w:w="1177" w:type="dxa"/>
            <w:tcBorders>
              <w:top w:val="nil"/>
              <w:bottom w:val="nil"/>
            </w:tcBorders>
            <w:shd w:val="clear" w:color="auto" w:fill="auto"/>
          </w:tcPr>
          <w:p w14:paraId="4E0FF4E1" w14:textId="77777777" w:rsidR="005D22B8" w:rsidRPr="005D22B8" w:rsidRDefault="005D22B8" w:rsidP="005D22B8">
            <w:pPr>
              <w:keepNext/>
              <w:keepLines/>
              <w:spacing w:after="0"/>
              <w:jc w:val="center"/>
              <w:rPr>
                <w:rFonts w:ascii="Arial" w:eastAsia="等线" w:hAnsi="Arial"/>
                <w:sz w:val="18"/>
              </w:rPr>
            </w:pPr>
          </w:p>
        </w:tc>
        <w:tc>
          <w:tcPr>
            <w:tcW w:w="2384" w:type="dxa"/>
          </w:tcPr>
          <w:p w14:paraId="55323A5F"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BW</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2</w:t>
            </w:r>
          </w:p>
        </w:tc>
        <w:tc>
          <w:tcPr>
            <w:tcW w:w="667" w:type="dxa"/>
          </w:tcPr>
          <w:p w14:paraId="02F6382A"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4560" w:type="dxa"/>
            <w:gridSpan w:val="4"/>
          </w:tcPr>
          <w:p w14:paraId="3AD55B14"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hint="eastAsia"/>
                <w:sz w:val="18"/>
                <w:lang w:eastAsia="zh-CN"/>
              </w:rPr>
              <w:t>10</w:t>
            </w:r>
            <w:r w:rsidRPr="005D22B8">
              <w:rPr>
                <w:rFonts w:ascii="Arial" w:eastAsia="等线" w:hAnsi="Arial"/>
                <w:sz w:val="18"/>
                <w:lang w:eastAsia="zh-CN"/>
              </w:rPr>
              <w:t>MHz</w:t>
            </w:r>
          </w:p>
        </w:tc>
      </w:tr>
      <w:tr w:rsidR="005D22B8" w:rsidRPr="005D22B8" w14:paraId="79AF706C" w14:textId="77777777" w:rsidTr="00B36BC1">
        <w:tc>
          <w:tcPr>
            <w:tcW w:w="1177" w:type="dxa"/>
            <w:tcBorders>
              <w:top w:val="nil"/>
              <w:bottom w:val="nil"/>
            </w:tcBorders>
            <w:shd w:val="clear" w:color="auto" w:fill="auto"/>
          </w:tcPr>
          <w:p w14:paraId="66968725" w14:textId="77777777" w:rsidR="005D22B8" w:rsidRPr="005D22B8" w:rsidRDefault="005D22B8" w:rsidP="005D22B8">
            <w:pPr>
              <w:keepNext/>
              <w:keepLines/>
              <w:spacing w:after="0"/>
              <w:jc w:val="center"/>
              <w:rPr>
                <w:rFonts w:ascii="Arial" w:eastAsia="等线" w:hAnsi="Arial"/>
                <w:sz w:val="18"/>
              </w:rPr>
            </w:pPr>
          </w:p>
        </w:tc>
        <w:tc>
          <w:tcPr>
            <w:tcW w:w="2384" w:type="dxa"/>
          </w:tcPr>
          <w:p w14:paraId="37CB7155" w14:textId="77777777" w:rsidR="005D22B8" w:rsidRPr="005D22B8" w:rsidRDefault="005D22B8" w:rsidP="005D22B8">
            <w:pPr>
              <w:keepNext/>
              <w:keepLines/>
              <w:spacing w:after="0"/>
              <w:jc w:val="center"/>
              <w:rPr>
                <w:rFonts w:ascii="Arial" w:eastAsia="等线" w:hAnsi="Arial"/>
                <w:i/>
                <w:sz w:val="18"/>
              </w:rPr>
            </w:pP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w:t>
            </w:r>
            <w:r w:rsidRPr="005D22B8">
              <w:rPr>
                <w:rFonts w:ascii="Arial" w:eastAsia="等线" w:hAnsi="Arial" w:hint="eastAsia"/>
                <w:sz w:val="18"/>
                <w:vertAlign w:val="subscript"/>
                <w:lang w:eastAsia="zh-CN"/>
              </w:rPr>
              <w:t xml:space="preserve">  </w:t>
            </w:r>
            <w:r w:rsidRPr="005D22B8">
              <w:rPr>
                <w:rFonts w:ascii="Arial" w:eastAsia="等线" w:hAnsi="Arial"/>
                <w:sz w:val="18"/>
              </w:rPr>
              <w:t>(Offset)</w:t>
            </w:r>
          </w:p>
        </w:tc>
        <w:tc>
          <w:tcPr>
            <w:tcW w:w="667" w:type="dxa"/>
          </w:tcPr>
          <w:p w14:paraId="12C78A0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4560" w:type="dxa"/>
            <w:gridSpan w:val="4"/>
          </w:tcPr>
          <w:p w14:paraId="0C06A7E1" w14:textId="77777777" w:rsidR="005D22B8" w:rsidRPr="005D22B8" w:rsidRDefault="005D22B8" w:rsidP="005D22B8">
            <w:pPr>
              <w:keepNext/>
              <w:keepLines/>
              <w:spacing w:after="0"/>
              <w:jc w:val="center"/>
              <w:rPr>
                <w:rFonts w:ascii="Arial" w:eastAsia="等线" w:hAnsi="Arial"/>
                <w:sz w:val="18"/>
                <w:lang w:eastAsia="zh-CN"/>
              </w:rPr>
            </w:pPr>
            <w:r w:rsidRPr="005D22B8">
              <w:rPr>
                <w:rFonts w:ascii="Arial" w:eastAsia="等线" w:hAnsi="Arial"/>
                <w:sz w:val="18"/>
              </w:rPr>
              <w:t xml:space="preserve">-BW/2 – </w:t>
            </w:r>
            <w:r w:rsidRPr="005D22B8">
              <w:rPr>
                <w:rFonts w:ascii="Arial" w:eastAsia="等线" w:hAnsi="Arial" w:hint="eastAsia"/>
                <w:sz w:val="18"/>
                <w:lang w:eastAsia="zh-CN"/>
              </w:rPr>
              <w:t>1</w:t>
            </w:r>
            <w:r w:rsidRPr="005D22B8">
              <w:rPr>
                <w:rFonts w:ascii="Arial" w:eastAsia="等线" w:hAnsi="Arial"/>
                <w:sz w:val="18"/>
              </w:rPr>
              <w:t>5</w:t>
            </w:r>
          </w:p>
          <w:p w14:paraId="76630FD8"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w:t>
            </w:r>
          </w:p>
          <w:p w14:paraId="5163B8A5"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 xml:space="preserve">+BW/2 + </w:t>
            </w:r>
            <w:r w:rsidRPr="005D22B8">
              <w:rPr>
                <w:rFonts w:ascii="Arial" w:eastAsia="等线" w:hAnsi="Arial" w:hint="eastAsia"/>
                <w:sz w:val="18"/>
                <w:lang w:eastAsia="zh-CN"/>
              </w:rPr>
              <w:t>1</w:t>
            </w:r>
            <w:r w:rsidRPr="005D22B8">
              <w:rPr>
                <w:rFonts w:ascii="Arial" w:eastAsia="等线" w:hAnsi="Arial"/>
                <w:sz w:val="18"/>
              </w:rPr>
              <w:t>5</w:t>
            </w:r>
          </w:p>
        </w:tc>
      </w:tr>
      <w:tr w:rsidR="005D22B8" w:rsidRPr="005D22B8" w14:paraId="6A9DD15C" w14:textId="77777777" w:rsidTr="00B36BC1">
        <w:tc>
          <w:tcPr>
            <w:tcW w:w="1177" w:type="dxa"/>
            <w:tcBorders>
              <w:top w:val="nil"/>
            </w:tcBorders>
            <w:shd w:val="clear" w:color="auto" w:fill="auto"/>
          </w:tcPr>
          <w:p w14:paraId="5A78E14F" w14:textId="77777777" w:rsidR="005D22B8" w:rsidRPr="005D22B8" w:rsidRDefault="005D22B8" w:rsidP="005D22B8">
            <w:pPr>
              <w:keepNext/>
              <w:keepLines/>
              <w:spacing w:after="0"/>
              <w:jc w:val="center"/>
              <w:rPr>
                <w:rFonts w:ascii="Arial" w:eastAsia="等线" w:hAnsi="Arial"/>
                <w:sz w:val="18"/>
              </w:rPr>
            </w:pPr>
          </w:p>
        </w:tc>
        <w:tc>
          <w:tcPr>
            <w:tcW w:w="2384" w:type="dxa"/>
          </w:tcPr>
          <w:p w14:paraId="6A687A20" w14:textId="77777777" w:rsidR="005D22B8" w:rsidRPr="005D22B8" w:rsidRDefault="005D22B8" w:rsidP="005D22B8">
            <w:pPr>
              <w:keepNext/>
              <w:keepLines/>
              <w:spacing w:after="0"/>
              <w:jc w:val="center"/>
              <w:rPr>
                <w:rFonts w:ascii="Arial" w:eastAsia="等线" w:hAnsi="Arial"/>
                <w:sz w:val="18"/>
              </w:rPr>
            </w:pP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2</w:t>
            </w:r>
            <w:r w:rsidRPr="005D22B8">
              <w:rPr>
                <w:rFonts w:ascii="Arial" w:eastAsia="等线" w:hAnsi="Arial" w:hint="eastAsia"/>
                <w:sz w:val="18"/>
                <w:vertAlign w:val="subscript"/>
                <w:lang w:eastAsia="zh-CN"/>
              </w:rPr>
              <w:t xml:space="preserve">  </w:t>
            </w:r>
            <w:r w:rsidRPr="005D22B8">
              <w:rPr>
                <w:rFonts w:ascii="Arial" w:eastAsia="等线" w:hAnsi="Arial"/>
                <w:sz w:val="18"/>
              </w:rPr>
              <w:t>(Offset)</w:t>
            </w:r>
          </w:p>
        </w:tc>
        <w:tc>
          <w:tcPr>
            <w:tcW w:w="667" w:type="dxa"/>
          </w:tcPr>
          <w:p w14:paraId="45220314" w14:textId="77777777" w:rsidR="005D22B8" w:rsidRPr="005D22B8" w:rsidRDefault="005D22B8" w:rsidP="005D22B8">
            <w:pPr>
              <w:keepNext/>
              <w:keepLines/>
              <w:spacing w:after="0"/>
              <w:jc w:val="center"/>
              <w:rPr>
                <w:rFonts w:ascii="Arial" w:eastAsia="等线" w:hAnsi="Arial"/>
                <w:sz w:val="18"/>
              </w:rPr>
            </w:pPr>
            <w:r w:rsidRPr="005D22B8">
              <w:rPr>
                <w:rFonts w:ascii="Arial" w:eastAsia="等线" w:hAnsi="Arial"/>
                <w:sz w:val="18"/>
              </w:rPr>
              <w:t>MHz</w:t>
            </w:r>
          </w:p>
        </w:tc>
        <w:tc>
          <w:tcPr>
            <w:tcW w:w="4560" w:type="dxa"/>
            <w:gridSpan w:val="4"/>
          </w:tcPr>
          <w:p w14:paraId="44DCEDDB" w14:textId="77777777" w:rsidR="005D22B8" w:rsidRPr="005D22B8" w:rsidRDefault="005D22B8" w:rsidP="005D22B8">
            <w:pPr>
              <w:keepNext/>
              <w:keepLines/>
              <w:spacing w:after="0"/>
              <w:jc w:val="center"/>
              <w:rPr>
                <w:rFonts w:ascii="Arial" w:eastAsia="等线" w:hAnsi="Arial"/>
                <w:bCs/>
                <w:sz w:val="18"/>
              </w:rPr>
            </w:pPr>
            <w:r w:rsidRPr="005D22B8">
              <w:rPr>
                <w:rFonts w:ascii="Arial" w:eastAsia="等线" w:hAnsi="Arial"/>
                <w:sz w:val="18"/>
              </w:rPr>
              <w:t>2</w:t>
            </w:r>
            <w:r w:rsidRPr="005D22B8">
              <w:rPr>
                <w:rFonts w:ascii="Arial" w:eastAsia="等线" w:hAnsi="Arial" w:hint="eastAsia"/>
                <w:sz w:val="18"/>
                <w:lang w:eastAsia="zh-CN"/>
              </w:rPr>
              <w:t xml:space="preserve"> </w:t>
            </w:r>
            <w:r w:rsidRPr="005D22B8">
              <w:rPr>
                <w:rFonts w:ascii="Arial" w:eastAsia="等线" w:hAnsi="Arial"/>
                <w:sz w:val="18"/>
              </w:rPr>
              <w:t>*</w:t>
            </w:r>
            <w:r w:rsidRPr="005D22B8">
              <w:rPr>
                <w:rFonts w:ascii="Arial" w:eastAsia="等线" w:hAnsi="Arial" w:hint="eastAsia"/>
                <w:sz w:val="18"/>
                <w:lang w:eastAsia="zh-CN"/>
              </w:rPr>
              <w:t xml:space="preserve">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w:t>
            </w:r>
          </w:p>
        </w:tc>
      </w:tr>
      <w:tr w:rsidR="005D22B8" w:rsidRPr="005D22B8" w14:paraId="0F55F4AD" w14:textId="77777777" w:rsidTr="00B36BC1">
        <w:tc>
          <w:tcPr>
            <w:tcW w:w="8788" w:type="dxa"/>
            <w:gridSpan w:val="7"/>
          </w:tcPr>
          <w:p w14:paraId="4375985A" w14:textId="77777777" w:rsidR="005D22B8" w:rsidRPr="005D22B8" w:rsidRDefault="005D22B8" w:rsidP="005D22B8">
            <w:pPr>
              <w:keepNext/>
              <w:keepLines/>
              <w:spacing w:after="0"/>
              <w:ind w:left="851" w:hanging="851"/>
              <w:rPr>
                <w:rFonts w:ascii="Arial" w:eastAsia="等线" w:hAnsi="Arial"/>
                <w:sz w:val="18"/>
              </w:rPr>
            </w:pPr>
            <w:r w:rsidRPr="005D22B8">
              <w:rPr>
                <w:rFonts w:ascii="Arial" w:eastAsia="等线" w:hAnsi="Arial"/>
                <w:sz w:val="18"/>
              </w:rPr>
              <w:t>NOTE 1:</w:t>
            </w:r>
            <w:r w:rsidRPr="005D22B8">
              <w:rPr>
                <w:rFonts w:ascii="Arial" w:eastAsia="等线" w:hAnsi="Arial"/>
                <w:sz w:val="18"/>
              </w:rPr>
              <w:tab/>
              <w:t>Reference measurement channel is A.7.2</w:t>
            </w:r>
          </w:p>
          <w:p w14:paraId="11629E0C" w14:textId="77777777" w:rsidR="005D22B8" w:rsidRPr="005D22B8" w:rsidRDefault="005D22B8" w:rsidP="005D22B8">
            <w:pPr>
              <w:keepNext/>
              <w:keepLines/>
              <w:spacing w:after="0"/>
              <w:ind w:left="851" w:hanging="851"/>
              <w:rPr>
                <w:rFonts w:ascii="Arial" w:eastAsia="等线" w:hAnsi="Arial"/>
                <w:sz w:val="18"/>
                <w:lang w:eastAsia="zh-CN"/>
              </w:rPr>
            </w:pPr>
            <w:r w:rsidRPr="005D22B8">
              <w:rPr>
                <w:rFonts w:ascii="Arial" w:eastAsia="等线" w:hAnsi="Arial"/>
                <w:sz w:val="18"/>
              </w:rPr>
              <w:t>NOTE 2:</w:t>
            </w:r>
            <w:r w:rsidRPr="005D22B8">
              <w:rPr>
                <w:rFonts w:ascii="Arial" w:eastAsia="等线" w:hAnsi="Arial"/>
                <w:sz w:val="18"/>
              </w:rPr>
              <w:tab/>
              <w:t>The interferer is QPSK modulated PUSCH containing data and reference symbols. Normal cyclic prefix is used.</w:t>
            </w:r>
          </w:p>
        </w:tc>
      </w:tr>
    </w:tbl>
    <w:p w14:paraId="6F983ACE" w14:textId="77777777" w:rsidR="005D22B8" w:rsidRPr="005D22B8" w:rsidRDefault="005D22B8" w:rsidP="005D22B8">
      <w:pPr>
        <w:rPr>
          <w:rFonts w:eastAsia="等线"/>
        </w:rPr>
      </w:pPr>
    </w:p>
    <w:p w14:paraId="3E14E640" w14:textId="77777777" w:rsidR="005D22B8" w:rsidRPr="005D22B8" w:rsidRDefault="005D22B8" w:rsidP="005D22B8">
      <w:pPr>
        <w:keepNext/>
        <w:keepLines/>
        <w:spacing w:before="60"/>
        <w:jc w:val="center"/>
        <w:rPr>
          <w:rFonts w:ascii="Arial" w:eastAsia="等线" w:hAnsi="Arial"/>
          <w:b/>
          <w:color w:val="000000"/>
          <w:lang w:eastAsia="zh-CN"/>
        </w:rPr>
      </w:pPr>
      <w:r w:rsidRPr="005D22B8">
        <w:rPr>
          <w:rFonts w:ascii="Arial" w:eastAsia="等线" w:hAnsi="Arial"/>
          <w:b/>
          <w:color w:val="000000"/>
        </w:rPr>
        <w:t xml:space="preserve">Table </w:t>
      </w:r>
      <w:r w:rsidRPr="005D22B8">
        <w:rPr>
          <w:rFonts w:ascii="Arial" w:eastAsia="等线" w:hAnsi="Arial" w:hint="eastAsia"/>
          <w:b/>
          <w:color w:val="000000"/>
          <w:lang w:eastAsia="zh-CN"/>
        </w:rPr>
        <w:t>7</w:t>
      </w:r>
      <w:r w:rsidRPr="005D22B8">
        <w:rPr>
          <w:rFonts w:ascii="Arial" w:eastAsia="等线" w:hAnsi="Arial"/>
          <w:b/>
          <w:color w:val="000000"/>
        </w:rPr>
        <w:t>.</w:t>
      </w:r>
      <w:r w:rsidRPr="005D22B8">
        <w:rPr>
          <w:rFonts w:ascii="Arial" w:eastAsia="等线" w:hAnsi="Arial" w:hint="eastAsia"/>
          <w:b/>
          <w:color w:val="000000"/>
          <w:lang w:eastAsia="zh-CN"/>
        </w:rPr>
        <w:t>8E.2</w:t>
      </w:r>
      <w:r w:rsidRPr="005D22B8">
        <w:rPr>
          <w:rFonts w:ascii="Arial" w:eastAsia="等线" w:hAnsi="Arial"/>
          <w:b/>
          <w:color w:val="000000"/>
        </w:rPr>
        <w:t>-</w:t>
      </w:r>
      <w:r w:rsidRPr="005D22B8">
        <w:rPr>
          <w:rFonts w:ascii="Arial" w:eastAsia="等线" w:hAnsi="Arial" w:hint="eastAsia"/>
          <w:b/>
          <w:color w:val="000000"/>
        </w:rPr>
        <w:t>1a</w:t>
      </w:r>
      <w:r w:rsidRPr="005D22B8">
        <w:rPr>
          <w:rFonts w:ascii="Arial" w:eastAsia="等线" w:hAnsi="Arial"/>
          <w:b/>
          <w:color w:val="000000"/>
        </w:rPr>
        <w:t xml:space="preserve">: Wide band intermodulation parameters </w:t>
      </w:r>
      <w:r w:rsidRPr="005D22B8">
        <w:rPr>
          <w:rFonts w:ascii="Arial" w:eastAsia="等线" w:hAnsi="Arial"/>
          <w:b/>
          <w:color w:val="000000"/>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5D22B8" w:rsidRPr="005D22B8" w14:paraId="63A9A81A" w14:textId="77777777" w:rsidTr="00B36BC1">
        <w:trPr>
          <w:trHeight w:val="186"/>
          <w:jc w:val="center"/>
        </w:trPr>
        <w:tc>
          <w:tcPr>
            <w:tcW w:w="1065" w:type="dxa"/>
            <w:tcBorders>
              <w:bottom w:val="nil"/>
            </w:tcBorders>
            <w:shd w:val="clear" w:color="auto" w:fill="auto"/>
            <w:vAlign w:val="center"/>
          </w:tcPr>
          <w:p w14:paraId="42D1F101" w14:textId="77777777" w:rsidR="005D22B8" w:rsidRPr="005D22B8" w:rsidRDefault="005D22B8" w:rsidP="005D22B8">
            <w:pPr>
              <w:keepNext/>
              <w:keepLines/>
              <w:spacing w:after="0"/>
              <w:jc w:val="center"/>
              <w:rPr>
                <w:rFonts w:ascii="Arial" w:eastAsia="等线" w:hAnsi="Arial"/>
                <w:b/>
                <w:color w:val="000000"/>
                <w:sz w:val="18"/>
                <w:lang w:eastAsia="zh-CN"/>
              </w:rPr>
            </w:pPr>
            <w:r w:rsidRPr="005D22B8">
              <w:rPr>
                <w:rFonts w:ascii="Arial" w:eastAsia="等线" w:hAnsi="Arial" w:hint="eastAsia"/>
                <w:b/>
                <w:color w:val="000000"/>
                <w:sz w:val="18"/>
                <w:lang w:eastAsia="zh-CN"/>
              </w:rPr>
              <w:t>NR band</w:t>
            </w:r>
          </w:p>
        </w:tc>
        <w:tc>
          <w:tcPr>
            <w:tcW w:w="2158" w:type="dxa"/>
            <w:tcBorders>
              <w:bottom w:val="nil"/>
            </w:tcBorders>
            <w:shd w:val="clear" w:color="auto" w:fill="auto"/>
            <w:vAlign w:val="center"/>
          </w:tcPr>
          <w:p w14:paraId="0B177F58"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b/>
                <w:color w:val="000000"/>
                <w:sz w:val="18"/>
              </w:rPr>
              <w:t>Rx parameter</w:t>
            </w:r>
          </w:p>
        </w:tc>
        <w:tc>
          <w:tcPr>
            <w:tcW w:w="604" w:type="dxa"/>
            <w:tcBorders>
              <w:bottom w:val="nil"/>
            </w:tcBorders>
            <w:shd w:val="clear" w:color="auto" w:fill="auto"/>
            <w:vAlign w:val="center"/>
          </w:tcPr>
          <w:p w14:paraId="1F7D0D7D"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b/>
                <w:color w:val="000000"/>
                <w:sz w:val="18"/>
              </w:rPr>
              <w:t>Units</w:t>
            </w:r>
          </w:p>
        </w:tc>
        <w:tc>
          <w:tcPr>
            <w:tcW w:w="5183" w:type="dxa"/>
            <w:gridSpan w:val="5"/>
          </w:tcPr>
          <w:p w14:paraId="1B7B48EF"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b/>
                <w:color w:val="000000"/>
                <w:sz w:val="18"/>
              </w:rPr>
              <w:t>Channel bandwidth</w:t>
            </w:r>
          </w:p>
        </w:tc>
      </w:tr>
      <w:tr w:rsidR="005D22B8" w:rsidRPr="005D22B8" w14:paraId="5BE107BC" w14:textId="77777777" w:rsidTr="00B36BC1">
        <w:trPr>
          <w:trHeight w:val="186"/>
          <w:jc w:val="center"/>
        </w:trPr>
        <w:tc>
          <w:tcPr>
            <w:tcW w:w="1065" w:type="dxa"/>
            <w:tcBorders>
              <w:top w:val="nil"/>
              <w:bottom w:val="single" w:sz="4" w:space="0" w:color="auto"/>
            </w:tcBorders>
            <w:shd w:val="clear" w:color="auto" w:fill="auto"/>
            <w:vAlign w:val="center"/>
          </w:tcPr>
          <w:p w14:paraId="7EA2DEE2" w14:textId="77777777" w:rsidR="005D22B8" w:rsidRPr="005D22B8" w:rsidRDefault="005D22B8" w:rsidP="005D22B8">
            <w:pPr>
              <w:keepNext/>
              <w:keepLines/>
              <w:spacing w:after="0"/>
              <w:jc w:val="center"/>
              <w:rPr>
                <w:rFonts w:ascii="Arial" w:eastAsia="等线" w:hAnsi="Arial"/>
                <w:b/>
                <w:color w:val="000000"/>
                <w:sz w:val="18"/>
              </w:rPr>
            </w:pPr>
          </w:p>
        </w:tc>
        <w:tc>
          <w:tcPr>
            <w:tcW w:w="2158" w:type="dxa"/>
            <w:tcBorders>
              <w:top w:val="nil"/>
            </w:tcBorders>
            <w:shd w:val="clear" w:color="auto" w:fill="auto"/>
            <w:vAlign w:val="center"/>
          </w:tcPr>
          <w:p w14:paraId="494D8474" w14:textId="77777777" w:rsidR="005D22B8" w:rsidRPr="005D22B8" w:rsidRDefault="005D22B8" w:rsidP="005D22B8">
            <w:pPr>
              <w:keepNext/>
              <w:keepLines/>
              <w:spacing w:after="0"/>
              <w:jc w:val="center"/>
              <w:rPr>
                <w:rFonts w:ascii="Arial" w:eastAsia="等线" w:hAnsi="Arial"/>
                <w:b/>
                <w:color w:val="000000"/>
                <w:sz w:val="18"/>
              </w:rPr>
            </w:pPr>
          </w:p>
        </w:tc>
        <w:tc>
          <w:tcPr>
            <w:tcW w:w="604" w:type="dxa"/>
            <w:tcBorders>
              <w:top w:val="nil"/>
            </w:tcBorders>
            <w:shd w:val="clear" w:color="auto" w:fill="auto"/>
            <w:vAlign w:val="center"/>
          </w:tcPr>
          <w:p w14:paraId="3DDF35D3" w14:textId="77777777" w:rsidR="005D22B8" w:rsidRPr="005D22B8" w:rsidRDefault="005D22B8" w:rsidP="005D22B8">
            <w:pPr>
              <w:keepNext/>
              <w:keepLines/>
              <w:spacing w:after="0"/>
              <w:jc w:val="center"/>
              <w:rPr>
                <w:rFonts w:ascii="Arial" w:eastAsia="等线" w:hAnsi="Arial"/>
                <w:b/>
                <w:color w:val="000000"/>
                <w:sz w:val="18"/>
              </w:rPr>
            </w:pPr>
          </w:p>
        </w:tc>
        <w:tc>
          <w:tcPr>
            <w:tcW w:w="1032" w:type="dxa"/>
          </w:tcPr>
          <w:p w14:paraId="3720B7C5" w14:textId="77777777" w:rsidR="005D22B8" w:rsidRPr="005D22B8" w:rsidRDefault="005D22B8" w:rsidP="005D22B8">
            <w:pPr>
              <w:keepNext/>
              <w:keepLines/>
              <w:spacing w:after="0"/>
              <w:jc w:val="center"/>
              <w:rPr>
                <w:rFonts w:ascii="Arial" w:eastAsia="等线" w:hAnsi="Arial"/>
                <w:b/>
                <w:color w:val="000000"/>
                <w:sz w:val="18"/>
                <w:lang w:eastAsia="zh-CN"/>
              </w:rPr>
            </w:pPr>
            <w:r w:rsidRPr="005D22B8">
              <w:rPr>
                <w:rFonts w:ascii="Arial" w:eastAsia="等线" w:hAnsi="Arial" w:hint="eastAsia"/>
                <w:b/>
                <w:color w:val="000000"/>
                <w:sz w:val="18"/>
                <w:lang w:eastAsia="zh-CN"/>
              </w:rPr>
              <w:t>5 MHz</w:t>
            </w:r>
          </w:p>
        </w:tc>
        <w:tc>
          <w:tcPr>
            <w:tcW w:w="1032" w:type="dxa"/>
            <w:vAlign w:val="center"/>
          </w:tcPr>
          <w:p w14:paraId="7D36CB6B"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 xml:space="preserve">10 </w:t>
            </w:r>
            <w:r w:rsidRPr="005D22B8">
              <w:rPr>
                <w:rFonts w:ascii="Arial" w:eastAsia="等线" w:hAnsi="Arial"/>
                <w:b/>
                <w:color w:val="000000"/>
                <w:sz w:val="18"/>
              </w:rPr>
              <w:t>MHz</w:t>
            </w:r>
          </w:p>
        </w:tc>
        <w:tc>
          <w:tcPr>
            <w:tcW w:w="1032" w:type="dxa"/>
            <w:vAlign w:val="center"/>
          </w:tcPr>
          <w:p w14:paraId="3A26B352"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2</w:t>
            </w:r>
            <w:r w:rsidRPr="005D22B8">
              <w:rPr>
                <w:rFonts w:ascii="Arial" w:eastAsia="等线" w:hAnsi="Arial"/>
                <w:b/>
                <w:color w:val="000000"/>
                <w:sz w:val="18"/>
              </w:rPr>
              <w:t>0</w:t>
            </w:r>
            <w:r w:rsidRPr="005D22B8">
              <w:rPr>
                <w:rFonts w:ascii="Arial" w:eastAsia="等线" w:hAnsi="Arial" w:hint="eastAsia"/>
                <w:b/>
                <w:color w:val="000000"/>
                <w:sz w:val="18"/>
                <w:lang w:eastAsia="zh-CN"/>
              </w:rPr>
              <w:t xml:space="preserve"> </w:t>
            </w:r>
            <w:r w:rsidRPr="005D22B8">
              <w:rPr>
                <w:rFonts w:ascii="Arial" w:eastAsia="等线" w:hAnsi="Arial"/>
                <w:b/>
                <w:color w:val="000000"/>
                <w:sz w:val="18"/>
              </w:rPr>
              <w:t>MHz</w:t>
            </w:r>
          </w:p>
        </w:tc>
        <w:tc>
          <w:tcPr>
            <w:tcW w:w="1032" w:type="dxa"/>
            <w:vAlign w:val="center"/>
          </w:tcPr>
          <w:p w14:paraId="79BA168B"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 xml:space="preserve">30 </w:t>
            </w:r>
            <w:r w:rsidRPr="005D22B8">
              <w:rPr>
                <w:rFonts w:ascii="Arial" w:eastAsia="等线" w:hAnsi="Arial"/>
                <w:b/>
                <w:color w:val="000000"/>
                <w:sz w:val="18"/>
              </w:rPr>
              <w:t>MHz</w:t>
            </w:r>
          </w:p>
        </w:tc>
        <w:tc>
          <w:tcPr>
            <w:tcW w:w="1055" w:type="dxa"/>
            <w:vAlign w:val="center"/>
          </w:tcPr>
          <w:p w14:paraId="72FFD6D1" w14:textId="77777777" w:rsidR="005D22B8" w:rsidRPr="005D22B8" w:rsidRDefault="005D22B8" w:rsidP="005D22B8">
            <w:pPr>
              <w:keepNext/>
              <w:keepLines/>
              <w:spacing w:after="0"/>
              <w:jc w:val="center"/>
              <w:rPr>
                <w:rFonts w:ascii="Arial" w:eastAsia="等线" w:hAnsi="Arial"/>
                <w:b/>
                <w:color w:val="000000"/>
                <w:sz w:val="18"/>
              </w:rPr>
            </w:pPr>
            <w:r w:rsidRPr="005D22B8">
              <w:rPr>
                <w:rFonts w:ascii="Arial" w:eastAsia="等线" w:hAnsi="Arial" w:hint="eastAsia"/>
                <w:b/>
                <w:color w:val="000000"/>
                <w:sz w:val="18"/>
                <w:lang w:eastAsia="zh-CN"/>
              </w:rPr>
              <w:t xml:space="preserve">40 </w:t>
            </w:r>
            <w:r w:rsidRPr="005D22B8">
              <w:rPr>
                <w:rFonts w:ascii="Arial" w:eastAsia="等线" w:hAnsi="Arial"/>
                <w:b/>
                <w:color w:val="000000"/>
                <w:sz w:val="18"/>
              </w:rPr>
              <w:t>MHz</w:t>
            </w:r>
          </w:p>
        </w:tc>
      </w:tr>
      <w:tr w:rsidR="005D22B8" w:rsidRPr="005D22B8" w14:paraId="65E1B167" w14:textId="77777777" w:rsidTr="00B36BC1">
        <w:trPr>
          <w:trHeight w:val="196"/>
          <w:jc w:val="center"/>
        </w:trPr>
        <w:tc>
          <w:tcPr>
            <w:tcW w:w="1065" w:type="dxa"/>
            <w:tcBorders>
              <w:bottom w:val="nil"/>
            </w:tcBorders>
            <w:shd w:val="clear" w:color="auto" w:fill="auto"/>
          </w:tcPr>
          <w:p w14:paraId="62F2A238"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color w:val="000000"/>
                <w:sz w:val="18"/>
                <w:lang w:eastAsia="zh-CN"/>
              </w:rPr>
              <w:t>n</w:t>
            </w:r>
            <w:r w:rsidRPr="005D22B8">
              <w:rPr>
                <w:rFonts w:ascii="Arial" w:eastAsia="等线" w:hAnsi="Arial" w:hint="eastAsia"/>
                <w:color w:val="000000"/>
                <w:sz w:val="18"/>
                <w:lang w:eastAsia="zh-CN"/>
              </w:rPr>
              <w:t>14</w:t>
            </w:r>
          </w:p>
        </w:tc>
        <w:tc>
          <w:tcPr>
            <w:tcW w:w="2158" w:type="dxa"/>
            <w:vMerge w:val="restart"/>
          </w:tcPr>
          <w:p w14:paraId="11461FE7" w14:textId="77777777" w:rsidR="005D22B8" w:rsidRPr="005D22B8" w:rsidRDefault="005D22B8" w:rsidP="005D22B8">
            <w:pPr>
              <w:keepNext/>
              <w:keepLines/>
              <w:spacing w:after="0"/>
              <w:jc w:val="center"/>
              <w:rPr>
                <w:rFonts w:ascii="Arial" w:eastAsia="等线" w:hAnsi="Arial"/>
                <w:bCs/>
                <w:color w:val="000000"/>
                <w:sz w:val="18"/>
              </w:rPr>
            </w:pPr>
            <w:r w:rsidRPr="005D22B8">
              <w:rPr>
                <w:rFonts w:ascii="Arial" w:eastAsia="等线" w:hAnsi="Arial"/>
                <w:color w:val="000000"/>
                <w:sz w:val="18"/>
              </w:rPr>
              <w:t>P</w:t>
            </w:r>
            <w:r w:rsidRPr="005D22B8">
              <w:rPr>
                <w:rFonts w:ascii="Arial" w:eastAsia="等线" w:hAnsi="Arial" w:hint="eastAsia"/>
                <w:color w:val="000000"/>
                <w:sz w:val="18"/>
                <w:lang w:eastAsia="zh-CN"/>
              </w:rPr>
              <w:t>ower</w:t>
            </w:r>
            <w:r w:rsidRPr="005D22B8">
              <w:rPr>
                <w:rFonts w:ascii="Arial" w:eastAsia="等线" w:hAnsi="Arial"/>
                <w:color w:val="000000"/>
                <w:sz w:val="18"/>
              </w:rPr>
              <w:t xml:space="preserve"> in Transmission Bandwidth Configuration</w:t>
            </w:r>
          </w:p>
        </w:tc>
        <w:tc>
          <w:tcPr>
            <w:tcW w:w="604" w:type="dxa"/>
          </w:tcPr>
          <w:p w14:paraId="4A42A76D"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dBm</w:t>
            </w:r>
          </w:p>
        </w:tc>
        <w:tc>
          <w:tcPr>
            <w:tcW w:w="5183" w:type="dxa"/>
            <w:gridSpan w:val="5"/>
          </w:tcPr>
          <w:p w14:paraId="7A1DD783"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s="Arial"/>
                <w:color w:val="000000"/>
                <w:sz w:val="18"/>
              </w:rPr>
              <w:t>P</w:t>
            </w:r>
            <w:r w:rsidRPr="005D22B8">
              <w:rPr>
                <w:rFonts w:ascii="Arial" w:eastAsia="等线" w:hAnsi="Arial" w:cs="Arial"/>
                <w:color w:val="000000"/>
                <w:sz w:val="18"/>
                <w:vertAlign w:val="subscript"/>
              </w:rPr>
              <w:t>REFSENS_</w:t>
            </w:r>
            <w:r w:rsidRPr="005D22B8">
              <w:rPr>
                <w:rFonts w:ascii="Arial" w:eastAsia="等线" w:hAnsi="Arial" w:cs="Arial" w:hint="eastAsia"/>
                <w:color w:val="000000"/>
                <w:sz w:val="18"/>
                <w:vertAlign w:val="subscript"/>
              </w:rPr>
              <w:t>V2X</w:t>
            </w:r>
            <w:r w:rsidRPr="005D22B8">
              <w:rPr>
                <w:rFonts w:ascii="Arial" w:eastAsia="等线" w:hAnsi="Arial"/>
                <w:color w:val="000000"/>
                <w:sz w:val="18"/>
              </w:rPr>
              <w:t xml:space="preserve"> + channel bandwidth specific value below</w:t>
            </w:r>
          </w:p>
        </w:tc>
      </w:tr>
      <w:tr w:rsidR="005D22B8" w:rsidRPr="005D22B8" w14:paraId="2B448955" w14:textId="77777777" w:rsidTr="00B36BC1">
        <w:trPr>
          <w:trHeight w:val="186"/>
          <w:jc w:val="center"/>
        </w:trPr>
        <w:tc>
          <w:tcPr>
            <w:tcW w:w="1065" w:type="dxa"/>
            <w:tcBorders>
              <w:top w:val="nil"/>
              <w:bottom w:val="nil"/>
            </w:tcBorders>
            <w:shd w:val="clear" w:color="auto" w:fill="auto"/>
          </w:tcPr>
          <w:p w14:paraId="1E5F9D27" w14:textId="77777777" w:rsidR="005D22B8" w:rsidRPr="005D22B8" w:rsidRDefault="005D22B8" w:rsidP="005D22B8">
            <w:pPr>
              <w:keepNext/>
              <w:keepLines/>
              <w:spacing w:after="0"/>
              <w:jc w:val="center"/>
              <w:rPr>
                <w:rFonts w:ascii="Arial" w:eastAsia="等线" w:hAnsi="Arial"/>
                <w:bCs/>
                <w:color w:val="000000"/>
                <w:sz w:val="18"/>
              </w:rPr>
            </w:pPr>
          </w:p>
        </w:tc>
        <w:tc>
          <w:tcPr>
            <w:tcW w:w="2158" w:type="dxa"/>
            <w:vMerge/>
          </w:tcPr>
          <w:p w14:paraId="551CA7C0" w14:textId="77777777" w:rsidR="005D22B8" w:rsidRPr="005D22B8" w:rsidRDefault="005D22B8" w:rsidP="005D22B8">
            <w:pPr>
              <w:keepNext/>
              <w:keepLines/>
              <w:spacing w:after="0"/>
              <w:jc w:val="center"/>
              <w:rPr>
                <w:rFonts w:ascii="Arial" w:eastAsia="等线" w:hAnsi="Arial"/>
                <w:bCs/>
                <w:color w:val="000000"/>
                <w:sz w:val="18"/>
              </w:rPr>
            </w:pPr>
          </w:p>
        </w:tc>
        <w:tc>
          <w:tcPr>
            <w:tcW w:w="604" w:type="dxa"/>
          </w:tcPr>
          <w:p w14:paraId="475C4EA3" w14:textId="77777777" w:rsidR="005D22B8" w:rsidRPr="005D22B8" w:rsidRDefault="005D22B8" w:rsidP="005D22B8">
            <w:pPr>
              <w:keepNext/>
              <w:keepLines/>
              <w:spacing w:after="0"/>
              <w:jc w:val="center"/>
              <w:rPr>
                <w:rFonts w:ascii="Arial" w:eastAsia="等线" w:hAnsi="Arial" w:cs="Arial"/>
                <w:color w:val="000000"/>
                <w:kern w:val="2"/>
                <w:sz w:val="18"/>
              </w:rPr>
            </w:pPr>
            <w:r w:rsidRPr="005D22B8">
              <w:rPr>
                <w:rFonts w:ascii="Arial" w:eastAsia="等线" w:hAnsi="Arial" w:cs="Arial"/>
                <w:kern w:val="2"/>
                <w:sz w:val="18"/>
              </w:rPr>
              <w:t>dB</w:t>
            </w:r>
          </w:p>
        </w:tc>
        <w:tc>
          <w:tcPr>
            <w:tcW w:w="1032" w:type="dxa"/>
          </w:tcPr>
          <w:p w14:paraId="3B418D8B"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hint="eastAsia"/>
                <w:color w:val="000000"/>
                <w:sz w:val="18"/>
                <w:lang w:eastAsia="zh-CN"/>
              </w:rPr>
              <w:t>6</w:t>
            </w:r>
          </w:p>
        </w:tc>
        <w:tc>
          <w:tcPr>
            <w:tcW w:w="1032" w:type="dxa"/>
          </w:tcPr>
          <w:p w14:paraId="5CDFEE87"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6</w:t>
            </w:r>
          </w:p>
        </w:tc>
        <w:tc>
          <w:tcPr>
            <w:tcW w:w="1032" w:type="dxa"/>
          </w:tcPr>
          <w:p w14:paraId="15CE9380" w14:textId="77777777" w:rsidR="005D22B8" w:rsidRPr="005D22B8" w:rsidRDefault="005D22B8" w:rsidP="005D22B8">
            <w:pPr>
              <w:keepNext/>
              <w:keepLines/>
              <w:spacing w:after="0"/>
              <w:jc w:val="center"/>
              <w:rPr>
                <w:rFonts w:ascii="Arial" w:eastAsia="等线" w:hAnsi="Arial"/>
                <w:color w:val="000000"/>
                <w:sz w:val="18"/>
              </w:rPr>
            </w:pPr>
          </w:p>
        </w:tc>
        <w:tc>
          <w:tcPr>
            <w:tcW w:w="1032" w:type="dxa"/>
          </w:tcPr>
          <w:p w14:paraId="30FD62E7" w14:textId="77777777" w:rsidR="005D22B8" w:rsidRPr="005D22B8" w:rsidRDefault="005D22B8" w:rsidP="005D22B8">
            <w:pPr>
              <w:keepNext/>
              <w:keepLines/>
              <w:spacing w:after="0"/>
              <w:jc w:val="center"/>
              <w:rPr>
                <w:rFonts w:ascii="Arial" w:eastAsia="等线" w:hAnsi="Arial"/>
                <w:color w:val="000000"/>
                <w:sz w:val="18"/>
                <w:lang w:eastAsia="zh-CN"/>
              </w:rPr>
            </w:pPr>
          </w:p>
        </w:tc>
        <w:tc>
          <w:tcPr>
            <w:tcW w:w="1055" w:type="dxa"/>
          </w:tcPr>
          <w:p w14:paraId="03C803C0" w14:textId="77777777" w:rsidR="005D22B8" w:rsidRPr="005D22B8" w:rsidRDefault="005D22B8" w:rsidP="005D22B8">
            <w:pPr>
              <w:keepNext/>
              <w:keepLines/>
              <w:spacing w:after="0"/>
              <w:jc w:val="center"/>
              <w:rPr>
                <w:rFonts w:ascii="Arial" w:eastAsia="等线" w:hAnsi="Arial"/>
                <w:color w:val="000000"/>
                <w:sz w:val="18"/>
              </w:rPr>
            </w:pPr>
          </w:p>
        </w:tc>
      </w:tr>
      <w:tr w:rsidR="005D22B8" w:rsidRPr="005D22B8" w14:paraId="70B27132" w14:textId="77777777" w:rsidTr="00B36BC1">
        <w:trPr>
          <w:trHeight w:val="186"/>
          <w:jc w:val="center"/>
        </w:trPr>
        <w:tc>
          <w:tcPr>
            <w:tcW w:w="1065" w:type="dxa"/>
            <w:tcBorders>
              <w:top w:val="nil"/>
              <w:bottom w:val="nil"/>
            </w:tcBorders>
            <w:shd w:val="clear" w:color="auto" w:fill="auto"/>
          </w:tcPr>
          <w:p w14:paraId="7F555EA3"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091C8E7A" w14:textId="77777777" w:rsidR="005D22B8" w:rsidRPr="005D22B8" w:rsidRDefault="005D22B8" w:rsidP="005D22B8">
            <w:pPr>
              <w:keepNext/>
              <w:keepLines/>
              <w:spacing w:after="0"/>
              <w:jc w:val="center"/>
              <w:rPr>
                <w:rFonts w:ascii="Arial" w:eastAsia="等线" w:hAnsi="Arial"/>
                <w:color w:val="000000"/>
                <w:sz w:val="18"/>
                <w:vertAlign w:val="subscript"/>
              </w:rPr>
            </w:pPr>
            <w:proofErr w:type="spellStart"/>
            <w:r w:rsidRPr="005D22B8">
              <w:rPr>
                <w:rFonts w:ascii="Arial" w:eastAsia="等线" w:hAnsi="Arial"/>
                <w:color w:val="000000"/>
                <w:sz w:val="18"/>
              </w:rPr>
              <w:t>P</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1</w:t>
            </w:r>
            <w:r w:rsidRPr="005D22B8">
              <w:rPr>
                <w:rFonts w:ascii="Arial" w:eastAsia="等线" w:hAnsi="Arial"/>
                <w:color w:val="000000"/>
                <w:sz w:val="18"/>
              </w:rPr>
              <w:t xml:space="preserve"> (CW)</w:t>
            </w:r>
          </w:p>
        </w:tc>
        <w:tc>
          <w:tcPr>
            <w:tcW w:w="604" w:type="dxa"/>
          </w:tcPr>
          <w:p w14:paraId="27928A28"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dBm</w:t>
            </w:r>
          </w:p>
        </w:tc>
        <w:tc>
          <w:tcPr>
            <w:tcW w:w="5183" w:type="dxa"/>
            <w:gridSpan w:val="5"/>
          </w:tcPr>
          <w:p w14:paraId="3BCADDF9"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-46</w:t>
            </w:r>
          </w:p>
        </w:tc>
      </w:tr>
      <w:tr w:rsidR="005D22B8" w:rsidRPr="005D22B8" w14:paraId="044DE865" w14:textId="77777777" w:rsidTr="00B36BC1">
        <w:trPr>
          <w:trHeight w:val="186"/>
          <w:jc w:val="center"/>
        </w:trPr>
        <w:tc>
          <w:tcPr>
            <w:tcW w:w="1065" w:type="dxa"/>
            <w:tcBorders>
              <w:top w:val="nil"/>
              <w:bottom w:val="nil"/>
            </w:tcBorders>
            <w:shd w:val="clear" w:color="auto" w:fill="auto"/>
          </w:tcPr>
          <w:p w14:paraId="08AD7FE8"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03109AC3" w14:textId="77777777" w:rsidR="005D22B8" w:rsidRPr="005D22B8" w:rsidRDefault="005D22B8" w:rsidP="005D22B8">
            <w:pPr>
              <w:keepNext/>
              <w:keepLines/>
              <w:spacing w:after="0"/>
              <w:jc w:val="center"/>
              <w:rPr>
                <w:rFonts w:ascii="Arial" w:eastAsia="等线" w:hAnsi="Arial"/>
                <w:color w:val="000000"/>
                <w:sz w:val="18"/>
              </w:rPr>
            </w:pPr>
            <w:proofErr w:type="spellStart"/>
            <w:r w:rsidRPr="005D22B8">
              <w:rPr>
                <w:rFonts w:ascii="Arial" w:eastAsia="等线" w:hAnsi="Arial"/>
                <w:color w:val="000000"/>
                <w:sz w:val="18"/>
              </w:rPr>
              <w:t>P</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2</w:t>
            </w:r>
            <w:r w:rsidRPr="005D22B8">
              <w:rPr>
                <w:rFonts w:ascii="Arial" w:eastAsia="等线" w:hAnsi="Arial" w:hint="eastAsia"/>
                <w:color w:val="000000"/>
                <w:sz w:val="18"/>
                <w:vertAlign w:val="subscript"/>
                <w:lang w:eastAsia="zh-CN"/>
              </w:rPr>
              <w:t xml:space="preserve"> </w:t>
            </w:r>
            <w:r w:rsidRPr="005D22B8">
              <w:rPr>
                <w:rFonts w:ascii="Arial" w:eastAsia="等线" w:hAnsi="Arial"/>
                <w:color w:val="000000"/>
                <w:sz w:val="18"/>
              </w:rPr>
              <w:t>(Modulated)</w:t>
            </w:r>
          </w:p>
        </w:tc>
        <w:tc>
          <w:tcPr>
            <w:tcW w:w="604" w:type="dxa"/>
          </w:tcPr>
          <w:p w14:paraId="2F0DD626"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dBm</w:t>
            </w:r>
          </w:p>
        </w:tc>
        <w:tc>
          <w:tcPr>
            <w:tcW w:w="5183" w:type="dxa"/>
            <w:gridSpan w:val="5"/>
          </w:tcPr>
          <w:p w14:paraId="40DD4932"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hint="eastAsia"/>
                <w:color w:val="000000"/>
                <w:sz w:val="18"/>
                <w:lang w:eastAsia="zh-CN"/>
              </w:rPr>
              <w:t>-46</w:t>
            </w:r>
          </w:p>
        </w:tc>
      </w:tr>
      <w:tr w:rsidR="005D22B8" w:rsidRPr="005D22B8" w14:paraId="7C2404B5" w14:textId="77777777" w:rsidTr="00B36BC1">
        <w:trPr>
          <w:trHeight w:val="186"/>
          <w:jc w:val="center"/>
        </w:trPr>
        <w:tc>
          <w:tcPr>
            <w:tcW w:w="1065" w:type="dxa"/>
            <w:tcBorders>
              <w:top w:val="nil"/>
              <w:bottom w:val="nil"/>
            </w:tcBorders>
            <w:shd w:val="clear" w:color="auto" w:fill="auto"/>
          </w:tcPr>
          <w:p w14:paraId="3BD92D61"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15AEAF0B" w14:textId="77777777" w:rsidR="005D22B8" w:rsidRPr="005D22B8" w:rsidRDefault="005D22B8" w:rsidP="005D22B8">
            <w:pPr>
              <w:keepNext/>
              <w:keepLines/>
              <w:spacing w:after="0"/>
              <w:jc w:val="center"/>
              <w:rPr>
                <w:rFonts w:ascii="Arial" w:eastAsia="等线" w:hAnsi="Arial"/>
                <w:color w:val="000000"/>
                <w:sz w:val="18"/>
              </w:rPr>
            </w:pPr>
            <w:proofErr w:type="spellStart"/>
            <w:r w:rsidRPr="005D22B8">
              <w:rPr>
                <w:rFonts w:ascii="Arial" w:eastAsia="等线" w:hAnsi="Arial"/>
                <w:color w:val="000000"/>
                <w:sz w:val="18"/>
              </w:rPr>
              <w:t>BW</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2</w:t>
            </w:r>
          </w:p>
        </w:tc>
        <w:tc>
          <w:tcPr>
            <w:tcW w:w="604" w:type="dxa"/>
          </w:tcPr>
          <w:p w14:paraId="697DF370"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MHz</w:t>
            </w:r>
          </w:p>
        </w:tc>
        <w:tc>
          <w:tcPr>
            <w:tcW w:w="5183" w:type="dxa"/>
            <w:gridSpan w:val="5"/>
          </w:tcPr>
          <w:p w14:paraId="1FF1039B" w14:textId="77777777" w:rsidR="005D22B8" w:rsidRPr="005D22B8" w:rsidRDefault="005D22B8" w:rsidP="005D22B8">
            <w:pPr>
              <w:keepNext/>
              <w:keepLines/>
              <w:spacing w:after="0"/>
              <w:jc w:val="center"/>
              <w:rPr>
                <w:rFonts w:ascii="Arial" w:eastAsia="等线" w:hAnsi="Arial"/>
                <w:color w:val="000000"/>
                <w:sz w:val="18"/>
                <w:lang w:eastAsia="zh-CN"/>
              </w:rPr>
            </w:pPr>
            <w:r w:rsidRPr="005D22B8">
              <w:rPr>
                <w:rFonts w:ascii="Arial" w:eastAsia="等线" w:hAnsi="Arial" w:hint="eastAsia"/>
                <w:color w:val="000000"/>
                <w:sz w:val="18"/>
                <w:lang w:eastAsia="zh-CN"/>
              </w:rPr>
              <w:t>5MHz</w:t>
            </w:r>
          </w:p>
        </w:tc>
      </w:tr>
      <w:tr w:rsidR="005D22B8" w:rsidRPr="005D22B8" w14:paraId="39352EE1" w14:textId="77777777" w:rsidTr="00B36BC1">
        <w:trPr>
          <w:trHeight w:val="571"/>
          <w:jc w:val="center"/>
        </w:trPr>
        <w:tc>
          <w:tcPr>
            <w:tcW w:w="1065" w:type="dxa"/>
            <w:tcBorders>
              <w:top w:val="nil"/>
              <w:bottom w:val="nil"/>
            </w:tcBorders>
            <w:shd w:val="clear" w:color="auto" w:fill="auto"/>
          </w:tcPr>
          <w:p w14:paraId="0CD584D3"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765549DF" w14:textId="77777777" w:rsidR="005D22B8" w:rsidRPr="005D22B8" w:rsidRDefault="005D22B8" w:rsidP="005D22B8">
            <w:pPr>
              <w:keepNext/>
              <w:keepLines/>
              <w:spacing w:after="0"/>
              <w:jc w:val="center"/>
              <w:rPr>
                <w:rFonts w:ascii="Arial" w:eastAsia="等线" w:hAnsi="Arial"/>
                <w:i/>
                <w:color w:val="000000"/>
                <w:sz w:val="18"/>
              </w:rPr>
            </w:pPr>
            <w:proofErr w:type="spellStart"/>
            <w:r w:rsidRPr="005D22B8">
              <w:rPr>
                <w:rFonts w:ascii="Arial" w:eastAsia="等线" w:hAnsi="Arial"/>
                <w:color w:val="000000"/>
                <w:sz w:val="18"/>
              </w:rPr>
              <w:t>F</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1</w:t>
            </w:r>
            <w:r w:rsidRPr="005D22B8">
              <w:rPr>
                <w:rFonts w:ascii="Arial" w:eastAsia="等线" w:hAnsi="Arial" w:hint="eastAsia"/>
                <w:color w:val="000000"/>
                <w:sz w:val="18"/>
                <w:vertAlign w:val="subscript"/>
                <w:lang w:eastAsia="zh-CN"/>
              </w:rPr>
              <w:t xml:space="preserve">  </w:t>
            </w:r>
            <w:r w:rsidRPr="005D22B8">
              <w:rPr>
                <w:rFonts w:ascii="Arial" w:eastAsia="等线" w:hAnsi="Arial"/>
                <w:color w:val="000000"/>
                <w:sz w:val="18"/>
              </w:rPr>
              <w:t>(Offset)</w:t>
            </w:r>
          </w:p>
        </w:tc>
        <w:tc>
          <w:tcPr>
            <w:tcW w:w="604" w:type="dxa"/>
          </w:tcPr>
          <w:p w14:paraId="40FFEB32"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MHz</w:t>
            </w:r>
          </w:p>
        </w:tc>
        <w:tc>
          <w:tcPr>
            <w:tcW w:w="5183" w:type="dxa"/>
            <w:gridSpan w:val="5"/>
          </w:tcPr>
          <w:p w14:paraId="34EEA851"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-BW/2 – 7.5</w:t>
            </w:r>
          </w:p>
          <w:p w14:paraId="42BC0C62"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w:t>
            </w:r>
          </w:p>
          <w:p w14:paraId="4333E717"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+BW/2 + 7.5</w:t>
            </w:r>
          </w:p>
        </w:tc>
      </w:tr>
      <w:tr w:rsidR="005D22B8" w:rsidRPr="005D22B8" w14:paraId="39CDC3AE" w14:textId="77777777" w:rsidTr="00B36BC1">
        <w:trPr>
          <w:trHeight w:val="186"/>
          <w:jc w:val="center"/>
        </w:trPr>
        <w:tc>
          <w:tcPr>
            <w:tcW w:w="1065" w:type="dxa"/>
            <w:tcBorders>
              <w:top w:val="nil"/>
            </w:tcBorders>
            <w:shd w:val="clear" w:color="auto" w:fill="auto"/>
          </w:tcPr>
          <w:p w14:paraId="48543931" w14:textId="77777777" w:rsidR="005D22B8" w:rsidRPr="005D22B8" w:rsidRDefault="005D22B8" w:rsidP="005D22B8">
            <w:pPr>
              <w:keepNext/>
              <w:keepLines/>
              <w:spacing w:after="0"/>
              <w:jc w:val="center"/>
              <w:rPr>
                <w:rFonts w:ascii="Arial" w:eastAsia="等线" w:hAnsi="Arial"/>
                <w:color w:val="000000"/>
                <w:sz w:val="18"/>
              </w:rPr>
            </w:pPr>
          </w:p>
        </w:tc>
        <w:tc>
          <w:tcPr>
            <w:tcW w:w="2158" w:type="dxa"/>
          </w:tcPr>
          <w:p w14:paraId="6222E344" w14:textId="77777777" w:rsidR="005D22B8" w:rsidRPr="005D22B8" w:rsidRDefault="005D22B8" w:rsidP="005D22B8">
            <w:pPr>
              <w:keepNext/>
              <w:keepLines/>
              <w:spacing w:after="0"/>
              <w:jc w:val="center"/>
              <w:rPr>
                <w:rFonts w:ascii="Arial" w:eastAsia="等线" w:hAnsi="Arial"/>
                <w:color w:val="000000"/>
                <w:sz w:val="18"/>
              </w:rPr>
            </w:pPr>
            <w:proofErr w:type="spellStart"/>
            <w:r w:rsidRPr="005D22B8">
              <w:rPr>
                <w:rFonts w:ascii="Arial" w:eastAsia="等线" w:hAnsi="Arial"/>
                <w:color w:val="000000"/>
                <w:sz w:val="18"/>
              </w:rPr>
              <w:t>F</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2</w:t>
            </w:r>
            <w:r w:rsidRPr="005D22B8">
              <w:rPr>
                <w:rFonts w:ascii="Arial" w:eastAsia="等线" w:hAnsi="Arial" w:hint="eastAsia"/>
                <w:color w:val="000000"/>
                <w:sz w:val="18"/>
                <w:vertAlign w:val="subscript"/>
                <w:lang w:eastAsia="zh-CN"/>
              </w:rPr>
              <w:t xml:space="preserve">  </w:t>
            </w:r>
            <w:r w:rsidRPr="005D22B8">
              <w:rPr>
                <w:rFonts w:ascii="Arial" w:eastAsia="等线" w:hAnsi="Arial"/>
                <w:color w:val="000000"/>
                <w:sz w:val="18"/>
              </w:rPr>
              <w:t>(Offset)</w:t>
            </w:r>
          </w:p>
        </w:tc>
        <w:tc>
          <w:tcPr>
            <w:tcW w:w="604" w:type="dxa"/>
          </w:tcPr>
          <w:p w14:paraId="6F759911" w14:textId="77777777" w:rsidR="005D22B8" w:rsidRPr="005D22B8" w:rsidRDefault="005D22B8" w:rsidP="005D22B8">
            <w:pPr>
              <w:keepNext/>
              <w:keepLines/>
              <w:spacing w:after="0"/>
              <w:jc w:val="center"/>
              <w:rPr>
                <w:rFonts w:ascii="Arial" w:eastAsia="等线" w:hAnsi="Arial"/>
                <w:color w:val="000000"/>
                <w:sz w:val="18"/>
              </w:rPr>
            </w:pPr>
            <w:r w:rsidRPr="005D22B8">
              <w:rPr>
                <w:rFonts w:ascii="Arial" w:eastAsia="等线" w:hAnsi="Arial"/>
                <w:color w:val="000000"/>
                <w:sz w:val="18"/>
              </w:rPr>
              <w:t>MHz</w:t>
            </w:r>
          </w:p>
        </w:tc>
        <w:tc>
          <w:tcPr>
            <w:tcW w:w="5183" w:type="dxa"/>
            <w:gridSpan w:val="5"/>
          </w:tcPr>
          <w:p w14:paraId="0D7E1A90" w14:textId="77777777" w:rsidR="005D22B8" w:rsidRPr="005D22B8" w:rsidRDefault="005D22B8" w:rsidP="005D22B8">
            <w:pPr>
              <w:keepNext/>
              <w:keepLines/>
              <w:spacing w:after="0"/>
              <w:jc w:val="center"/>
              <w:rPr>
                <w:rFonts w:ascii="Arial" w:eastAsia="等线" w:hAnsi="Arial"/>
                <w:bCs/>
                <w:color w:val="000000"/>
                <w:sz w:val="18"/>
              </w:rPr>
            </w:pPr>
            <w:r w:rsidRPr="005D22B8">
              <w:rPr>
                <w:rFonts w:ascii="Arial" w:eastAsia="等线" w:hAnsi="Arial"/>
                <w:color w:val="000000"/>
                <w:sz w:val="18"/>
              </w:rPr>
              <w:t>2</w:t>
            </w:r>
            <w:r w:rsidRPr="005D22B8">
              <w:rPr>
                <w:rFonts w:ascii="Arial" w:eastAsia="等线" w:hAnsi="Arial" w:hint="eastAsia"/>
                <w:color w:val="000000"/>
                <w:sz w:val="18"/>
                <w:lang w:eastAsia="zh-CN"/>
              </w:rPr>
              <w:t xml:space="preserve"> </w:t>
            </w:r>
            <w:r w:rsidRPr="005D22B8">
              <w:rPr>
                <w:rFonts w:ascii="Arial" w:eastAsia="等线" w:hAnsi="Arial"/>
                <w:color w:val="000000"/>
                <w:sz w:val="18"/>
              </w:rPr>
              <w:t>*</w:t>
            </w:r>
            <w:r w:rsidRPr="005D22B8">
              <w:rPr>
                <w:rFonts w:ascii="Arial" w:eastAsia="等线" w:hAnsi="Arial" w:hint="eastAsia"/>
                <w:color w:val="000000"/>
                <w:sz w:val="18"/>
                <w:lang w:eastAsia="zh-CN"/>
              </w:rPr>
              <w:t xml:space="preserve"> </w:t>
            </w:r>
            <w:proofErr w:type="spellStart"/>
            <w:r w:rsidRPr="005D22B8">
              <w:rPr>
                <w:rFonts w:ascii="Arial" w:eastAsia="等线" w:hAnsi="Arial"/>
                <w:color w:val="000000"/>
                <w:sz w:val="18"/>
              </w:rPr>
              <w:t>F</w:t>
            </w:r>
            <w:r w:rsidRPr="005D22B8">
              <w:rPr>
                <w:rFonts w:ascii="Arial" w:eastAsia="等线" w:hAnsi="Arial"/>
                <w:color w:val="000000"/>
                <w:sz w:val="18"/>
                <w:vertAlign w:val="subscript"/>
              </w:rPr>
              <w:t>Interferer</w:t>
            </w:r>
            <w:proofErr w:type="spellEnd"/>
            <w:r w:rsidRPr="005D22B8">
              <w:rPr>
                <w:rFonts w:ascii="Arial" w:eastAsia="等线" w:hAnsi="Arial"/>
                <w:color w:val="000000"/>
                <w:sz w:val="18"/>
                <w:vertAlign w:val="subscript"/>
              </w:rPr>
              <w:t xml:space="preserve"> 1</w:t>
            </w:r>
          </w:p>
        </w:tc>
      </w:tr>
      <w:tr w:rsidR="005D22B8" w:rsidRPr="005D22B8" w14:paraId="7D2F074F" w14:textId="77777777" w:rsidTr="00B36BC1">
        <w:trPr>
          <w:trHeight w:val="384"/>
          <w:jc w:val="center"/>
        </w:trPr>
        <w:tc>
          <w:tcPr>
            <w:tcW w:w="9010" w:type="dxa"/>
            <w:gridSpan w:val="8"/>
          </w:tcPr>
          <w:p w14:paraId="25D8BAFC" w14:textId="77777777" w:rsidR="005D22B8" w:rsidRPr="005D22B8" w:rsidRDefault="005D22B8" w:rsidP="005D22B8">
            <w:pPr>
              <w:keepNext/>
              <w:keepLines/>
              <w:spacing w:after="0"/>
              <w:ind w:left="851" w:hanging="851"/>
              <w:rPr>
                <w:rFonts w:ascii="Arial" w:eastAsia="等线" w:hAnsi="Arial"/>
                <w:color w:val="000000"/>
                <w:sz w:val="18"/>
                <w:lang w:eastAsia="zh-CN"/>
              </w:rPr>
            </w:pPr>
            <w:r w:rsidRPr="005D22B8">
              <w:rPr>
                <w:rFonts w:ascii="Arial" w:eastAsia="等线" w:hAnsi="Arial"/>
                <w:color w:val="000000"/>
                <w:sz w:val="18"/>
              </w:rPr>
              <w:t>NOTE 1:</w:t>
            </w:r>
            <w:r w:rsidRPr="005D22B8">
              <w:rPr>
                <w:rFonts w:ascii="Arial" w:eastAsia="等线" w:hAnsi="Arial"/>
                <w:color w:val="000000"/>
                <w:sz w:val="18"/>
              </w:rPr>
              <w:tab/>
              <w:t>Reference measurement channel is A.</w:t>
            </w:r>
            <w:r w:rsidRPr="005D22B8">
              <w:rPr>
                <w:rFonts w:ascii="Arial" w:eastAsia="等线" w:hAnsi="Arial" w:hint="eastAsia"/>
                <w:color w:val="000000"/>
                <w:sz w:val="18"/>
                <w:lang w:eastAsia="zh-CN"/>
              </w:rPr>
              <w:t>7</w:t>
            </w:r>
            <w:r w:rsidRPr="005D22B8">
              <w:rPr>
                <w:rFonts w:ascii="Arial" w:eastAsia="等线" w:hAnsi="Arial"/>
                <w:color w:val="000000"/>
                <w:sz w:val="18"/>
              </w:rPr>
              <w:t>.</w:t>
            </w:r>
            <w:r w:rsidRPr="005D22B8">
              <w:rPr>
                <w:rFonts w:ascii="Arial" w:eastAsia="等线" w:hAnsi="Arial" w:hint="eastAsia"/>
                <w:color w:val="000000"/>
                <w:sz w:val="18"/>
                <w:lang w:eastAsia="zh-CN"/>
              </w:rPr>
              <w:t>2.</w:t>
            </w:r>
          </w:p>
          <w:p w14:paraId="068A280C" w14:textId="77777777" w:rsidR="005D22B8" w:rsidRPr="005D22B8" w:rsidRDefault="005D22B8" w:rsidP="005D22B8">
            <w:pPr>
              <w:keepNext/>
              <w:keepLines/>
              <w:spacing w:after="0"/>
              <w:ind w:left="851" w:hanging="851"/>
              <w:rPr>
                <w:rFonts w:ascii="Arial" w:eastAsia="等线" w:hAnsi="Arial"/>
                <w:color w:val="000000"/>
                <w:sz w:val="18"/>
                <w:lang w:eastAsia="zh-CN"/>
              </w:rPr>
            </w:pPr>
            <w:r w:rsidRPr="005D22B8">
              <w:rPr>
                <w:rFonts w:ascii="Arial" w:eastAsia="等线" w:hAnsi="Arial"/>
                <w:color w:val="000000"/>
                <w:sz w:val="18"/>
              </w:rPr>
              <w:t>NOTE 2:</w:t>
            </w:r>
            <w:r w:rsidRPr="005D22B8">
              <w:rPr>
                <w:rFonts w:ascii="Arial" w:eastAsia="等线" w:hAnsi="Arial"/>
                <w:color w:val="000000"/>
                <w:sz w:val="18"/>
              </w:rPr>
              <w:tab/>
              <w:t>The interferer is QPSK modulated P</w:t>
            </w:r>
            <w:r w:rsidRPr="005D22B8">
              <w:rPr>
                <w:rFonts w:ascii="Arial" w:eastAsia="等线" w:hAnsi="Arial" w:hint="eastAsia"/>
                <w:color w:val="000000"/>
                <w:sz w:val="18"/>
                <w:lang w:eastAsia="zh-CN"/>
              </w:rPr>
              <w:t>S</w:t>
            </w:r>
            <w:r w:rsidRPr="005D22B8">
              <w:rPr>
                <w:rFonts w:ascii="Arial" w:eastAsia="等线" w:hAnsi="Arial"/>
                <w:color w:val="000000"/>
                <w:sz w:val="18"/>
              </w:rPr>
              <w:t>SCH containing data and reference symbols. Normal cyclic prefix is used.</w:t>
            </w:r>
          </w:p>
        </w:tc>
      </w:tr>
    </w:tbl>
    <w:p w14:paraId="10384F53" w14:textId="77777777" w:rsidR="005D22B8" w:rsidRPr="005D22B8" w:rsidRDefault="005D22B8" w:rsidP="005D22B8">
      <w:pPr>
        <w:rPr>
          <w:rFonts w:eastAsia="等线"/>
        </w:rPr>
      </w:pPr>
    </w:p>
    <w:p w14:paraId="5B47CCBC"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7.8</w:t>
      </w:r>
      <w:r w:rsidRPr="005D22B8">
        <w:rPr>
          <w:rFonts w:ascii="Arial" w:eastAsia="等线" w:hAnsi="Arial" w:hint="eastAsia"/>
          <w:sz w:val="24"/>
        </w:rPr>
        <w:t>E</w:t>
      </w:r>
      <w:r w:rsidRPr="005D22B8">
        <w:rPr>
          <w:rFonts w:ascii="Arial" w:eastAsia="等线" w:hAnsi="Arial"/>
          <w:sz w:val="24"/>
        </w:rPr>
        <w:t>.2.2</w:t>
      </w:r>
      <w:r w:rsidRPr="005D22B8">
        <w:rPr>
          <w:rFonts w:ascii="Arial" w:eastAsia="等线" w:hAnsi="Arial"/>
          <w:sz w:val="24"/>
        </w:rPr>
        <w:tab/>
        <w:t>Wide band Intermodulation for V2X con-current operation</w:t>
      </w:r>
    </w:p>
    <w:p w14:paraId="6C86413B" w14:textId="77777777" w:rsidR="005D22B8" w:rsidRPr="005D22B8" w:rsidRDefault="005D22B8" w:rsidP="005D22B8">
      <w:pPr>
        <w:rPr>
          <w:rFonts w:eastAsia="等线"/>
        </w:rPr>
      </w:pPr>
      <w:r w:rsidRPr="005D22B8">
        <w:rPr>
          <w:rFonts w:eastAsia="等线"/>
        </w:rPr>
        <w:t xml:space="preserve">For the inter-band con-current NR V2X operation, the requirements specified in clause 7.8E.2.1 shall apply for the NR </w:t>
      </w:r>
      <w:proofErr w:type="spellStart"/>
      <w:r w:rsidRPr="005D22B8">
        <w:rPr>
          <w:rFonts w:eastAsia="等线"/>
        </w:rPr>
        <w:t>sidelink</w:t>
      </w:r>
      <w:proofErr w:type="spellEnd"/>
      <w:r w:rsidRPr="005D22B8">
        <w:rPr>
          <w:rFonts w:eastAsia="等线"/>
        </w:rPr>
        <w:t xml:space="preserve"> reception in the operating bands in Table 5.2E.2-1 and the requirements specified in clause 7.8 shall apply for the NR downlink reception in licensed band while all downlink carriers are active.</w:t>
      </w:r>
    </w:p>
    <w:p w14:paraId="758154B7"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lastRenderedPageBreak/>
        <w:t>7.8</w:t>
      </w:r>
      <w:r w:rsidRPr="005D22B8">
        <w:rPr>
          <w:rFonts w:ascii="Arial" w:eastAsia="等线" w:hAnsi="Arial" w:hint="eastAsia"/>
          <w:sz w:val="24"/>
        </w:rPr>
        <w:t>E</w:t>
      </w:r>
      <w:r w:rsidRPr="005D22B8">
        <w:rPr>
          <w:rFonts w:ascii="Arial" w:eastAsia="等线" w:hAnsi="Arial"/>
          <w:sz w:val="24"/>
        </w:rPr>
        <w:t>.2.1A</w:t>
      </w:r>
      <w:r w:rsidRPr="005D22B8">
        <w:rPr>
          <w:rFonts w:ascii="Arial" w:eastAsia="等线" w:hAnsi="Arial"/>
          <w:sz w:val="24"/>
        </w:rPr>
        <w:tab/>
        <w:t xml:space="preserve">Wide band intermodulation for </w:t>
      </w:r>
      <w:proofErr w:type="spellStart"/>
      <w:r w:rsidRPr="005D22B8">
        <w:rPr>
          <w:rFonts w:ascii="Arial" w:eastAsia="等线" w:hAnsi="Arial"/>
          <w:sz w:val="24"/>
        </w:rPr>
        <w:t>Sidelink</w:t>
      </w:r>
      <w:proofErr w:type="spellEnd"/>
      <w:r w:rsidRPr="005D22B8">
        <w:rPr>
          <w:rFonts w:ascii="Arial" w:eastAsia="等线" w:hAnsi="Arial"/>
          <w:sz w:val="24"/>
        </w:rPr>
        <w:t xml:space="preserve"> CA</w:t>
      </w:r>
    </w:p>
    <w:p w14:paraId="7D9BDA0D" w14:textId="77777777" w:rsidR="005D22B8" w:rsidRPr="005D22B8" w:rsidRDefault="005D22B8" w:rsidP="005D22B8">
      <w:pPr>
        <w:pBdr>
          <w:top w:val="nil"/>
          <w:left w:val="nil"/>
          <w:bottom w:val="nil"/>
          <w:right w:val="nil"/>
          <w:between w:val="nil"/>
        </w:pBdr>
        <w:rPr>
          <w:rFonts w:eastAsia="等线"/>
        </w:rPr>
      </w:pPr>
      <w:r w:rsidRPr="005D22B8">
        <w:rPr>
          <w:rFonts w:eastAsia="等线"/>
        </w:rPr>
        <w:t>For intra-band contiguous SL CA operation,</w:t>
      </w:r>
      <w:r w:rsidRPr="005D22B8">
        <w:rPr>
          <w:rFonts w:eastAsia="等线" w:hint="eastAsia"/>
        </w:rPr>
        <w:t xml:space="preserve"> t</w:t>
      </w:r>
      <w:r w:rsidRPr="005D22B8">
        <w:rPr>
          <w:rFonts w:eastAsia="等线"/>
        </w:rPr>
        <w:t xml:space="preserve">he UE throughput shall be ≥ 95% of the maximum throughput of the reference measurement channels as specified in Annex </w:t>
      </w:r>
      <w:r w:rsidRPr="005D22B8">
        <w:rPr>
          <w:rFonts w:eastAsia="等线" w:hint="eastAsia"/>
        </w:rPr>
        <w:t>A.</w:t>
      </w:r>
      <w:r w:rsidRPr="005D22B8">
        <w:rPr>
          <w:rFonts w:eastAsia="等线"/>
        </w:rPr>
        <w:t>7</w:t>
      </w:r>
      <w:r w:rsidRPr="005D22B8">
        <w:rPr>
          <w:rFonts w:eastAsia="等线" w:hint="eastAsia"/>
        </w:rPr>
        <w:t>.2</w:t>
      </w:r>
      <w:r w:rsidRPr="005D22B8">
        <w:rPr>
          <w:rFonts w:eastAsia="等线"/>
        </w:rPr>
        <w:t xml:space="preserve"> with parameters specified in Table 7.8E.2.1A-1 for the specified wanted signal mean power in the </w:t>
      </w:r>
      <w:r w:rsidRPr="005D22B8">
        <w:rPr>
          <w:rFonts w:eastAsia="Times New Roman"/>
        </w:rPr>
        <w:t>presence of two interfering signals</w:t>
      </w:r>
      <w:r w:rsidRPr="005D22B8">
        <w:rPr>
          <w:rFonts w:eastAsia="等线"/>
        </w:rPr>
        <w:t>.</w:t>
      </w:r>
    </w:p>
    <w:p w14:paraId="5F092260" w14:textId="77777777" w:rsidR="005D22B8" w:rsidRPr="005D22B8" w:rsidRDefault="005D22B8" w:rsidP="005D22B8">
      <w:pPr>
        <w:keepNext/>
        <w:keepLines/>
        <w:spacing w:before="60"/>
        <w:jc w:val="center"/>
        <w:rPr>
          <w:rFonts w:ascii="Arial" w:eastAsia="等线" w:hAnsi="Arial"/>
          <w:b/>
          <w:lang w:eastAsia="ja-JP"/>
        </w:rPr>
      </w:pPr>
      <w:r w:rsidRPr="005D22B8">
        <w:rPr>
          <w:rFonts w:ascii="Arial" w:eastAsia="等线" w:hAnsi="Arial"/>
          <w:b/>
        </w:rPr>
        <w:t>Table 7.8E.2.1A-1</w:t>
      </w:r>
      <w:r w:rsidRPr="005D22B8">
        <w:rPr>
          <w:rFonts w:ascii="Arial" w:eastAsia="Batang" w:hAnsi="Arial" w:hint="eastAsia"/>
          <w:b/>
        </w:rPr>
        <w:t>:</w:t>
      </w:r>
      <w:r w:rsidRPr="005D22B8">
        <w:rPr>
          <w:rFonts w:ascii="Arial" w:eastAsia="等线" w:hAnsi="Arial"/>
          <w:b/>
        </w:rPr>
        <w:t xml:space="preserve"> Wide band intermodulation</w:t>
      </w:r>
      <w:r w:rsidRPr="005D22B8">
        <w:rPr>
          <w:rFonts w:ascii="Arial" w:eastAsia="等线" w:hAnsi="Arial" w:hint="eastAsia"/>
          <w:b/>
          <w:lang w:eastAsia="ja-JP"/>
        </w:rPr>
        <w:t xml:space="preserve"> </w:t>
      </w:r>
      <w:r w:rsidRPr="005D22B8">
        <w:rPr>
          <w:rFonts w:ascii="Arial" w:eastAsia="Batang" w:hAnsi="Arial"/>
          <w:b/>
        </w:rPr>
        <w:t xml:space="preserve">for intra-band contiguous </w:t>
      </w:r>
      <w:r w:rsidRPr="005D22B8">
        <w:rPr>
          <w:rFonts w:ascii="Arial" w:eastAsia="等线" w:hAnsi="Arial"/>
          <w:b/>
        </w:rPr>
        <w:t xml:space="preserve">SL CA </w:t>
      </w:r>
      <w:r w:rsidRPr="005D22B8">
        <w:rPr>
          <w:rFonts w:ascii="Arial" w:eastAsia="等线" w:hAnsi="Arial"/>
          <w:b/>
          <w:lang w:eastAsia="ja-JP"/>
        </w:rPr>
        <w:t>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5D22B8" w:rsidRPr="005D22B8" w14:paraId="52B684D8" w14:textId="77777777" w:rsidTr="00B36BC1">
        <w:tc>
          <w:tcPr>
            <w:tcW w:w="1663" w:type="dxa"/>
            <w:vMerge w:val="restart"/>
          </w:tcPr>
          <w:p w14:paraId="7C78AE3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Rx parameter</w:t>
            </w:r>
          </w:p>
        </w:tc>
        <w:tc>
          <w:tcPr>
            <w:tcW w:w="809" w:type="dxa"/>
            <w:vMerge w:val="restart"/>
          </w:tcPr>
          <w:p w14:paraId="3CC1538B"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 xml:space="preserve">Units </w:t>
            </w:r>
          </w:p>
        </w:tc>
        <w:tc>
          <w:tcPr>
            <w:tcW w:w="6379" w:type="dxa"/>
            <w:gridSpan w:val="5"/>
          </w:tcPr>
          <w:p w14:paraId="5FAEDF39"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SL CA Bandwidth Class</w:t>
            </w:r>
          </w:p>
        </w:tc>
      </w:tr>
      <w:tr w:rsidR="005D22B8" w:rsidRPr="005D22B8" w14:paraId="072176B9" w14:textId="77777777" w:rsidTr="00B36BC1">
        <w:tc>
          <w:tcPr>
            <w:tcW w:w="1663" w:type="dxa"/>
            <w:vMerge/>
          </w:tcPr>
          <w:p w14:paraId="3F1324F7" w14:textId="77777777" w:rsidR="005D22B8" w:rsidRPr="005D22B8" w:rsidRDefault="005D22B8" w:rsidP="005D22B8">
            <w:pPr>
              <w:keepNext/>
              <w:keepLines/>
              <w:spacing w:after="0"/>
              <w:jc w:val="center"/>
              <w:rPr>
                <w:rFonts w:ascii="Arial" w:eastAsia="等线" w:hAnsi="Arial" w:cs="Arial"/>
                <w:b/>
                <w:sz w:val="18"/>
              </w:rPr>
            </w:pPr>
          </w:p>
        </w:tc>
        <w:tc>
          <w:tcPr>
            <w:tcW w:w="809" w:type="dxa"/>
            <w:vMerge/>
          </w:tcPr>
          <w:p w14:paraId="5C7DF10B" w14:textId="77777777" w:rsidR="005D22B8" w:rsidRPr="005D22B8" w:rsidRDefault="005D22B8" w:rsidP="005D22B8">
            <w:pPr>
              <w:keepNext/>
              <w:keepLines/>
              <w:spacing w:after="0"/>
              <w:jc w:val="center"/>
              <w:rPr>
                <w:rFonts w:ascii="Arial" w:eastAsia="等线" w:hAnsi="Arial" w:cs="Arial"/>
                <w:b/>
                <w:sz w:val="18"/>
              </w:rPr>
            </w:pPr>
          </w:p>
        </w:tc>
        <w:tc>
          <w:tcPr>
            <w:tcW w:w="1214" w:type="dxa"/>
          </w:tcPr>
          <w:p w14:paraId="6695209D" w14:textId="77777777" w:rsidR="005D22B8" w:rsidRPr="005D22B8" w:rsidRDefault="005D22B8" w:rsidP="005D22B8">
            <w:pPr>
              <w:keepNext/>
              <w:keepLines/>
              <w:spacing w:after="0"/>
              <w:jc w:val="center"/>
              <w:rPr>
                <w:rFonts w:ascii="Arial" w:eastAsia="等线" w:hAnsi="Arial" w:cs="Arial"/>
                <w:b/>
                <w:sz w:val="18"/>
              </w:rPr>
            </w:pPr>
            <w:r w:rsidRPr="005D22B8">
              <w:rPr>
                <w:rFonts w:ascii="Arial" w:eastAsia="等线" w:hAnsi="Arial" w:cs="Arial"/>
                <w:b/>
                <w:sz w:val="18"/>
              </w:rPr>
              <w:t>B</w:t>
            </w:r>
          </w:p>
        </w:tc>
        <w:tc>
          <w:tcPr>
            <w:tcW w:w="1321" w:type="dxa"/>
          </w:tcPr>
          <w:p w14:paraId="02111D47" w14:textId="77777777" w:rsidR="005D22B8" w:rsidRPr="005D22B8" w:rsidRDefault="005D22B8" w:rsidP="005D22B8">
            <w:pPr>
              <w:keepNext/>
              <w:keepLines/>
              <w:spacing w:after="0"/>
              <w:jc w:val="center"/>
              <w:rPr>
                <w:rFonts w:ascii="Arial" w:eastAsia="等线" w:hAnsi="Arial" w:cs="Arial"/>
                <w:b/>
                <w:sz w:val="18"/>
              </w:rPr>
            </w:pPr>
          </w:p>
        </w:tc>
        <w:tc>
          <w:tcPr>
            <w:tcW w:w="1230" w:type="dxa"/>
          </w:tcPr>
          <w:p w14:paraId="659CD208" w14:textId="77777777" w:rsidR="005D22B8" w:rsidRPr="005D22B8" w:rsidRDefault="005D22B8" w:rsidP="005D22B8">
            <w:pPr>
              <w:keepNext/>
              <w:keepLines/>
              <w:spacing w:after="0"/>
              <w:jc w:val="center"/>
              <w:rPr>
                <w:rFonts w:ascii="Arial" w:eastAsia="等线" w:hAnsi="Arial" w:cs="Arial"/>
                <w:b/>
                <w:sz w:val="18"/>
              </w:rPr>
            </w:pPr>
          </w:p>
        </w:tc>
        <w:tc>
          <w:tcPr>
            <w:tcW w:w="1276" w:type="dxa"/>
          </w:tcPr>
          <w:p w14:paraId="4C326150" w14:textId="77777777" w:rsidR="005D22B8" w:rsidRPr="005D22B8" w:rsidRDefault="005D22B8" w:rsidP="005D22B8">
            <w:pPr>
              <w:keepNext/>
              <w:keepLines/>
              <w:spacing w:after="0"/>
              <w:jc w:val="center"/>
              <w:rPr>
                <w:rFonts w:ascii="Arial" w:eastAsia="等线" w:hAnsi="Arial" w:cs="Arial"/>
                <w:b/>
                <w:sz w:val="18"/>
              </w:rPr>
            </w:pPr>
          </w:p>
        </w:tc>
        <w:tc>
          <w:tcPr>
            <w:tcW w:w="1338" w:type="dxa"/>
          </w:tcPr>
          <w:p w14:paraId="43CC13D4"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6583C2F4" w14:textId="77777777" w:rsidTr="00B36BC1">
        <w:tc>
          <w:tcPr>
            <w:tcW w:w="1663" w:type="dxa"/>
            <w:vMerge w:val="restart"/>
            <w:vAlign w:val="center"/>
          </w:tcPr>
          <w:p w14:paraId="29D44E5B" w14:textId="77777777" w:rsidR="005D22B8" w:rsidRPr="005D22B8" w:rsidRDefault="005D22B8" w:rsidP="005D22B8">
            <w:pPr>
              <w:keepNext/>
              <w:keepLines/>
              <w:spacing w:after="0"/>
              <w:rPr>
                <w:rFonts w:ascii="Arial" w:eastAsia="MS Mincho" w:hAnsi="Arial" w:cs="Arial"/>
                <w:bCs/>
                <w:kern w:val="2"/>
                <w:sz w:val="18"/>
              </w:rPr>
            </w:pPr>
            <w:r w:rsidRPr="005D22B8">
              <w:rPr>
                <w:rFonts w:ascii="Arial" w:eastAsia="等线" w:hAnsi="Arial" w:cs="Arial"/>
                <w:kern w:val="2"/>
                <w:sz w:val="18"/>
              </w:rPr>
              <w:t>P</w:t>
            </w:r>
            <w:r w:rsidRPr="005D22B8">
              <w:rPr>
                <w:rFonts w:ascii="Arial" w:eastAsia="等线" w:hAnsi="Arial" w:cs="Arial"/>
                <w:kern w:val="2"/>
                <w:sz w:val="18"/>
                <w:vertAlign w:val="subscript"/>
              </w:rPr>
              <w:t>w</w:t>
            </w:r>
            <w:r w:rsidRPr="005D22B8">
              <w:rPr>
                <w:rFonts w:ascii="Arial" w:eastAsia="等线" w:hAnsi="Arial" w:cs="Arial"/>
                <w:kern w:val="2"/>
                <w:sz w:val="18"/>
              </w:rPr>
              <w:t xml:space="preserve"> in Transmission Bandwidth Configuration, per CC</w:t>
            </w:r>
          </w:p>
        </w:tc>
        <w:tc>
          <w:tcPr>
            <w:tcW w:w="809" w:type="dxa"/>
            <w:vMerge w:val="restart"/>
            <w:vAlign w:val="center"/>
          </w:tcPr>
          <w:p w14:paraId="50CEC6E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6379" w:type="dxa"/>
            <w:gridSpan w:val="5"/>
            <w:vAlign w:val="bottom"/>
          </w:tcPr>
          <w:p w14:paraId="27B1A7EC"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Times New Roman" w:hAnsi="Arial" w:cs="Arial"/>
                <w:sz w:val="18"/>
              </w:rPr>
              <w:t>P</w:t>
            </w:r>
            <w:r w:rsidRPr="005D22B8">
              <w:rPr>
                <w:rFonts w:ascii="Arial" w:eastAsia="Times New Roman" w:hAnsi="Arial" w:cs="Arial"/>
                <w:sz w:val="18"/>
                <w:vertAlign w:val="subscript"/>
              </w:rPr>
              <w:t>REFSENS_SL</w:t>
            </w:r>
            <w:r w:rsidRPr="005D22B8">
              <w:rPr>
                <w:rFonts w:ascii="Arial" w:eastAsia="等线" w:hAnsi="Arial" w:cs="Arial"/>
                <w:sz w:val="18"/>
              </w:rPr>
              <w:t xml:space="preserve"> + SL CA Bandwidth Class specific value below</w:t>
            </w:r>
          </w:p>
        </w:tc>
      </w:tr>
      <w:tr w:rsidR="005D22B8" w:rsidRPr="005D22B8" w14:paraId="76207C30" w14:textId="77777777" w:rsidTr="00B36BC1">
        <w:tc>
          <w:tcPr>
            <w:tcW w:w="1663" w:type="dxa"/>
            <w:vMerge/>
            <w:vAlign w:val="center"/>
          </w:tcPr>
          <w:p w14:paraId="0ADAE9A7" w14:textId="77777777" w:rsidR="005D22B8" w:rsidRPr="005D22B8" w:rsidRDefault="005D22B8" w:rsidP="005D22B8">
            <w:pPr>
              <w:keepNext/>
              <w:keepLines/>
              <w:spacing w:after="0"/>
              <w:rPr>
                <w:rFonts w:ascii="Arial" w:eastAsia="MS Mincho" w:hAnsi="Arial" w:cs="Arial"/>
                <w:bCs/>
                <w:kern w:val="2"/>
                <w:sz w:val="18"/>
              </w:rPr>
            </w:pPr>
          </w:p>
        </w:tc>
        <w:tc>
          <w:tcPr>
            <w:tcW w:w="809" w:type="dxa"/>
            <w:vMerge/>
            <w:vAlign w:val="center"/>
          </w:tcPr>
          <w:p w14:paraId="0B426B6F" w14:textId="77777777" w:rsidR="005D22B8" w:rsidRPr="005D22B8" w:rsidRDefault="005D22B8" w:rsidP="005D22B8">
            <w:pPr>
              <w:keepNext/>
              <w:keepLines/>
              <w:spacing w:after="0"/>
              <w:jc w:val="center"/>
              <w:rPr>
                <w:rFonts w:ascii="Arial" w:eastAsia="等线" w:hAnsi="Arial" w:cs="Arial"/>
                <w:kern w:val="2"/>
                <w:sz w:val="18"/>
              </w:rPr>
            </w:pPr>
          </w:p>
        </w:tc>
        <w:tc>
          <w:tcPr>
            <w:tcW w:w="1214" w:type="dxa"/>
            <w:vAlign w:val="center"/>
          </w:tcPr>
          <w:p w14:paraId="0E204AE8" w14:textId="77777777" w:rsidR="005D22B8" w:rsidRPr="005D22B8" w:rsidRDefault="005D22B8" w:rsidP="005D22B8">
            <w:pPr>
              <w:keepNext/>
              <w:keepLines/>
              <w:spacing w:after="0"/>
              <w:jc w:val="center"/>
              <w:rPr>
                <w:rFonts w:ascii="Arial" w:eastAsia="MS Mincho" w:hAnsi="Arial" w:cs="Arial"/>
                <w:kern w:val="2"/>
                <w:sz w:val="18"/>
              </w:rPr>
            </w:pPr>
            <w:r w:rsidRPr="005D22B8">
              <w:rPr>
                <w:rFonts w:ascii="Arial" w:eastAsia="MS Mincho" w:hAnsi="Arial" w:cs="Arial"/>
                <w:kern w:val="2"/>
                <w:sz w:val="18"/>
              </w:rPr>
              <w:t>9</w:t>
            </w:r>
          </w:p>
        </w:tc>
        <w:tc>
          <w:tcPr>
            <w:tcW w:w="1321" w:type="dxa"/>
            <w:vAlign w:val="center"/>
          </w:tcPr>
          <w:p w14:paraId="07E667FF" w14:textId="77777777" w:rsidR="005D22B8" w:rsidRPr="005D22B8" w:rsidRDefault="005D22B8" w:rsidP="005D22B8">
            <w:pPr>
              <w:keepNext/>
              <w:keepLines/>
              <w:spacing w:after="0"/>
              <w:jc w:val="center"/>
              <w:rPr>
                <w:rFonts w:ascii="Arial" w:eastAsia="MS Mincho" w:hAnsi="Arial" w:cs="Arial"/>
                <w:kern w:val="2"/>
                <w:sz w:val="18"/>
              </w:rPr>
            </w:pPr>
          </w:p>
        </w:tc>
        <w:tc>
          <w:tcPr>
            <w:tcW w:w="1230" w:type="dxa"/>
            <w:vAlign w:val="center"/>
          </w:tcPr>
          <w:p w14:paraId="2D306094" w14:textId="77777777" w:rsidR="005D22B8" w:rsidRPr="005D22B8" w:rsidRDefault="005D22B8" w:rsidP="005D22B8">
            <w:pPr>
              <w:keepNext/>
              <w:keepLines/>
              <w:spacing w:after="0"/>
              <w:jc w:val="center"/>
              <w:rPr>
                <w:rFonts w:ascii="Arial" w:eastAsia="MS Mincho" w:hAnsi="Arial" w:cs="Arial"/>
                <w:kern w:val="2"/>
                <w:sz w:val="18"/>
              </w:rPr>
            </w:pPr>
          </w:p>
        </w:tc>
        <w:tc>
          <w:tcPr>
            <w:tcW w:w="1276" w:type="dxa"/>
            <w:vAlign w:val="center"/>
          </w:tcPr>
          <w:p w14:paraId="33F5D76C" w14:textId="77777777" w:rsidR="005D22B8" w:rsidRPr="005D22B8" w:rsidRDefault="005D22B8" w:rsidP="005D22B8">
            <w:pPr>
              <w:keepNext/>
              <w:keepLines/>
              <w:spacing w:after="0"/>
              <w:jc w:val="center"/>
              <w:rPr>
                <w:rFonts w:ascii="Arial" w:eastAsia="MS Mincho" w:hAnsi="Arial" w:cs="Arial"/>
                <w:kern w:val="2"/>
                <w:sz w:val="18"/>
              </w:rPr>
            </w:pPr>
          </w:p>
        </w:tc>
        <w:tc>
          <w:tcPr>
            <w:tcW w:w="1338" w:type="dxa"/>
            <w:vAlign w:val="center"/>
          </w:tcPr>
          <w:p w14:paraId="795612E9" w14:textId="77777777" w:rsidR="005D22B8" w:rsidRPr="005D22B8" w:rsidRDefault="005D22B8" w:rsidP="005D22B8">
            <w:pPr>
              <w:keepNext/>
              <w:keepLines/>
              <w:spacing w:after="0"/>
              <w:jc w:val="center"/>
              <w:rPr>
                <w:rFonts w:ascii="Arial" w:eastAsia="MS Mincho" w:hAnsi="Arial" w:cs="Arial"/>
                <w:kern w:val="2"/>
                <w:sz w:val="18"/>
              </w:rPr>
            </w:pPr>
          </w:p>
        </w:tc>
      </w:tr>
      <w:tr w:rsidR="005D22B8" w:rsidRPr="005D22B8" w14:paraId="54C8424D" w14:textId="77777777" w:rsidTr="00B36BC1">
        <w:tc>
          <w:tcPr>
            <w:tcW w:w="1663" w:type="dxa"/>
          </w:tcPr>
          <w:p w14:paraId="57492DE7"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P</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1</w:t>
            </w:r>
          </w:p>
          <w:p w14:paraId="2D72E97C" w14:textId="77777777" w:rsidR="005D22B8" w:rsidRPr="005D22B8" w:rsidRDefault="005D22B8" w:rsidP="005D22B8">
            <w:pPr>
              <w:keepNext/>
              <w:keepLines/>
              <w:spacing w:after="0"/>
              <w:rPr>
                <w:rFonts w:ascii="Arial" w:eastAsia="MS Mincho" w:hAnsi="Arial" w:cs="Arial"/>
                <w:sz w:val="18"/>
                <w:vertAlign w:val="subscript"/>
              </w:rPr>
            </w:pPr>
            <w:r w:rsidRPr="005D22B8">
              <w:rPr>
                <w:rFonts w:ascii="Arial" w:eastAsia="MS Mincho" w:hAnsi="Arial" w:cs="Arial"/>
                <w:sz w:val="18"/>
              </w:rPr>
              <w:t>(CW)</w:t>
            </w:r>
          </w:p>
        </w:tc>
        <w:tc>
          <w:tcPr>
            <w:tcW w:w="809" w:type="dxa"/>
          </w:tcPr>
          <w:p w14:paraId="2C740979"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6379" w:type="dxa"/>
            <w:gridSpan w:val="5"/>
            <w:vAlign w:val="center"/>
          </w:tcPr>
          <w:p w14:paraId="7A9C2F1C"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-46</w:t>
            </w:r>
          </w:p>
        </w:tc>
      </w:tr>
      <w:tr w:rsidR="005D22B8" w:rsidRPr="005D22B8" w14:paraId="69D7A674" w14:textId="77777777" w:rsidTr="00B36BC1">
        <w:tc>
          <w:tcPr>
            <w:tcW w:w="1663" w:type="dxa"/>
          </w:tcPr>
          <w:p w14:paraId="21A46B00"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P</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2</w:t>
            </w:r>
          </w:p>
          <w:p w14:paraId="3BA9AF79" w14:textId="77777777" w:rsidR="005D22B8" w:rsidRPr="005D22B8" w:rsidRDefault="005D22B8" w:rsidP="005D22B8">
            <w:pPr>
              <w:keepNext/>
              <w:keepLines/>
              <w:spacing w:after="0"/>
              <w:rPr>
                <w:rFonts w:ascii="Arial" w:eastAsia="MS Mincho" w:hAnsi="Arial" w:cs="Arial"/>
                <w:sz w:val="18"/>
              </w:rPr>
            </w:pPr>
            <w:r w:rsidRPr="005D22B8">
              <w:rPr>
                <w:rFonts w:ascii="Arial" w:eastAsia="MS Mincho" w:hAnsi="Arial" w:cs="Arial"/>
                <w:sz w:val="18"/>
              </w:rPr>
              <w:t>(Modulated)</w:t>
            </w:r>
          </w:p>
        </w:tc>
        <w:tc>
          <w:tcPr>
            <w:tcW w:w="809" w:type="dxa"/>
          </w:tcPr>
          <w:p w14:paraId="77BD91F1"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dBm</w:t>
            </w:r>
          </w:p>
        </w:tc>
        <w:tc>
          <w:tcPr>
            <w:tcW w:w="6379" w:type="dxa"/>
            <w:gridSpan w:val="5"/>
            <w:vAlign w:val="center"/>
          </w:tcPr>
          <w:p w14:paraId="3E94B45A"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等线" w:hAnsi="Arial" w:cs="Arial"/>
                <w:sz w:val="18"/>
              </w:rPr>
              <w:t>-46</w:t>
            </w:r>
          </w:p>
        </w:tc>
      </w:tr>
      <w:tr w:rsidR="005D22B8" w:rsidRPr="005D22B8" w14:paraId="737B1AC3" w14:textId="77777777" w:rsidTr="00B36BC1">
        <w:tc>
          <w:tcPr>
            <w:tcW w:w="1663" w:type="dxa"/>
          </w:tcPr>
          <w:p w14:paraId="11198E1B"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BW</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2</w:t>
            </w:r>
          </w:p>
        </w:tc>
        <w:tc>
          <w:tcPr>
            <w:tcW w:w="809" w:type="dxa"/>
          </w:tcPr>
          <w:p w14:paraId="1C6D4CBF"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1214" w:type="dxa"/>
            <w:vAlign w:val="center"/>
          </w:tcPr>
          <w:p w14:paraId="2825F1F0"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等线" w:hAnsi="Arial" w:cs="Arial" w:hint="eastAsia"/>
                <w:sz w:val="18"/>
                <w:lang w:eastAsia="zh-CN"/>
              </w:rPr>
              <w:t>10</w:t>
            </w:r>
          </w:p>
        </w:tc>
        <w:tc>
          <w:tcPr>
            <w:tcW w:w="1321" w:type="dxa"/>
            <w:vAlign w:val="center"/>
          </w:tcPr>
          <w:p w14:paraId="52BF40A7" w14:textId="77777777" w:rsidR="005D22B8" w:rsidRPr="005D22B8" w:rsidRDefault="005D22B8" w:rsidP="005D22B8">
            <w:pPr>
              <w:keepNext/>
              <w:keepLines/>
              <w:spacing w:after="0"/>
              <w:jc w:val="center"/>
              <w:rPr>
                <w:rFonts w:ascii="Arial" w:eastAsia="MS Mincho" w:hAnsi="Arial" w:cs="Arial"/>
                <w:sz w:val="18"/>
              </w:rPr>
            </w:pPr>
          </w:p>
        </w:tc>
        <w:tc>
          <w:tcPr>
            <w:tcW w:w="1230" w:type="dxa"/>
            <w:vAlign w:val="bottom"/>
          </w:tcPr>
          <w:p w14:paraId="0E2036EA" w14:textId="77777777" w:rsidR="005D22B8" w:rsidRPr="005D22B8" w:rsidRDefault="005D22B8" w:rsidP="005D22B8">
            <w:pPr>
              <w:keepNext/>
              <w:keepLines/>
              <w:spacing w:after="0"/>
              <w:jc w:val="center"/>
              <w:rPr>
                <w:rFonts w:ascii="Arial" w:eastAsia="MS Mincho" w:hAnsi="Arial" w:cs="Arial"/>
                <w:sz w:val="18"/>
              </w:rPr>
            </w:pPr>
          </w:p>
        </w:tc>
        <w:tc>
          <w:tcPr>
            <w:tcW w:w="1276" w:type="dxa"/>
            <w:vAlign w:val="bottom"/>
          </w:tcPr>
          <w:p w14:paraId="04E7663C" w14:textId="77777777" w:rsidR="005D22B8" w:rsidRPr="005D22B8" w:rsidRDefault="005D22B8" w:rsidP="005D22B8">
            <w:pPr>
              <w:keepNext/>
              <w:keepLines/>
              <w:spacing w:after="0"/>
              <w:jc w:val="center"/>
              <w:rPr>
                <w:rFonts w:ascii="Arial" w:eastAsia="MS Mincho" w:hAnsi="Arial" w:cs="Arial"/>
                <w:sz w:val="18"/>
              </w:rPr>
            </w:pPr>
          </w:p>
        </w:tc>
        <w:tc>
          <w:tcPr>
            <w:tcW w:w="1338" w:type="dxa"/>
            <w:vAlign w:val="bottom"/>
          </w:tcPr>
          <w:p w14:paraId="3C49BA41" w14:textId="77777777" w:rsidR="005D22B8" w:rsidRPr="005D22B8" w:rsidRDefault="005D22B8" w:rsidP="005D22B8">
            <w:pPr>
              <w:keepNext/>
              <w:keepLines/>
              <w:spacing w:after="0"/>
              <w:jc w:val="center"/>
              <w:rPr>
                <w:rFonts w:ascii="Arial" w:eastAsia="MS Mincho" w:hAnsi="Arial" w:cs="Arial"/>
                <w:sz w:val="18"/>
              </w:rPr>
            </w:pPr>
          </w:p>
        </w:tc>
      </w:tr>
      <w:tr w:rsidR="005D22B8" w:rsidRPr="005D22B8" w14:paraId="61215B40" w14:textId="77777777" w:rsidTr="00B36BC1">
        <w:tc>
          <w:tcPr>
            <w:tcW w:w="1663" w:type="dxa"/>
          </w:tcPr>
          <w:p w14:paraId="54BEB229"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F</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1</w:t>
            </w:r>
          </w:p>
          <w:p w14:paraId="32C5AA88" w14:textId="77777777" w:rsidR="005D22B8" w:rsidRPr="005D22B8" w:rsidRDefault="005D22B8" w:rsidP="005D22B8">
            <w:pPr>
              <w:keepNext/>
              <w:keepLines/>
              <w:spacing w:after="0"/>
              <w:rPr>
                <w:rFonts w:ascii="Arial" w:eastAsia="等线" w:hAnsi="Arial" w:cs="Arial"/>
                <w:i/>
                <w:sz w:val="18"/>
              </w:rPr>
            </w:pPr>
            <w:r w:rsidRPr="005D22B8">
              <w:rPr>
                <w:rFonts w:ascii="Arial" w:eastAsia="MS Mincho" w:hAnsi="Arial" w:cs="Arial"/>
                <w:sz w:val="18"/>
              </w:rPr>
              <w:t>(Offset)</w:t>
            </w:r>
          </w:p>
        </w:tc>
        <w:tc>
          <w:tcPr>
            <w:tcW w:w="809" w:type="dxa"/>
          </w:tcPr>
          <w:p w14:paraId="642C02D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1214" w:type="dxa"/>
            <w:vAlign w:val="bottom"/>
          </w:tcPr>
          <w:p w14:paraId="0776C1DD"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S Mincho" w:hAnsi="Arial" w:cs="Arial"/>
                <w:sz w:val="18"/>
              </w:rPr>
              <w:t>–</w:t>
            </w:r>
            <w:r w:rsidRPr="005D22B8">
              <w:rPr>
                <w:rFonts w:ascii="Arial" w:eastAsia="等线" w:hAnsi="Arial" w:cs="Arial" w:hint="eastAsia"/>
                <w:sz w:val="18"/>
              </w:rPr>
              <w:t>F</w:t>
            </w:r>
            <w:r w:rsidRPr="005D22B8">
              <w:rPr>
                <w:rFonts w:ascii="Arial" w:eastAsia="等线" w:hAnsi="Arial" w:cs="Arial" w:hint="eastAsia"/>
                <w:sz w:val="18"/>
                <w:vertAlign w:val="subscript"/>
              </w:rPr>
              <w:t>offset</w:t>
            </w:r>
            <w:r w:rsidRPr="005D22B8">
              <w:rPr>
                <w:rFonts w:ascii="Arial" w:eastAsia="等线" w:hAnsi="Arial" w:cs="Arial" w:hint="eastAsia"/>
                <w:sz w:val="18"/>
              </w:rPr>
              <w:t>-</w:t>
            </w:r>
            <w:r w:rsidRPr="005D22B8">
              <w:rPr>
                <w:rFonts w:ascii="Arial" w:eastAsia="等线" w:hAnsi="Arial" w:cs="Arial" w:hint="eastAsia"/>
                <w:sz w:val="18"/>
                <w:lang w:eastAsia="zh-CN"/>
              </w:rPr>
              <w:t>15</w:t>
            </w:r>
          </w:p>
          <w:p w14:paraId="71F7EC23" w14:textId="77777777" w:rsidR="005D22B8" w:rsidRPr="005D22B8" w:rsidRDefault="005D22B8" w:rsidP="005D22B8">
            <w:pPr>
              <w:keepNext/>
              <w:keepLines/>
              <w:spacing w:after="0"/>
              <w:jc w:val="center"/>
              <w:rPr>
                <w:rFonts w:ascii="Arial" w:eastAsia="MS Mincho" w:hAnsi="Arial" w:cs="Arial"/>
                <w:sz w:val="18"/>
              </w:rPr>
            </w:pPr>
            <w:r w:rsidRPr="005D22B8">
              <w:rPr>
                <w:rFonts w:ascii="Arial" w:eastAsia="MS Mincho" w:hAnsi="Arial" w:cs="Arial"/>
                <w:sz w:val="18"/>
              </w:rPr>
              <w:t>/</w:t>
            </w:r>
          </w:p>
          <w:p w14:paraId="4F2AE50A" w14:textId="77777777" w:rsidR="005D22B8" w:rsidRPr="005D22B8" w:rsidRDefault="005D22B8" w:rsidP="005D22B8">
            <w:pPr>
              <w:keepNext/>
              <w:keepLines/>
              <w:spacing w:after="0"/>
              <w:jc w:val="center"/>
              <w:rPr>
                <w:rFonts w:ascii="Arial" w:eastAsia="等线" w:hAnsi="Arial" w:cs="Arial"/>
                <w:sz w:val="18"/>
                <w:lang w:eastAsia="zh-CN"/>
              </w:rPr>
            </w:pPr>
            <w:r w:rsidRPr="005D22B8">
              <w:rPr>
                <w:rFonts w:ascii="Arial" w:eastAsia="MS Mincho" w:hAnsi="Arial" w:cs="Arial"/>
                <w:sz w:val="18"/>
              </w:rPr>
              <w:t>+</w:t>
            </w:r>
            <w:r w:rsidRPr="005D22B8">
              <w:rPr>
                <w:rFonts w:ascii="Arial" w:eastAsia="等线" w:hAnsi="Arial" w:cs="Arial" w:hint="eastAsia"/>
                <w:sz w:val="18"/>
              </w:rPr>
              <w:t xml:space="preserve"> F</w:t>
            </w:r>
            <w:r w:rsidRPr="005D22B8">
              <w:rPr>
                <w:rFonts w:ascii="Arial" w:eastAsia="等线" w:hAnsi="Arial" w:cs="Arial" w:hint="eastAsia"/>
                <w:sz w:val="18"/>
                <w:vertAlign w:val="subscript"/>
              </w:rPr>
              <w:t>offset</w:t>
            </w:r>
            <w:r w:rsidRPr="005D22B8">
              <w:rPr>
                <w:rFonts w:ascii="Arial" w:eastAsia="等线" w:hAnsi="Arial" w:cs="Arial" w:hint="eastAsia"/>
                <w:sz w:val="18"/>
              </w:rPr>
              <w:t>+</w:t>
            </w:r>
            <w:r w:rsidRPr="005D22B8">
              <w:rPr>
                <w:rFonts w:ascii="Arial" w:eastAsia="等线" w:hAnsi="Arial" w:cs="Arial" w:hint="eastAsia"/>
                <w:sz w:val="18"/>
                <w:lang w:eastAsia="zh-CN"/>
              </w:rPr>
              <w:t>15</w:t>
            </w:r>
          </w:p>
        </w:tc>
        <w:tc>
          <w:tcPr>
            <w:tcW w:w="1321" w:type="dxa"/>
            <w:vAlign w:val="bottom"/>
          </w:tcPr>
          <w:p w14:paraId="3BA180E2" w14:textId="77777777" w:rsidR="005D22B8" w:rsidRPr="005D22B8" w:rsidRDefault="005D22B8" w:rsidP="005D22B8">
            <w:pPr>
              <w:keepNext/>
              <w:keepLines/>
              <w:spacing w:after="0"/>
              <w:jc w:val="center"/>
              <w:rPr>
                <w:rFonts w:ascii="Arial" w:eastAsia="等线" w:hAnsi="Arial" w:cs="Arial"/>
                <w:sz w:val="18"/>
              </w:rPr>
            </w:pPr>
          </w:p>
        </w:tc>
        <w:tc>
          <w:tcPr>
            <w:tcW w:w="1230" w:type="dxa"/>
            <w:vAlign w:val="bottom"/>
          </w:tcPr>
          <w:p w14:paraId="3DDA262F" w14:textId="77777777" w:rsidR="005D22B8" w:rsidRPr="005D22B8" w:rsidRDefault="005D22B8" w:rsidP="005D22B8">
            <w:pPr>
              <w:keepNext/>
              <w:keepLines/>
              <w:spacing w:after="0"/>
              <w:jc w:val="center"/>
              <w:rPr>
                <w:rFonts w:ascii="Arial" w:eastAsia="MS Mincho" w:hAnsi="Arial" w:cs="Arial"/>
                <w:sz w:val="18"/>
              </w:rPr>
            </w:pPr>
          </w:p>
        </w:tc>
        <w:tc>
          <w:tcPr>
            <w:tcW w:w="1276" w:type="dxa"/>
            <w:vAlign w:val="bottom"/>
          </w:tcPr>
          <w:p w14:paraId="74F7A8DF" w14:textId="77777777" w:rsidR="005D22B8" w:rsidRPr="005D22B8" w:rsidRDefault="005D22B8" w:rsidP="005D22B8">
            <w:pPr>
              <w:keepNext/>
              <w:keepLines/>
              <w:spacing w:after="0"/>
              <w:jc w:val="center"/>
              <w:rPr>
                <w:rFonts w:ascii="Arial" w:eastAsia="MS Mincho" w:hAnsi="Arial" w:cs="Arial"/>
                <w:sz w:val="18"/>
              </w:rPr>
            </w:pPr>
          </w:p>
        </w:tc>
        <w:tc>
          <w:tcPr>
            <w:tcW w:w="1338" w:type="dxa"/>
            <w:vAlign w:val="bottom"/>
          </w:tcPr>
          <w:p w14:paraId="5C165E02" w14:textId="77777777" w:rsidR="005D22B8" w:rsidRPr="005D22B8" w:rsidRDefault="005D22B8" w:rsidP="005D22B8">
            <w:pPr>
              <w:keepNext/>
              <w:keepLines/>
              <w:spacing w:after="0"/>
              <w:jc w:val="center"/>
              <w:rPr>
                <w:rFonts w:ascii="Arial" w:eastAsia="等线" w:hAnsi="Arial" w:cs="Arial"/>
                <w:b/>
                <w:sz w:val="18"/>
              </w:rPr>
            </w:pPr>
          </w:p>
        </w:tc>
      </w:tr>
      <w:tr w:rsidR="005D22B8" w:rsidRPr="005D22B8" w14:paraId="07438CE9" w14:textId="77777777" w:rsidTr="00B36BC1">
        <w:tc>
          <w:tcPr>
            <w:tcW w:w="1663" w:type="dxa"/>
          </w:tcPr>
          <w:p w14:paraId="57B68F00" w14:textId="77777777" w:rsidR="005D22B8" w:rsidRPr="005D22B8" w:rsidRDefault="005D22B8" w:rsidP="005D22B8">
            <w:pPr>
              <w:keepNext/>
              <w:keepLines/>
              <w:spacing w:after="0"/>
              <w:rPr>
                <w:rFonts w:ascii="Arial" w:eastAsia="MS Mincho" w:hAnsi="Arial" w:cs="Arial"/>
                <w:sz w:val="18"/>
              </w:rPr>
            </w:pPr>
            <w:proofErr w:type="spellStart"/>
            <w:r w:rsidRPr="005D22B8">
              <w:rPr>
                <w:rFonts w:ascii="Arial" w:eastAsia="MS Mincho" w:hAnsi="Arial" w:cs="Arial"/>
                <w:sz w:val="18"/>
              </w:rPr>
              <w:t>F</w:t>
            </w:r>
            <w:r w:rsidRPr="005D22B8">
              <w:rPr>
                <w:rFonts w:ascii="Arial" w:eastAsia="MS Mincho" w:hAnsi="Arial" w:cs="Arial"/>
                <w:sz w:val="18"/>
                <w:vertAlign w:val="subscript"/>
              </w:rPr>
              <w:t>Interferer</w:t>
            </w:r>
            <w:proofErr w:type="spellEnd"/>
            <w:r w:rsidRPr="005D22B8">
              <w:rPr>
                <w:rFonts w:ascii="Arial" w:eastAsia="MS Mincho" w:hAnsi="Arial" w:cs="Arial"/>
                <w:sz w:val="18"/>
                <w:vertAlign w:val="subscript"/>
              </w:rPr>
              <w:t xml:space="preserve"> 2</w:t>
            </w:r>
          </w:p>
          <w:p w14:paraId="1198CA4B" w14:textId="77777777" w:rsidR="005D22B8" w:rsidRPr="005D22B8" w:rsidRDefault="005D22B8" w:rsidP="005D22B8">
            <w:pPr>
              <w:keepNext/>
              <w:keepLines/>
              <w:spacing w:after="0"/>
              <w:rPr>
                <w:rFonts w:ascii="Arial" w:eastAsia="MS Mincho" w:hAnsi="Arial" w:cs="Arial"/>
                <w:sz w:val="18"/>
              </w:rPr>
            </w:pPr>
            <w:r w:rsidRPr="005D22B8">
              <w:rPr>
                <w:rFonts w:ascii="Arial" w:eastAsia="MS Mincho" w:hAnsi="Arial" w:cs="Arial"/>
                <w:sz w:val="18"/>
              </w:rPr>
              <w:t>(Offset)</w:t>
            </w:r>
          </w:p>
        </w:tc>
        <w:tc>
          <w:tcPr>
            <w:tcW w:w="809" w:type="dxa"/>
          </w:tcPr>
          <w:p w14:paraId="2D956A2D"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等线" w:hAnsi="Arial" w:cs="Arial"/>
                <w:sz w:val="18"/>
              </w:rPr>
              <w:t>MHz</w:t>
            </w:r>
          </w:p>
        </w:tc>
        <w:tc>
          <w:tcPr>
            <w:tcW w:w="6379" w:type="dxa"/>
            <w:gridSpan w:val="5"/>
            <w:vAlign w:val="center"/>
          </w:tcPr>
          <w:p w14:paraId="58170C66" w14:textId="77777777" w:rsidR="005D22B8" w:rsidRPr="005D22B8" w:rsidRDefault="005D22B8" w:rsidP="005D22B8">
            <w:pPr>
              <w:keepNext/>
              <w:keepLines/>
              <w:spacing w:after="0"/>
              <w:jc w:val="center"/>
              <w:rPr>
                <w:rFonts w:ascii="Arial" w:eastAsia="等线" w:hAnsi="Arial" w:cs="Arial"/>
                <w:sz w:val="18"/>
              </w:rPr>
            </w:pPr>
            <w:r w:rsidRPr="005D22B8">
              <w:rPr>
                <w:rFonts w:ascii="Arial" w:eastAsia="MS Mincho" w:hAnsi="Arial" w:cs="Arial"/>
                <w:bCs/>
                <w:sz w:val="18"/>
              </w:rPr>
              <w:t>2*</w:t>
            </w:r>
            <w:proofErr w:type="spellStart"/>
            <w:r w:rsidRPr="005D22B8">
              <w:rPr>
                <w:rFonts w:ascii="Arial" w:eastAsia="MS Mincho" w:hAnsi="Arial" w:cs="Arial"/>
                <w:bCs/>
                <w:sz w:val="18"/>
              </w:rPr>
              <w:t>F</w:t>
            </w:r>
            <w:r w:rsidRPr="005D22B8">
              <w:rPr>
                <w:rFonts w:ascii="Arial" w:eastAsia="MS Mincho" w:hAnsi="Arial" w:cs="Arial"/>
                <w:bCs/>
                <w:sz w:val="18"/>
                <w:vertAlign w:val="subscript"/>
              </w:rPr>
              <w:t>Interferer</w:t>
            </w:r>
            <w:proofErr w:type="spellEnd"/>
            <w:r w:rsidRPr="005D22B8">
              <w:rPr>
                <w:rFonts w:ascii="Arial" w:eastAsia="MS Mincho" w:hAnsi="Arial" w:cs="Arial"/>
                <w:bCs/>
                <w:sz w:val="18"/>
                <w:vertAlign w:val="subscript"/>
              </w:rPr>
              <w:t xml:space="preserve"> 1</w:t>
            </w:r>
          </w:p>
        </w:tc>
      </w:tr>
      <w:tr w:rsidR="005D22B8" w:rsidRPr="005D22B8" w14:paraId="711F33FD" w14:textId="77777777" w:rsidTr="00B36BC1">
        <w:tc>
          <w:tcPr>
            <w:tcW w:w="8851" w:type="dxa"/>
            <w:gridSpan w:val="7"/>
            <w:vAlign w:val="center"/>
          </w:tcPr>
          <w:p w14:paraId="458170AE" w14:textId="77777777" w:rsidR="005D22B8" w:rsidRPr="005D22B8" w:rsidRDefault="005D22B8" w:rsidP="005D22B8">
            <w:pPr>
              <w:keepNext/>
              <w:keepLines/>
              <w:spacing w:after="0"/>
              <w:ind w:left="851" w:hanging="851"/>
              <w:rPr>
                <w:rFonts w:ascii="Arial" w:eastAsia="Malgun Gothic" w:hAnsi="Arial"/>
                <w:sz w:val="18"/>
              </w:rPr>
            </w:pPr>
            <w:r w:rsidRPr="005D22B8">
              <w:rPr>
                <w:rFonts w:ascii="Arial" w:eastAsia="MS Mincho" w:hAnsi="Arial" w:cs="Arial"/>
                <w:sz w:val="18"/>
              </w:rPr>
              <w:t>NOTE 1:</w:t>
            </w:r>
            <w:r w:rsidRPr="005D22B8">
              <w:rPr>
                <w:rFonts w:ascii="Arial" w:eastAsia="MS Mincho" w:hAnsi="Arial" w:cs="Arial"/>
                <w:sz w:val="18"/>
              </w:rPr>
              <w:tab/>
            </w:r>
            <w:r w:rsidRPr="005D22B8">
              <w:rPr>
                <w:rFonts w:ascii="Arial" w:eastAsia="等线" w:hAnsi="Arial" w:hint="eastAsia"/>
                <w:sz w:val="18"/>
              </w:rPr>
              <w:t xml:space="preserve">The requirement </w:t>
            </w:r>
            <w:r w:rsidRPr="005D22B8">
              <w:rPr>
                <w:rFonts w:ascii="Arial" w:eastAsia="等线" w:hAnsi="Arial" w:hint="eastAsia"/>
                <w:sz w:val="18"/>
                <w:lang w:eastAsia="zh-CN"/>
              </w:rPr>
              <w:t>is</w:t>
            </w:r>
            <w:r w:rsidRPr="005D22B8">
              <w:rPr>
                <w:rFonts w:ascii="Arial" w:eastAsia="等线" w:hAnsi="Arial" w:hint="eastAsia"/>
                <w:sz w:val="18"/>
              </w:rPr>
              <w:t xml:space="preserve"> applied for </w:t>
            </w:r>
            <w:r w:rsidRPr="005D22B8">
              <w:rPr>
                <w:rFonts w:ascii="Arial" w:eastAsia="等线" w:hAnsi="Arial" w:hint="eastAsia"/>
                <w:sz w:val="18"/>
                <w:lang w:eastAsia="zh-CN"/>
              </w:rPr>
              <w:t>multi-</w:t>
            </w:r>
            <w:r w:rsidRPr="005D22B8">
              <w:rPr>
                <w:rFonts w:ascii="Arial" w:eastAsia="等线" w:hAnsi="Arial" w:hint="eastAsia"/>
                <w:sz w:val="18"/>
              </w:rPr>
              <w:t>carrier intra-</w:t>
            </w:r>
            <w:r w:rsidRPr="005D22B8">
              <w:rPr>
                <w:rFonts w:ascii="Arial" w:eastAsia="等线" w:hAnsi="Arial" w:hint="eastAsia"/>
                <w:sz w:val="18"/>
                <w:lang w:eastAsia="zh-CN"/>
              </w:rPr>
              <w:t xml:space="preserve">band </w:t>
            </w:r>
            <w:r w:rsidRPr="005D22B8">
              <w:rPr>
                <w:rFonts w:ascii="Arial" w:eastAsia="等线" w:hAnsi="Arial" w:hint="eastAsia"/>
                <w:sz w:val="18"/>
              </w:rPr>
              <w:t>con</w:t>
            </w:r>
            <w:r w:rsidRPr="005D22B8">
              <w:rPr>
                <w:rFonts w:ascii="Arial" w:eastAsia="等线" w:hAnsi="Arial" w:hint="eastAsia"/>
                <w:sz w:val="18"/>
                <w:lang w:eastAsia="zh-CN"/>
              </w:rPr>
              <w:t>-</w:t>
            </w:r>
            <w:r w:rsidRPr="005D22B8">
              <w:rPr>
                <w:rFonts w:ascii="Arial" w:eastAsia="等线" w:hAnsi="Arial" w:hint="eastAsia"/>
                <w:sz w:val="18"/>
              </w:rPr>
              <w:t>current rece</w:t>
            </w:r>
            <w:r w:rsidRPr="005D22B8">
              <w:rPr>
                <w:rFonts w:ascii="Arial" w:eastAsia="等线" w:hAnsi="Arial"/>
                <w:sz w:val="18"/>
              </w:rPr>
              <w:t>p</w:t>
            </w:r>
            <w:r w:rsidRPr="005D22B8">
              <w:rPr>
                <w:rFonts w:ascii="Arial" w:eastAsia="等线" w:hAnsi="Arial" w:hint="eastAsia"/>
                <w:sz w:val="18"/>
              </w:rPr>
              <w:t>tions when 2 carrier transmission</w:t>
            </w:r>
            <w:r w:rsidRPr="005D22B8">
              <w:rPr>
                <w:rFonts w:ascii="Arial" w:eastAsia="等线" w:hAnsi="Arial"/>
                <w:sz w:val="18"/>
              </w:rPr>
              <w:t>s</w:t>
            </w:r>
            <w:r w:rsidRPr="005D22B8">
              <w:rPr>
                <w:rFonts w:ascii="Arial" w:eastAsia="等线" w:hAnsi="Arial" w:hint="eastAsia"/>
                <w:sz w:val="18"/>
              </w:rPr>
              <w:t xml:space="preserve"> are activated at the same time</w:t>
            </w:r>
            <w:r w:rsidRPr="005D22B8">
              <w:rPr>
                <w:rFonts w:ascii="Arial" w:eastAsia="Malgun Gothic" w:hAnsi="Arial" w:hint="eastAsia"/>
                <w:sz w:val="18"/>
              </w:rPr>
              <w:t>.</w:t>
            </w:r>
          </w:p>
          <w:p w14:paraId="11CC993B" w14:textId="77777777" w:rsidR="005D22B8" w:rsidRPr="005D22B8" w:rsidRDefault="005D22B8" w:rsidP="005D22B8">
            <w:pPr>
              <w:keepNext/>
              <w:keepLines/>
              <w:spacing w:after="0"/>
              <w:ind w:left="851" w:hanging="851"/>
              <w:rPr>
                <w:rFonts w:ascii="Arial" w:eastAsia="MS Mincho" w:hAnsi="Arial" w:cs="Arial"/>
                <w:bCs/>
                <w:sz w:val="18"/>
              </w:rPr>
            </w:pPr>
            <w:r w:rsidRPr="005D22B8">
              <w:rPr>
                <w:rFonts w:ascii="Arial" w:eastAsia="等线" w:hAnsi="Arial"/>
                <w:sz w:val="18"/>
              </w:rPr>
              <w:t>NOTE 2:</w:t>
            </w:r>
            <w:r w:rsidRPr="005D22B8">
              <w:rPr>
                <w:rFonts w:ascii="Arial" w:eastAsia="等线" w:hAnsi="Arial"/>
                <w:sz w:val="18"/>
              </w:rPr>
              <w:tab/>
              <w:t xml:space="preserve">The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vertAlign w:val="subscript"/>
              </w:rPr>
              <w:t xml:space="preserve"> 1 </w:t>
            </w:r>
            <w:r w:rsidRPr="005D22B8">
              <w:rPr>
                <w:rFonts w:ascii="Arial" w:eastAsia="等线" w:hAnsi="Arial"/>
                <w:sz w:val="18"/>
              </w:rPr>
              <w:t xml:space="preserve">(offset) is the frequency separation of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carrier closest to the interferer and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CW interferer and </w:t>
            </w:r>
            <w:proofErr w:type="spellStart"/>
            <w:r w:rsidRPr="005D22B8">
              <w:rPr>
                <w:rFonts w:ascii="Arial" w:eastAsia="等线" w:hAnsi="Arial"/>
                <w:sz w:val="18"/>
              </w:rPr>
              <w:t>F</w:t>
            </w:r>
            <w:r w:rsidRPr="005D22B8">
              <w:rPr>
                <w:rFonts w:ascii="Arial" w:eastAsia="等线" w:hAnsi="Arial"/>
                <w:sz w:val="18"/>
                <w:vertAlign w:val="subscript"/>
              </w:rPr>
              <w:t>interferer</w:t>
            </w:r>
            <w:proofErr w:type="spellEnd"/>
            <w:r w:rsidRPr="005D22B8">
              <w:rPr>
                <w:rFonts w:ascii="Arial" w:eastAsia="等线" w:hAnsi="Arial"/>
                <w:sz w:val="18"/>
              </w:rPr>
              <w:t xml:space="preserve"> </w:t>
            </w:r>
            <w:r w:rsidRPr="005D22B8">
              <w:rPr>
                <w:rFonts w:ascii="Arial" w:eastAsia="等线" w:hAnsi="Arial"/>
                <w:sz w:val="18"/>
                <w:vertAlign w:val="subscript"/>
              </w:rPr>
              <w:t>2</w:t>
            </w:r>
            <w:r w:rsidRPr="005D22B8">
              <w:rPr>
                <w:rFonts w:ascii="Arial" w:eastAsia="等线" w:hAnsi="Arial"/>
                <w:sz w:val="18"/>
              </w:rPr>
              <w:t xml:space="preserve"> (offset) is the frequency separation of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carrier closest to the interferer and the </w:t>
            </w:r>
            <w:proofErr w:type="spellStart"/>
            <w:r w:rsidRPr="005D22B8">
              <w:rPr>
                <w:rFonts w:ascii="Arial" w:eastAsia="等线" w:hAnsi="Arial"/>
                <w:sz w:val="18"/>
              </w:rPr>
              <w:t>center</w:t>
            </w:r>
            <w:proofErr w:type="spellEnd"/>
            <w:r w:rsidRPr="005D22B8">
              <w:rPr>
                <w:rFonts w:ascii="Arial" w:eastAsia="等线" w:hAnsi="Arial"/>
                <w:sz w:val="18"/>
              </w:rPr>
              <w:t xml:space="preserve"> frequency of the modulated interferer.</w:t>
            </w:r>
          </w:p>
        </w:tc>
      </w:tr>
    </w:tbl>
    <w:p w14:paraId="551A5CA8" w14:textId="77777777" w:rsidR="005D22B8" w:rsidRPr="005D22B8" w:rsidRDefault="005D22B8" w:rsidP="005D22B8">
      <w:pPr>
        <w:rPr>
          <w:rFonts w:eastAsia="等线"/>
        </w:rPr>
      </w:pPr>
    </w:p>
    <w:p w14:paraId="6F617AA9" w14:textId="77777777" w:rsidR="005D22B8" w:rsidRPr="005D22B8" w:rsidRDefault="005D22B8" w:rsidP="005D22B8">
      <w:pPr>
        <w:keepNext/>
        <w:keepLines/>
        <w:spacing w:before="120"/>
        <w:ind w:left="1418" w:hanging="1418"/>
        <w:outlineLvl w:val="3"/>
        <w:rPr>
          <w:rFonts w:ascii="Arial" w:eastAsia="等线" w:hAnsi="Arial"/>
          <w:sz w:val="24"/>
        </w:rPr>
      </w:pPr>
      <w:r w:rsidRPr="005D22B8">
        <w:rPr>
          <w:rFonts w:ascii="Arial" w:eastAsia="等线" w:hAnsi="Arial"/>
          <w:sz w:val="24"/>
        </w:rPr>
        <w:t>7.8</w:t>
      </w:r>
      <w:r w:rsidRPr="005D22B8">
        <w:rPr>
          <w:rFonts w:ascii="Arial" w:eastAsia="等线" w:hAnsi="Arial" w:hint="eastAsia"/>
          <w:sz w:val="24"/>
        </w:rPr>
        <w:t>E</w:t>
      </w:r>
      <w:r w:rsidRPr="005D22B8">
        <w:rPr>
          <w:rFonts w:ascii="Arial" w:eastAsia="等线" w:hAnsi="Arial"/>
          <w:sz w:val="24"/>
        </w:rPr>
        <w:t>.2.2F.2</w:t>
      </w:r>
      <w:r w:rsidRPr="005D22B8">
        <w:rPr>
          <w:rFonts w:ascii="Arial" w:eastAsia="等线" w:hAnsi="Arial"/>
          <w:sz w:val="24"/>
        </w:rPr>
        <w:tab/>
        <w:t>Wide band Intermodulation for SL-U con-current operation</w:t>
      </w:r>
    </w:p>
    <w:p w14:paraId="09AB993D" w14:textId="435C0151" w:rsidR="005D22B8" w:rsidRPr="005D22B8" w:rsidRDefault="005D22B8" w:rsidP="005D22B8">
      <w:pPr>
        <w:rPr>
          <w:rFonts w:eastAsia="等线"/>
        </w:rPr>
      </w:pPr>
      <w:r w:rsidRPr="005D22B8">
        <w:rPr>
          <w:rFonts w:eastAsia="等线"/>
          <w:noProof/>
        </w:rPr>
        <w:t xml:space="preserve">For the inter-band con-current NR SL-U operation, </w:t>
      </w:r>
      <w:r w:rsidRPr="005D22B8">
        <w:rPr>
          <w:rFonts w:eastAsia="等线"/>
        </w:rPr>
        <w:t xml:space="preserve">the requirements specified in clause 7.8E.2F shall apply for the NR </w:t>
      </w:r>
      <w:proofErr w:type="spellStart"/>
      <w:r w:rsidRPr="005D22B8">
        <w:rPr>
          <w:rFonts w:eastAsia="等线"/>
        </w:rPr>
        <w:t>sidelink</w:t>
      </w:r>
      <w:proofErr w:type="spellEnd"/>
      <w:r w:rsidRPr="005D22B8">
        <w:rPr>
          <w:rFonts w:eastAsia="等线"/>
        </w:rPr>
        <w:t xml:space="preserve"> reception in the operating bands in Table </w:t>
      </w:r>
      <w:del w:id="277" w:author="Shuai Zhou, vivo" w:date="2023-11-15T11:52:00Z">
        <w:r w:rsidRPr="005D22B8" w:rsidDel="00526FE1">
          <w:rPr>
            <w:rFonts w:eastAsia="等线"/>
          </w:rPr>
          <w:delText>[</w:delText>
        </w:r>
      </w:del>
      <w:r w:rsidRPr="005D22B8">
        <w:rPr>
          <w:rFonts w:eastAsia="等线" w:hint="eastAsia"/>
          <w:lang w:eastAsia="zh-CN"/>
        </w:rPr>
        <w:t>5.</w:t>
      </w:r>
      <w:r w:rsidRPr="005D22B8">
        <w:rPr>
          <w:rFonts w:eastAsia="等线"/>
          <w:lang w:eastAsia="zh-CN"/>
        </w:rPr>
        <w:t>2E.2F-1</w:t>
      </w:r>
      <w:del w:id="278" w:author="Shuai Zhou, vivo" w:date="2023-11-15T11:52:00Z">
        <w:r w:rsidRPr="005D22B8" w:rsidDel="00526FE1">
          <w:rPr>
            <w:rFonts w:eastAsia="等线"/>
            <w:lang w:eastAsia="zh-CN"/>
          </w:rPr>
          <w:delText>]</w:delText>
        </w:r>
      </w:del>
      <w:r w:rsidRPr="005D22B8">
        <w:rPr>
          <w:rFonts w:eastAsia="等线"/>
        </w:rPr>
        <w:t xml:space="preserve"> and the requirements specified in clause 7.8 shall apply for the NR downlink reception in licensed band while all downlink carriers are active. </w:t>
      </w:r>
    </w:p>
    <w:p w14:paraId="01198C99" w14:textId="77777777" w:rsidR="00653D41" w:rsidRPr="00653D41" w:rsidRDefault="00653D41" w:rsidP="00653D41">
      <w:pP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18D8D" w14:textId="77777777" w:rsidR="00F61775" w:rsidRDefault="00F61775">
      <w:r>
        <w:separator/>
      </w:r>
    </w:p>
  </w:endnote>
  <w:endnote w:type="continuationSeparator" w:id="0">
    <w:p w14:paraId="0D8FA991" w14:textId="77777777" w:rsidR="00F61775" w:rsidRDefault="00F6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B34C6" w14:textId="77777777" w:rsidR="00F61775" w:rsidRDefault="00F61775">
      <w:r>
        <w:separator/>
      </w:r>
    </w:p>
  </w:footnote>
  <w:footnote w:type="continuationSeparator" w:id="0">
    <w:p w14:paraId="1D18C0A3" w14:textId="77777777" w:rsidR="00F61775" w:rsidRDefault="00F6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53D41" w:rsidRDefault="00653D4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53D41" w:rsidRDefault="00653D4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53D41" w:rsidRDefault="00653D4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83056712">
    <w:abstractNumId w:val="30"/>
  </w:num>
  <w:num w:numId="2" w16cid:durableId="189538301">
    <w:abstractNumId w:val="18"/>
  </w:num>
  <w:num w:numId="3" w16cid:durableId="769159917">
    <w:abstractNumId w:val="43"/>
  </w:num>
  <w:num w:numId="4" w16cid:durableId="82997925">
    <w:abstractNumId w:val="11"/>
  </w:num>
  <w:num w:numId="5" w16cid:durableId="1105462766">
    <w:abstractNumId w:val="31"/>
  </w:num>
  <w:num w:numId="6" w16cid:durableId="1402941795">
    <w:abstractNumId w:val="22"/>
  </w:num>
  <w:num w:numId="7" w16cid:durableId="446898854">
    <w:abstractNumId w:val="42"/>
  </w:num>
  <w:num w:numId="8" w16cid:durableId="1854342976">
    <w:abstractNumId w:val="44"/>
  </w:num>
  <w:num w:numId="9" w16cid:durableId="1010452222">
    <w:abstractNumId w:val="25"/>
  </w:num>
  <w:num w:numId="10" w16cid:durableId="903373410">
    <w:abstractNumId w:val="45"/>
  </w:num>
  <w:num w:numId="11" w16cid:durableId="689525020">
    <w:abstractNumId w:val="19"/>
  </w:num>
  <w:num w:numId="12" w16cid:durableId="337466051">
    <w:abstractNumId w:val="12"/>
  </w:num>
  <w:num w:numId="13" w16cid:durableId="1738162766">
    <w:abstractNumId w:val="24"/>
  </w:num>
  <w:num w:numId="14" w16cid:durableId="142621078">
    <w:abstractNumId w:val="27"/>
  </w:num>
  <w:num w:numId="15" w16cid:durableId="1303078990">
    <w:abstractNumId w:val="21"/>
  </w:num>
  <w:num w:numId="16" w16cid:durableId="1600021303">
    <w:abstractNumId w:val="3"/>
  </w:num>
  <w:num w:numId="17" w16cid:durableId="615452251">
    <w:abstractNumId w:val="41"/>
  </w:num>
  <w:num w:numId="18" w16cid:durableId="632831015">
    <w:abstractNumId w:val="13"/>
  </w:num>
  <w:num w:numId="19" w16cid:durableId="2030643079">
    <w:abstractNumId w:val="8"/>
  </w:num>
  <w:num w:numId="20" w16cid:durableId="1609697354">
    <w:abstractNumId w:val="40"/>
  </w:num>
  <w:num w:numId="21" w16cid:durableId="1350253301">
    <w:abstractNumId w:val="32"/>
  </w:num>
  <w:num w:numId="22" w16cid:durableId="2081319938">
    <w:abstractNumId w:val="28"/>
  </w:num>
  <w:num w:numId="23" w16cid:durableId="231935549">
    <w:abstractNumId w:val="33"/>
  </w:num>
  <w:num w:numId="24" w16cid:durableId="7339670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7134303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31186153">
    <w:abstractNumId w:val="6"/>
  </w:num>
  <w:num w:numId="27" w16cid:durableId="495388029">
    <w:abstractNumId w:val="37"/>
  </w:num>
  <w:num w:numId="28" w16cid:durableId="1844274855">
    <w:abstractNumId w:val="38"/>
  </w:num>
  <w:num w:numId="29" w16cid:durableId="727723671">
    <w:abstractNumId w:val="23"/>
  </w:num>
  <w:num w:numId="30" w16cid:durableId="507869335">
    <w:abstractNumId w:val="26"/>
  </w:num>
  <w:num w:numId="31" w16cid:durableId="1799451928">
    <w:abstractNumId w:val="20"/>
  </w:num>
  <w:num w:numId="32" w16cid:durableId="1702779860">
    <w:abstractNumId w:val="39"/>
  </w:num>
  <w:num w:numId="33" w16cid:durableId="1741488154">
    <w:abstractNumId w:val="9"/>
  </w:num>
  <w:num w:numId="34" w16cid:durableId="235432235">
    <w:abstractNumId w:val="7"/>
  </w:num>
  <w:num w:numId="35" w16cid:durableId="1516455618">
    <w:abstractNumId w:val="15"/>
  </w:num>
  <w:num w:numId="36" w16cid:durableId="473639497">
    <w:abstractNumId w:val="36"/>
  </w:num>
  <w:num w:numId="37" w16cid:durableId="641271114">
    <w:abstractNumId w:val="16"/>
  </w:num>
  <w:num w:numId="38" w16cid:durableId="1961258603">
    <w:abstractNumId w:val="5"/>
  </w:num>
  <w:num w:numId="39" w16cid:durableId="2059745534">
    <w:abstractNumId w:val="10"/>
  </w:num>
  <w:num w:numId="40" w16cid:durableId="55976054">
    <w:abstractNumId w:val="35"/>
  </w:num>
  <w:num w:numId="41" w16cid:durableId="10300526">
    <w:abstractNumId w:val="17"/>
  </w:num>
  <w:num w:numId="42" w16cid:durableId="878510564">
    <w:abstractNumId w:val="14"/>
  </w:num>
  <w:num w:numId="43" w16cid:durableId="715474864">
    <w:abstractNumId w:val="0"/>
  </w:num>
  <w:num w:numId="44" w16cid:durableId="901520233">
    <w:abstractNumId w:val="1"/>
  </w:num>
  <w:num w:numId="45" w16cid:durableId="1315523772">
    <w:abstractNumId w:val="29"/>
  </w:num>
  <w:num w:numId="46" w16cid:durableId="577595546">
    <w:abstractNumId w:val="2"/>
  </w:num>
  <w:num w:numId="47" w16cid:durableId="129158846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8C"/>
    <w:rsid w:val="0008406C"/>
    <w:rsid w:val="00084ED1"/>
    <w:rsid w:val="00096D63"/>
    <w:rsid w:val="000A6394"/>
    <w:rsid w:val="000B7FED"/>
    <w:rsid w:val="000C038A"/>
    <w:rsid w:val="000C6598"/>
    <w:rsid w:val="000D44B3"/>
    <w:rsid w:val="000F19CA"/>
    <w:rsid w:val="00145D43"/>
    <w:rsid w:val="00165041"/>
    <w:rsid w:val="00172AC9"/>
    <w:rsid w:val="001852F1"/>
    <w:rsid w:val="00192C46"/>
    <w:rsid w:val="001A08B3"/>
    <w:rsid w:val="001A7B60"/>
    <w:rsid w:val="001B363C"/>
    <w:rsid w:val="001B52F0"/>
    <w:rsid w:val="001B7A65"/>
    <w:rsid w:val="001E2FCE"/>
    <w:rsid w:val="001E41F3"/>
    <w:rsid w:val="0026004D"/>
    <w:rsid w:val="002640DD"/>
    <w:rsid w:val="00275D12"/>
    <w:rsid w:val="00280E48"/>
    <w:rsid w:val="00284FEB"/>
    <w:rsid w:val="002860C4"/>
    <w:rsid w:val="002B5741"/>
    <w:rsid w:val="002E472E"/>
    <w:rsid w:val="00305409"/>
    <w:rsid w:val="003609EF"/>
    <w:rsid w:val="0036231A"/>
    <w:rsid w:val="00374DD4"/>
    <w:rsid w:val="003E1A36"/>
    <w:rsid w:val="00410371"/>
    <w:rsid w:val="004242F1"/>
    <w:rsid w:val="004B75B7"/>
    <w:rsid w:val="004C28E5"/>
    <w:rsid w:val="005141D9"/>
    <w:rsid w:val="0051580D"/>
    <w:rsid w:val="0052035D"/>
    <w:rsid w:val="00526FE1"/>
    <w:rsid w:val="00542594"/>
    <w:rsid w:val="00547111"/>
    <w:rsid w:val="00551C1B"/>
    <w:rsid w:val="00592D74"/>
    <w:rsid w:val="005A2900"/>
    <w:rsid w:val="005D22B8"/>
    <w:rsid w:val="005E2C44"/>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024"/>
    <w:rsid w:val="00A246B6"/>
    <w:rsid w:val="00A47E70"/>
    <w:rsid w:val="00A50CF0"/>
    <w:rsid w:val="00A7671C"/>
    <w:rsid w:val="00AA2CBC"/>
    <w:rsid w:val="00AC5820"/>
    <w:rsid w:val="00AD1CD8"/>
    <w:rsid w:val="00B258BB"/>
    <w:rsid w:val="00B67B97"/>
    <w:rsid w:val="00B9445D"/>
    <w:rsid w:val="00B968C8"/>
    <w:rsid w:val="00BA3EC5"/>
    <w:rsid w:val="00BA51D9"/>
    <w:rsid w:val="00BB5DFC"/>
    <w:rsid w:val="00BD279D"/>
    <w:rsid w:val="00BD6BB8"/>
    <w:rsid w:val="00C2127C"/>
    <w:rsid w:val="00C478DA"/>
    <w:rsid w:val="00C66BA2"/>
    <w:rsid w:val="00C870F6"/>
    <w:rsid w:val="00C95985"/>
    <w:rsid w:val="00CC5026"/>
    <w:rsid w:val="00CC68D0"/>
    <w:rsid w:val="00D03F9A"/>
    <w:rsid w:val="00D06D51"/>
    <w:rsid w:val="00D10333"/>
    <w:rsid w:val="00D24991"/>
    <w:rsid w:val="00D50255"/>
    <w:rsid w:val="00D66520"/>
    <w:rsid w:val="00D84AE9"/>
    <w:rsid w:val="00D97654"/>
    <w:rsid w:val="00DE34CF"/>
    <w:rsid w:val="00E13F3D"/>
    <w:rsid w:val="00E34898"/>
    <w:rsid w:val="00EB09B7"/>
    <w:rsid w:val="00EB6257"/>
    <w:rsid w:val="00EE7D7C"/>
    <w:rsid w:val="00F25D98"/>
    <w:rsid w:val="00F300FB"/>
    <w:rsid w:val="00F61775"/>
    <w:rsid w:val="00F7119E"/>
    <w:rsid w:val="00FB6386"/>
    <w:rsid w:val="00FF1BEB"/>
    <w:rsid w:val="00FF1F45"/>
    <w:rsid w:val="00FF41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numbering" w:customStyle="1" w:styleId="14">
    <w:name w:val="无列表1"/>
    <w:next w:val="a5"/>
    <w:uiPriority w:val="99"/>
    <w:semiHidden/>
    <w:unhideWhenUsed/>
    <w:rsid w:val="005D22B8"/>
  </w:style>
  <w:style w:type="paragraph" w:customStyle="1" w:styleId="TAJ">
    <w:name w:val="TAJ"/>
    <w:basedOn w:val="TH"/>
    <w:qFormat/>
    <w:rsid w:val="005D22B8"/>
    <w:rPr>
      <w:rFonts w:eastAsia="等线"/>
    </w:rPr>
  </w:style>
  <w:style w:type="paragraph" w:customStyle="1" w:styleId="Guidance">
    <w:name w:val="Guidance"/>
    <w:basedOn w:val="a2"/>
    <w:link w:val="GuidanceChar"/>
    <w:qFormat/>
    <w:rsid w:val="005D22B8"/>
    <w:rPr>
      <w:rFonts w:eastAsia="等线"/>
      <w:i/>
      <w:color w:val="0000FF"/>
    </w:rPr>
  </w:style>
  <w:style w:type="character" w:customStyle="1" w:styleId="af8">
    <w:name w:val="批注框文本 字符"/>
    <w:link w:val="af7"/>
    <w:qFormat/>
    <w:rsid w:val="005D22B8"/>
    <w:rPr>
      <w:rFonts w:ascii="Tahoma" w:hAnsi="Tahoma" w:cs="Tahoma"/>
      <w:sz w:val="16"/>
      <w:szCs w:val="16"/>
      <w:lang w:val="en-GB" w:eastAsia="en-US"/>
    </w:rPr>
  </w:style>
  <w:style w:type="table" w:styleId="afd">
    <w:name w:val="Table Grid"/>
    <w:basedOn w:val="a4"/>
    <w:uiPriority w:val="39"/>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5D22B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D22B8"/>
    <w:rPr>
      <w:rFonts w:ascii="Times New Roman" w:hAnsi="Times New Roman"/>
      <w:sz w:val="16"/>
      <w:lang w:val="en-GB" w:eastAsia="en-US"/>
    </w:rPr>
  </w:style>
  <w:style w:type="character" w:customStyle="1" w:styleId="af5">
    <w:name w:val="批注文字 字符"/>
    <w:basedOn w:val="a3"/>
    <w:link w:val="af4"/>
    <w:uiPriority w:val="99"/>
    <w:qFormat/>
    <w:rsid w:val="005D22B8"/>
    <w:rPr>
      <w:rFonts w:ascii="Times New Roman" w:hAnsi="Times New Roman"/>
      <w:lang w:val="en-GB" w:eastAsia="en-US"/>
    </w:rPr>
  </w:style>
  <w:style w:type="character" w:customStyle="1" w:styleId="afa">
    <w:name w:val="批注主题 字符"/>
    <w:basedOn w:val="af5"/>
    <w:link w:val="af9"/>
    <w:qFormat/>
    <w:rsid w:val="005D22B8"/>
    <w:rPr>
      <w:rFonts w:ascii="Times New Roman" w:hAnsi="Times New Roman"/>
      <w:b/>
      <w:bCs/>
      <w:lang w:val="en-GB" w:eastAsia="en-US"/>
    </w:rPr>
  </w:style>
  <w:style w:type="character" w:customStyle="1" w:styleId="afc">
    <w:name w:val="文档结构图 字符"/>
    <w:basedOn w:val="a3"/>
    <w:link w:val="afb"/>
    <w:qFormat/>
    <w:rsid w:val="005D22B8"/>
    <w:rPr>
      <w:rFonts w:ascii="Tahoma" w:hAnsi="Tahoma" w:cs="Tahoma"/>
      <w:shd w:val="clear" w:color="auto" w:fill="000080"/>
      <w:lang w:val="en-GB" w:eastAsia="en-US"/>
    </w:rPr>
  </w:style>
  <w:style w:type="character" w:customStyle="1" w:styleId="UnresolvedMention1">
    <w:name w:val="Unresolved Mention1"/>
    <w:uiPriority w:val="99"/>
    <w:unhideWhenUsed/>
    <w:qFormat/>
    <w:rsid w:val="005D22B8"/>
    <w:rPr>
      <w:color w:val="808080"/>
      <w:shd w:val="clear" w:color="auto" w:fill="E6E6E6"/>
    </w:rPr>
  </w:style>
  <w:style w:type="paragraph" w:customStyle="1" w:styleId="B1">
    <w:name w:val="B1+"/>
    <w:basedOn w:val="B10"/>
    <w:link w:val="B1Car"/>
    <w:qFormat/>
    <w:rsid w:val="005D22B8"/>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5D22B8"/>
    <w:rPr>
      <w:rFonts w:ascii="Times New Roman" w:hAnsi="Times New Roman"/>
      <w:lang w:val="en-GB" w:eastAsia="en-US"/>
    </w:rPr>
  </w:style>
  <w:style w:type="character" w:customStyle="1" w:styleId="B1Char">
    <w:name w:val="B1 Char"/>
    <w:link w:val="B10"/>
    <w:qFormat/>
    <w:locked/>
    <w:rsid w:val="005D22B8"/>
    <w:rPr>
      <w:rFonts w:ascii="Times New Roman" w:hAnsi="Times New Roman"/>
      <w:lang w:val="en-GB" w:eastAsia="en-US"/>
    </w:rPr>
  </w:style>
  <w:style w:type="character" w:customStyle="1" w:styleId="B2Char">
    <w:name w:val="B2 Char"/>
    <w:link w:val="B20"/>
    <w:qFormat/>
    <w:locked/>
    <w:rsid w:val="005D22B8"/>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D22B8"/>
    <w:rPr>
      <w:rFonts w:ascii="Arial" w:hAnsi="Arial"/>
      <w:sz w:val="22"/>
      <w:lang w:val="en-GB" w:eastAsia="en-US"/>
    </w:rPr>
  </w:style>
  <w:style w:type="character" w:customStyle="1" w:styleId="TALCar">
    <w:name w:val="TAL Car"/>
    <w:link w:val="TAL"/>
    <w:qFormat/>
    <w:rsid w:val="005D22B8"/>
    <w:rPr>
      <w:rFonts w:ascii="Arial" w:hAnsi="Arial"/>
      <w:sz w:val="18"/>
      <w:lang w:val="en-GB" w:eastAsia="en-US"/>
    </w:rPr>
  </w:style>
  <w:style w:type="character" w:styleId="aff">
    <w:name w:val="Subtle Reference"/>
    <w:uiPriority w:val="31"/>
    <w:qFormat/>
    <w:rsid w:val="005D22B8"/>
    <w:rPr>
      <w:smallCaps/>
      <w:color w:val="5A5A5A"/>
    </w:rPr>
  </w:style>
  <w:style w:type="character" w:customStyle="1" w:styleId="TFChar">
    <w:name w:val="TF Char"/>
    <w:link w:val="TF"/>
    <w:qFormat/>
    <w:rsid w:val="005D22B8"/>
    <w:rPr>
      <w:rFonts w:ascii="Arial" w:hAnsi="Arial"/>
      <w:b/>
      <w:lang w:val="en-GB" w:eastAsia="en-US"/>
    </w:rPr>
  </w:style>
  <w:style w:type="character" w:customStyle="1" w:styleId="TALChar">
    <w:name w:val="TAL Char"/>
    <w:qFormat/>
    <w:locked/>
    <w:rsid w:val="005D22B8"/>
    <w:rPr>
      <w:rFonts w:ascii="Arial" w:hAnsi="Arial" w:cs="Arial"/>
      <w:sz w:val="18"/>
      <w:lang w:val="en-GB"/>
    </w:rPr>
  </w:style>
  <w:style w:type="paragraph" w:customStyle="1" w:styleId="TableText">
    <w:name w:val="TableText"/>
    <w:basedOn w:val="aff0"/>
    <w:qFormat/>
    <w:rsid w:val="005D22B8"/>
    <w:pPr>
      <w:keepNext/>
      <w:keepLines/>
      <w:snapToGrid w:val="0"/>
      <w:spacing w:after="180"/>
      <w:ind w:left="0"/>
      <w:jc w:val="center"/>
    </w:pPr>
    <w:rPr>
      <w:kern w:val="2"/>
    </w:rPr>
  </w:style>
  <w:style w:type="paragraph" w:styleId="aff0">
    <w:name w:val="Body Text Indent"/>
    <w:basedOn w:val="a2"/>
    <w:link w:val="aff1"/>
    <w:qFormat/>
    <w:rsid w:val="005D22B8"/>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5D22B8"/>
    <w:rPr>
      <w:rFonts w:ascii="Times New Roman" w:hAnsi="Times New Roman"/>
      <w:lang w:val="en-GB" w:eastAsia="en-GB"/>
    </w:rPr>
  </w:style>
  <w:style w:type="character" w:customStyle="1" w:styleId="EXChar">
    <w:name w:val="EX Char"/>
    <w:link w:val="EX"/>
    <w:qFormat/>
    <w:locked/>
    <w:rsid w:val="005D22B8"/>
    <w:rPr>
      <w:rFonts w:ascii="Times New Roman" w:hAnsi="Times New Roman"/>
      <w:lang w:val="en-GB" w:eastAsia="en-US"/>
    </w:rPr>
  </w:style>
  <w:style w:type="paragraph" w:customStyle="1" w:styleId="B2">
    <w:name w:val="B2+"/>
    <w:basedOn w:val="B20"/>
    <w:qFormat/>
    <w:rsid w:val="005D22B8"/>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D22B8"/>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D22B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D22B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D22B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D22B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D22B8"/>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D22B8"/>
    <w:rPr>
      <w:rFonts w:ascii="Arial" w:hAnsi="Arial"/>
      <w:lang w:val="en-GB" w:eastAsia="en-US"/>
    </w:rPr>
  </w:style>
  <w:style w:type="paragraph" w:styleId="aff2">
    <w:name w:val="Revision"/>
    <w:hidden/>
    <w:uiPriority w:val="99"/>
    <w:semiHidden/>
    <w:qFormat/>
    <w:rsid w:val="005D22B8"/>
    <w:rPr>
      <w:rFonts w:ascii="Times New Roman" w:hAnsi="Times New Roman"/>
      <w:lang w:val="en-GB" w:eastAsia="en-US"/>
    </w:rPr>
  </w:style>
  <w:style w:type="paragraph" w:styleId="TOC">
    <w:name w:val="TOC Heading"/>
    <w:basedOn w:val="11"/>
    <w:next w:val="a2"/>
    <w:uiPriority w:val="39"/>
    <w:unhideWhenUsed/>
    <w:qFormat/>
    <w:rsid w:val="005D22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5D22B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5D22B8"/>
    <w:rPr>
      <w:rFonts w:ascii="Arial" w:hAnsi="Arial"/>
      <w:sz w:val="36"/>
      <w:lang w:val="en-GB" w:eastAsia="en-US"/>
    </w:rPr>
  </w:style>
  <w:style w:type="character" w:customStyle="1" w:styleId="60">
    <w:name w:val="标题 6 字符"/>
    <w:aliases w:val="T1 字符,Header 6 字符"/>
    <w:link w:val="6"/>
    <w:qFormat/>
    <w:rsid w:val="005D22B8"/>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5D22B8"/>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5D22B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5D22B8"/>
    <w:rPr>
      <w:rFonts w:ascii="Times New Roman" w:eastAsia="Symbol" w:hAnsi="Times New Roman"/>
      <w:b/>
      <w:bCs/>
      <w:sz w:val="16"/>
      <w:lang w:val="en-GB" w:eastAsia="en-GB"/>
    </w:rPr>
  </w:style>
  <w:style w:type="character" w:customStyle="1" w:styleId="H6Char">
    <w:name w:val="H6 Char"/>
    <w:link w:val="H6"/>
    <w:qFormat/>
    <w:rsid w:val="005D22B8"/>
    <w:rPr>
      <w:rFonts w:ascii="Arial" w:hAnsi="Arial"/>
      <w:lang w:val="en-GB" w:eastAsia="en-US"/>
    </w:rPr>
  </w:style>
  <w:style w:type="paragraph" w:styleId="aff5">
    <w:name w:val="Normal (Web)"/>
    <w:basedOn w:val="a2"/>
    <w:unhideWhenUsed/>
    <w:qFormat/>
    <w:rsid w:val="005D22B8"/>
    <w:pPr>
      <w:spacing w:before="100" w:beforeAutospacing="1" w:after="100" w:afterAutospacing="1"/>
    </w:pPr>
    <w:rPr>
      <w:rFonts w:eastAsia="MS Mincho"/>
      <w:sz w:val="24"/>
      <w:szCs w:val="24"/>
      <w:lang w:val="en-US" w:eastAsia="en-GB"/>
    </w:rPr>
  </w:style>
  <w:style w:type="character" w:customStyle="1" w:styleId="fontstyle01">
    <w:name w:val="fontstyle01"/>
    <w:qFormat/>
    <w:rsid w:val="005D22B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D22B8"/>
  </w:style>
  <w:style w:type="numbering" w:customStyle="1" w:styleId="NoList3">
    <w:name w:val="No List3"/>
    <w:next w:val="a5"/>
    <w:uiPriority w:val="99"/>
    <w:semiHidden/>
    <w:unhideWhenUsed/>
    <w:rsid w:val="005D22B8"/>
  </w:style>
  <w:style w:type="numbering" w:customStyle="1" w:styleId="NoList4">
    <w:name w:val="No List4"/>
    <w:next w:val="a5"/>
    <w:uiPriority w:val="99"/>
    <w:semiHidden/>
    <w:unhideWhenUsed/>
    <w:rsid w:val="005D22B8"/>
  </w:style>
  <w:style w:type="table" w:customStyle="1" w:styleId="TableGrid1">
    <w:name w:val="Table Grid1"/>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5D22B8"/>
    <w:rPr>
      <w:rFonts w:ascii="Arial" w:hAnsi="Arial"/>
      <w:b/>
      <w:i/>
      <w:noProof/>
      <w:sz w:val="18"/>
      <w:lang w:val="en-GB" w:eastAsia="en-US"/>
    </w:rPr>
  </w:style>
  <w:style w:type="numbering" w:customStyle="1" w:styleId="NoList5">
    <w:name w:val="No List5"/>
    <w:next w:val="a5"/>
    <w:uiPriority w:val="99"/>
    <w:semiHidden/>
    <w:unhideWhenUsed/>
    <w:rsid w:val="005D22B8"/>
  </w:style>
  <w:style w:type="character" w:customStyle="1" w:styleId="70">
    <w:name w:val="标题 7 字符"/>
    <w:link w:val="7"/>
    <w:qFormat/>
    <w:rsid w:val="005D22B8"/>
    <w:rPr>
      <w:rFonts w:ascii="Arial" w:hAnsi="Arial"/>
      <w:lang w:val="en-GB" w:eastAsia="en-US"/>
    </w:rPr>
  </w:style>
  <w:style w:type="character" w:customStyle="1" w:styleId="80">
    <w:name w:val="标题 8 字符"/>
    <w:link w:val="8"/>
    <w:qFormat/>
    <w:rsid w:val="005D22B8"/>
    <w:rPr>
      <w:rFonts w:ascii="Arial" w:hAnsi="Arial"/>
      <w:sz w:val="36"/>
      <w:lang w:val="en-GB" w:eastAsia="en-US"/>
    </w:rPr>
  </w:style>
  <w:style w:type="character" w:customStyle="1" w:styleId="90">
    <w:name w:val="标题 9 字符"/>
    <w:link w:val="9"/>
    <w:qFormat/>
    <w:rsid w:val="005D22B8"/>
    <w:rPr>
      <w:rFonts w:ascii="Arial" w:hAnsi="Arial"/>
      <w:sz w:val="36"/>
      <w:lang w:val="en-GB" w:eastAsia="en-US"/>
    </w:rPr>
  </w:style>
  <w:style w:type="table" w:customStyle="1" w:styleId="TableGrid2">
    <w:name w:val="Table Grid2"/>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D22B8"/>
  </w:style>
  <w:style w:type="numbering" w:customStyle="1" w:styleId="NoList21">
    <w:name w:val="No List21"/>
    <w:next w:val="a5"/>
    <w:uiPriority w:val="99"/>
    <w:semiHidden/>
    <w:unhideWhenUsed/>
    <w:rsid w:val="005D22B8"/>
  </w:style>
  <w:style w:type="numbering" w:customStyle="1" w:styleId="NoList31">
    <w:name w:val="No List31"/>
    <w:next w:val="a5"/>
    <w:uiPriority w:val="99"/>
    <w:semiHidden/>
    <w:unhideWhenUsed/>
    <w:rsid w:val="005D22B8"/>
  </w:style>
  <w:style w:type="numbering" w:customStyle="1" w:styleId="NoList41">
    <w:name w:val="No List41"/>
    <w:next w:val="a5"/>
    <w:uiPriority w:val="99"/>
    <w:semiHidden/>
    <w:unhideWhenUsed/>
    <w:rsid w:val="005D22B8"/>
  </w:style>
  <w:style w:type="table" w:customStyle="1" w:styleId="TableGrid11">
    <w:name w:val="Table Grid11"/>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D22B8"/>
  </w:style>
  <w:style w:type="table" w:customStyle="1" w:styleId="TableGrid3">
    <w:name w:val="Table Grid3"/>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5D22B8"/>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5D22B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22B8"/>
    <w:rPr>
      <w:rFonts w:ascii="Arial" w:hAnsi="Arial"/>
      <w:sz w:val="32"/>
      <w:lang w:val="en-GB" w:eastAsia="en-US" w:bidi="ar-SA"/>
    </w:rPr>
  </w:style>
  <w:style w:type="paragraph" w:customStyle="1" w:styleId="References">
    <w:name w:val="References"/>
    <w:basedOn w:val="a2"/>
    <w:qFormat/>
    <w:rsid w:val="005D22B8"/>
    <w:pPr>
      <w:numPr>
        <w:numId w:val="9"/>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D22B8"/>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D22B8"/>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5D22B8"/>
    <w:rPr>
      <w:rFonts w:eastAsia="MS Mincho"/>
      <w:lang w:val="en-GB" w:eastAsia="en-US"/>
    </w:rPr>
  </w:style>
  <w:style w:type="character" w:customStyle="1" w:styleId="font4">
    <w:name w:val="font4"/>
    <w:qFormat/>
    <w:rsid w:val="005D22B8"/>
  </w:style>
  <w:style w:type="character" w:customStyle="1" w:styleId="UnresolvedMention2">
    <w:name w:val="Unresolved Mention2"/>
    <w:uiPriority w:val="99"/>
    <w:unhideWhenUsed/>
    <w:qFormat/>
    <w:rsid w:val="005D22B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D22B8"/>
    <w:rPr>
      <w:rFonts w:ascii="Arial" w:hAnsi="Arial"/>
      <w:sz w:val="36"/>
      <w:lang w:val="en-GB" w:eastAsia="en-US"/>
    </w:rPr>
  </w:style>
  <w:style w:type="paragraph" w:styleId="affb">
    <w:name w:val="index heading"/>
    <w:basedOn w:val="a2"/>
    <w:next w:val="a2"/>
    <w:qFormat/>
    <w:rsid w:val="005D22B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c">
    <w:name w:val="Plain Text"/>
    <w:basedOn w:val="a2"/>
    <w:link w:val="affd"/>
    <w:qFormat/>
    <w:rsid w:val="005D22B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5D22B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D22B8"/>
    <w:rPr>
      <w:rFonts w:ascii="Times New Roman" w:eastAsia="Malgun Gothic" w:hAnsi="Times New Roman"/>
      <w:lang w:val="en-GB" w:eastAsia="ja-JP"/>
    </w:rPr>
  </w:style>
  <w:style w:type="paragraph" w:styleId="27">
    <w:name w:val="Body Text 2"/>
    <w:basedOn w:val="a2"/>
    <w:link w:val="28"/>
    <w:qFormat/>
    <w:rsid w:val="005D22B8"/>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5D22B8"/>
    <w:rPr>
      <w:rFonts w:ascii="Times New Roman" w:eastAsia="Malgun Gothic" w:hAnsi="Times New Roman"/>
      <w:i/>
      <w:lang w:val="en-GB" w:eastAsia="x-none"/>
    </w:rPr>
  </w:style>
  <w:style w:type="paragraph" w:styleId="35">
    <w:name w:val="Body Text 3"/>
    <w:basedOn w:val="a2"/>
    <w:link w:val="36"/>
    <w:qFormat/>
    <w:rsid w:val="005D22B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5D22B8"/>
    <w:rPr>
      <w:rFonts w:ascii="Times New Roman" w:eastAsia="Osaka" w:hAnsi="Times New Roman"/>
      <w:color w:val="000000"/>
      <w:lang w:val="en-GB" w:eastAsia="x-none"/>
    </w:rPr>
  </w:style>
  <w:style w:type="character" w:styleId="affe">
    <w:name w:val="page number"/>
    <w:qFormat/>
    <w:rsid w:val="005D22B8"/>
  </w:style>
  <w:style w:type="paragraph" w:customStyle="1" w:styleId="CharCharCharCharChar">
    <w:name w:val="Char Char Char Char Char"/>
    <w:semiHidden/>
    <w:qFormat/>
    <w:rsid w:val="005D22B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D22B8"/>
  </w:style>
  <w:style w:type="paragraph" w:customStyle="1" w:styleId="CharCharChar">
    <w:name w:val="Char Char Char"/>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5D22B8"/>
    <w:rPr>
      <w:lang w:val="en-GB" w:eastAsia="ja-JP" w:bidi="ar-SA"/>
    </w:rPr>
  </w:style>
  <w:style w:type="paragraph" w:customStyle="1" w:styleId="1Char">
    <w:name w:val="(文字) (文字)1 Char (文字) (文字)"/>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D22B8"/>
    <w:rPr>
      <w:rFonts w:eastAsia="MS Mincho"/>
      <w:lang w:val="en-GB" w:eastAsia="en-US" w:bidi="ar-SA"/>
    </w:rPr>
  </w:style>
  <w:style w:type="paragraph" w:customStyle="1" w:styleId="1CharChar">
    <w:name w:val="(文字) (文字)1 Char (文字) (文字)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22B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D22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22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22B8"/>
    <w:rPr>
      <w:rFonts w:ascii="Arial" w:hAnsi="Arial"/>
      <w:sz w:val="32"/>
      <w:lang w:val="en-GB" w:eastAsia="ja-JP" w:bidi="ar-SA"/>
    </w:rPr>
  </w:style>
  <w:style w:type="character" w:customStyle="1" w:styleId="CharChar4">
    <w:name w:val="Char Char4"/>
    <w:qFormat/>
    <w:rsid w:val="005D22B8"/>
    <w:rPr>
      <w:rFonts w:ascii="Courier New" w:hAnsi="Courier New"/>
      <w:lang w:val="nb-NO" w:eastAsia="ja-JP" w:bidi="ar-SA"/>
    </w:rPr>
  </w:style>
  <w:style w:type="character" w:customStyle="1" w:styleId="AndreaLeonardi">
    <w:name w:val="Andrea Leonardi"/>
    <w:semiHidden/>
    <w:qFormat/>
    <w:rsid w:val="005D22B8"/>
    <w:rPr>
      <w:rFonts w:ascii="Arial" w:hAnsi="Arial" w:cs="Arial"/>
      <w:color w:val="auto"/>
      <w:sz w:val="20"/>
      <w:szCs w:val="20"/>
    </w:rPr>
  </w:style>
  <w:style w:type="character" w:customStyle="1" w:styleId="NOCharChar">
    <w:name w:val="NO Char Char"/>
    <w:qFormat/>
    <w:rsid w:val="005D22B8"/>
    <w:rPr>
      <w:lang w:val="en-GB" w:eastAsia="en-US" w:bidi="ar-SA"/>
    </w:rPr>
  </w:style>
  <w:style w:type="character" w:customStyle="1" w:styleId="NOZchn">
    <w:name w:val="NO Zchn"/>
    <w:qFormat/>
    <w:rsid w:val="005D22B8"/>
    <w:rPr>
      <w:lang w:val="en-GB" w:eastAsia="en-US" w:bidi="ar-SA"/>
    </w:rPr>
  </w:style>
  <w:style w:type="character" w:customStyle="1" w:styleId="TACCar">
    <w:name w:val="TAC Car"/>
    <w:qFormat/>
    <w:rsid w:val="005D22B8"/>
    <w:rPr>
      <w:rFonts w:ascii="Arial" w:hAnsi="Arial"/>
      <w:sz w:val="18"/>
      <w:lang w:val="en-GB" w:eastAsia="ja-JP" w:bidi="ar-SA"/>
    </w:rPr>
  </w:style>
  <w:style w:type="character" w:customStyle="1" w:styleId="TAL0">
    <w:name w:val="TAL (文字)"/>
    <w:qFormat/>
    <w:rsid w:val="005D22B8"/>
    <w:rPr>
      <w:rFonts w:ascii="Arial" w:hAnsi="Arial"/>
      <w:sz w:val="18"/>
      <w:lang w:val="en-GB" w:eastAsia="ja-JP" w:bidi="ar-SA"/>
    </w:rPr>
  </w:style>
  <w:style w:type="paragraph" w:customStyle="1" w:styleId="CharCharCharCharCharChar">
    <w:name w:val="Char Char Char Char Char Char"/>
    <w:semiHidden/>
    <w:qFormat/>
    <w:rsid w:val="005D2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D22B8"/>
  </w:style>
  <w:style w:type="paragraph" w:customStyle="1" w:styleId="CarCar">
    <w:name w:val="Car C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22B8"/>
    <w:rPr>
      <w:rFonts w:ascii="Arial" w:hAnsi="Arial"/>
      <w:sz w:val="32"/>
      <w:lang w:val="en-GB" w:eastAsia="en-US" w:bidi="ar-SA"/>
    </w:rPr>
  </w:style>
  <w:style w:type="paragraph" w:customStyle="1" w:styleId="ZchnZchn1">
    <w:name w:val="Zchn Zchn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22B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22B8"/>
    <w:rPr>
      <w:rFonts w:ascii="Arial" w:hAnsi="Arial"/>
      <w:sz w:val="32"/>
      <w:lang w:val="en-GB" w:eastAsia="en-US" w:bidi="ar-SA"/>
    </w:rPr>
  </w:style>
  <w:style w:type="paragraph" w:customStyle="1" w:styleId="29">
    <w:name w:val="(文字) (文字)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22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D22B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22B8"/>
    <w:rPr>
      <w:rFonts w:ascii="Arial" w:eastAsia="Batang" w:hAnsi="Arial" w:cs="Times New Roman"/>
      <w:b/>
      <w:bCs/>
      <w:i/>
      <w:iCs/>
      <w:sz w:val="28"/>
      <w:szCs w:val="28"/>
      <w:lang w:val="en-GB" w:eastAsia="en-US" w:bidi="ar-SA"/>
    </w:rPr>
  </w:style>
  <w:style w:type="paragraph" w:customStyle="1" w:styleId="37">
    <w:name w:val="(文字) (文字)3"/>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D22B8"/>
  </w:style>
  <w:style w:type="paragraph" w:customStyle="1" w:styleId="15">
    <w:name w:val="(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5D22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5D22B8"/>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5D22B8"/>
    <w:pPr>
      <w:spacing w:after="0"/>
      <w:ind w:left="851"/>
    </w:pPr>
    <w:rPr>
      <w:rFonts w:eastAsia="MS Mincho"/>
      <w:lang w:val="it-IT" w:eastAsia="en-GB"/>
    </w:rPr>
  </w:style>
  <w:style w:type="paragraph" w:styleId="53">
    <w:name w:val="List Number 5"/>
    <w:basedOn w:val="a2"/>
    <w:qFormat/>
    <w:rsid w:val="005D22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5D22B8"/>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D22B8"/>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5D22B8"/>
    <w:rPr>
      <w:b/>
      <w:bCs/>
    </w:rPr>
  </w:style>
  <w:style w:type="character" w:customStyle="1" w:styleId="CharChar7">
    <w:name w:val="Char Char7"/>
    <w:semiHidden/>
    <w:qFormat/>
    <w:rsid w:val="005D22B8"/>
    <w:rPr>
      <w:rFonts w:ascii="Tahoma" w:hAnsi="Tahoma" w:cs="Tahoma"/>
      <w:shd w:val="clear" w:color="auto" w:fill="000080"/>
      <w:lang w:val="en-GB" w:eastAsia="en-US"/>
    </w:rPr>
  </w:style>
  <w:style w:type="character" w:customStyle="1" w:styleId="ZchnZchn5">
    <w:name w:val="Zchn Zchn5"/>
    <w:qFormat/>
    <w:rsid w:val="005D22B8"/>
    <w:rPr>
      <w:rFonts w:ascii="Courier New" w:eastAsia="Batang" w:hAnsi="Courier New"/>
      <w:lang w:val="nb-NO" w:eastAsia="en-US" w:bidi="ar-SA"/>
    </w:rPr>
  </w:style>
  <w:style w:type="character" w:customStyle="1" w:styleId="CharChar10">
    <w:name w:val="Char Char10"/>
    <w:semiHidden/>
    <w:qFormat/>
    <w:rsid w:val="005D22B8"/>
    <w:rPr>
      <w:rFonts w:ascii="Times New Roman" w:hAnsi="Times New Roman"/>
      <w:lang w:val="en-GB" w:eastAsia="en-US"/>
    </w:rPr>
  </w:style>
  <w:style w:type="character" w:customStyle="1" w:styleId="CharChar9">
    <w:name w:val="Char Char9"/>
    <w:semiHidden/>
    <w:qFormat/>
    <w:rsid w:val="005D22B8"/>
    <w:rPr>
      <w:rFonts w:ascii="Tahoma" w:hAnsi="Tahoma" w:cs="Tahoma"/>
      <w:sz w:val="16"/>
      <w:szCs w:val="16"/>
      <w:lang w:val="en-GB" w:eastAsia="en-US"/>
    </w:rPr>
  </w:style>
  <w:style w:type="character" w:customStyle="1" w:styleId="CharChar8">
    <w:name w:val="Char Char8"/>
    <w:semiHidden/>
    <w:qFormat/>
    <w:rsid w:val="005D22B8"/>
    <w:rPr>
      <w:rFonts w:ascii="Times New Roman" w:hAnsi="Times New Roman"/>
      <w:b/>
      <w:bCs/>
      <w:lang w:val="en-GB" w:eastAsia="en-US"/>
    </w:rPr>
  </w:style>
  <w:style w:type="paragraph" w:customStyle="1" w:styleId="16">
    <w:name w:val="修订1"/>
    <w:hidden/>
    <w:semiHidden/>
    <w:qFormat/>
    <w:rsid w:val="005D22B8"/>
    <w:rPr>
      <w:rFonts w:ascii="Times New Roman" w:eastAsia="Batang" w:hAnsi="Times New Roman"/>
      <w:lang w:val="en-GB" w:eastAsia="en-US"/>
    </w:rPr>
  </w:style>
  <w:style w:type="paragraph" w:styleId="afff3">
    <w:name w:val="endnote text"/>
    <w:basedOn w:val="a2"/>
    <w:link w:val="afff4"/>
    <w:qFormat/>
    <w:rsid w:val="005D22B8"/>
    <w:pPr>
      <w:snapToGrid w:val="0"/>
    </w:pPr>
    <w:rPr>
      <w:lang w:eastAsia="x-none"/>
    </w:rPr>
  </w:style>
  <w:style w:type="character" w:customStyle="1" w:styleId="afff4">
    <w:name w:val="尾注文本 字符"/>
    <w:basedOn w:val="a3"/>
    <w:link w:val="afff3"/>
    <w:qFormat/>
    <w:rsid w:val="005D22B8"/>
    <w:rPr>
      <w:rFonts w:ascii="Times New Roman" w:hAnsi="Times New Roman"/>
      <w:lang w:val="en-GB" w:eastAsia="x-none"/>
    </w:rPr>
  </w:style>
  <w:style w:type="character" w:styleId="afff5">
    <w:name w:val="endnote reference"/>
    <w:qFormat/>
    <w:rsid w:val="005D22B8"/>
    <w:rPr>
      <w:vertAlign w:val="superscript"/>
    </w:rPr>
  </w:style>
  <w:style w:type="character" w:customStyle="1" w:styleId="btChar3">
    <w:name w:val="bt Char3"/>
    <w:aliases w:val="bt Car Char Char3"/>
    <w:qFormat/>
    <w:rsid w:val="005D22B8"/>
    <w:rPr>
      <w:lang w:val="en-GB" w:eastAsia="ja-JP" w:bidi="ar-SA"/>
    </w:rPr>
  </w:style>
  <w:style w:type="paragraph" w:styleId="afff6">
    <w:name w:val="Title"/>
    <w:basedOn w:val="a2"/>
    <w:next w:val="a2"/>
    <w:link w:val="afff7"/>
    <w:qFormat/>
    <w:rsid w:val="005D22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5D22B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D22B8"/>
    <w:rPr>
      <w:rFonts w:ascii="Arial" w:hAnsi="Arial"/>
      <w:sz w:val="22"/>
      <w:lang w:val="en-GB" w:eastAsia="ja-JP" w:bidi="ar-SA"/>
    </w:rPr>
  </w:style>
  <w:style w:type="paragraph" w:styleId="afff8">
    <w:name w:val="Date"/>
    <w:basedOn w:val="a2"/>
    <w:next w:val="a2"/>
    <w:link w:val="afff9"/>
    <w:qFormat/>
    <w:rsid w:val="005D22B8"/>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5D22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22B8"/>
    <w:rPr>
      <w:rFonts w:ascii="Arial" w:hAnsi="Arial"/>
      <w:sz w:val="24"/>
      <w:lang w:val="en-GB"/>
    </w:rPr>
  </w:style>
  <w:style w:type="paragraph" w:customStyle="1" w:styleId="AutoCorrect">
    <w:name w:val="AutoCorrect"/>
    <w:qFormat/>
    <w:rsid w:val="005D22B8"/>
    <w:rPr>
      <w:rFonts w:ascii="Times New Roman" w:eastAsia="Malgun Gothic" w:hAnsi="Times New Roman"/>
      <w:sz w:val="24"/>
      <w:szCs w:val="24"/>
      <w:lang w:val="en-GB" w:eastAsia="ko-KR"/>
    </w:rPr>
  </w:style>
  <w:style w:type="paragraph" w:customStyle="1" w:styleId="-PAGE-">
    <w:name w:val="- PAGE -"/>
    <w:qFormat/>
    <w:rsid w:val="005D22B8"/>
    <w:rPr>
      <w:rFonts w:ascii="Times New Roman" w:eastAsia="Malgun Gothic" w:hAnsi="Times New Roman"/>
      <w:sz w:val="24"/>
      <w:szCs w:val="24"/>
      <w:lang w:val="en-GB" w:eastAsia="ko-KR"/>
    </w:rPr>
  </w:style>
  <w:style w:type="paragraph" w:customStyle="1" w:styleId="PageXofY">
    <w:name w:val="Page X of Y"/>
    <w:qFormat/>
    <w:rsid w:val="005D22B8"/>
    <w:rPr>
      <w:rFonts w:ascii="Times New Roman" w:eastAsia="Malgun Gothic" w:hAnsi="Times New Roman"/>
      <w:sz w:val="24"/>
      <w:szCs w:val="24"/>
      <w:lang w:val="en-GB" w:eastAsia="ko-KR"/>
    </w:rPr>
  </w:style>
  <w:style w:type="paragraph" w:customStyle="1" w:styleId="Createdby">
    <w:name w:val="Created by"/>
    <w:qFormat/>
    <w:rsid w:val="005D22B8"/>
    <w:rPr>
      <w:rFonts w:ascii="Times New Roman" w:eastAsia="Malgun Gothic" w:hAnsi="Times New Roman"/>
      <w:sz w:val="24"/>
      <w:szCs w:val="24"/>
      <w:lang w:val="en-GB" w:eastAsia="ko-KR"/>
    </w:rPr>
  </w:style>
  <w:style w:type="paragraph" w:customStyle="1" w:styleId="Createdon">
    <w:name w:val="Created on"/>
    <w:qFormat/>
    <w:rsid w:val="005D22B8"/>
    <w:rPr>
      <w:rFonts w:ascii="Times New Roman" w:eastAsia="Malgun Gothic" w:hAnsi="Times New Roman"/>
      <w:sz w:val="24"/>
      <w:szCs w:val="24"/>
      <w:lang w:val="en-GB" w:eastAsia="ko-KR"/>
    </w:rPr>
  </w:style>
  <w:style w:type="paragraph" w:customStyle="1" w:styleId="Lastprinted">
    <w:name w:val="Last printed"/>
    <w:qFormat/>
    <w:rsid w:val="005D22B8"/>
    <w:rPr>
      <w:rFonts w:ascii="Times New Roman" w:eastAsia="Malgun Gothic" w:hAnsi="Times New Roman"/>
      <w:sz w:val="24"/>
      <w:szCs w:val="24"/>
      <w:lang w:val="en-GB" w:eastAsia="ko-KR"/>
    </w:rPr>
  </w:style>
  <w:style w:type="paragraph" w:customStyle="1" w:styleId="Lastsavedby">
    <w:name w:val="Last saved by"/>
    <w:qFormat/>
    <w:rsid w:val="005D22B8"/>
    <w:rPr>
      <w:rFonts w:ascii="Times New Roman" w:eastAsia="Malgun Gothic" w:hAnsi="Times New Roman"/>
      <w:sz w:val="24"/>
      <w:szCs w:val="24"/>
      <w:lang w:val="en-GB" w:eastAsia="ko-KR"/>
    </w:rPr>
  </w:style>
  <w:style w:type="paragraph" w:customStyle="1" w:styleId="Filename">
    <w:name w:val="Filename"/>
    <w:qFormat/>
    <w:rsid w:val="005D22B8"/>
    <w:rPr>
      <w:rFonts w:ascii="Times New Roman" w:eastAsia="Malgun Gothic" w:hAnsi="Times New Roman"/>
      <w:sz w:val="24"/>
      <w:szCs w:val="24"/>
      <w:lang w:val="en-GB" w:eastAsia="ko-KR"/>
    </w:rPr>
  </w:style>
  <w:style w:type="paragraph" w:customStyle="1" w:styleId="Filenameandpath">
    <w:name w:val="Filename and path"/>
    <w:qFormat/>
    <w:rsid w:val="005D22B8"/>
    <w:rPr>
      <w:rFonts w:ascii="Times New Roman" w:eastAsia="Malgun Gothic" w:hAnsi="Times New Roman"/>
      <w:sz w:val="24"/>
      <w:szCs w:val="24"/>
      <w:lang w:val="en-GB" w:eastAsia="ko-KR"/>
    </w:rPr>
  </w:style>
  <w:style w:type="paragraph" w:customStyle="1" w:styleId="AuthorPageDate">
    <w:name w:val="Author  Page #  Date"/>
    <w:qFormat/>
    <w:rsid w:val="005D22B8"/>
    <w:rPr>
      <w:rFonts w:ascii="Times New Roman" w:eastAsia="Malgun Gothic" w:hAnsi="Times New Roman"/>
      <w:sz w:val="24"/>
      <w:szCs w:val="24"/>
      <w:lang w:val="en-GB" w:eastAsia="ko-KR"/>
    </w:rPr>
  </w:style>
  <w:style w:type="paragraph" w:customStyle="1" w:styleId="ConfidentialPageDate">
    <w:name w:val="Confidential  Page #  Date"/>
    <w:qFormat/>
    <w:rsid w:val="005D22B8"/>
    <w:rPr>
      <w:rFonts w:ascii="Times New Roman" w:eastAsia="Malgun Gothic" w:hAnsi="Times New Roman"/>
      <w:sz w:val="24"/>
      <w:szCs w:val="24"/>
      <w:lang w:val="en-GB" w:eastAsia="ko-KR"/>
    </w:rPr>
  </w:style>
  <w:style w:type="paragraph" w:customStyle="1" w:styleId="INDENT1">
    <w:name w:val="INDENT1"/>
    <w:basedOn w:val="a2"/>
    <w:qFormat/>
    <w:rsid w:val="005D22B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5D22B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5D22B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5D22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5D22B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5D22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5D22B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qFormat/>
    <w:rsid w:val="005D22B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qFormat/>
    <w:rsid w:val="005D22B8"/>
    <w:pPr>
      <w:tabs>
        <w:tab w:val="center" w:pos="4820"/>
        <w:tab w:val="right" w:pos="9640"/>
      </w:tabs>
    </w:pPr>
    <w:rPr>
      <w:rFonts w:eastAsia="等线"/>
      <w:lang w:eastAsia="ja-JP"/>
    </w:rPr>
  </w:style>
  <w:style w:type="paragraph" w:customStyle="1" w:styleId="Data">
    <w:name w:val="Data"/>
    <w:basedOn w:val="a2"/>
    <w:qFormat/>
    <w:rsid w:val="005D22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D22B8"/>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5D22B8"/>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5D22B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D22B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qFormat/>
    <w:rsid w:val="005D22B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22B8"/>
    <w:rPr>
      <w:rFonts w:ascii="Arial" w:hAnsi="Arial"/>
      <w:sz w:val="28"/>
      <w:lang w:val="en-GB" w:eastAsia="en-US" w:bidi="ar-SA"/>
    </w:rPr>
  </w:style>
  <w:style w:type="character" w:customStyle="1" w:styleId="T1Char3">
    <w:name w:val="T1 Char3"/>
    <w:aliases w:val="Header 6 Char Char3"/>
    <w:qFormat/>
    <w:rsid w:val="005D22B8"/>
    <w:rPr>
      <w:rFonts w:ascii="Arial" w:hAnsi="Arial"/>
      <w:lang w:val="en-GB" w:eastAsia="en-US" w:bidi="ar-SA"/>
    </w:rPr>
  </w:style>
  <w:style w:type="table" w:customStyle="1" w:styleId="Tabellengitternetz1">
    <w:name w:val="Tabellengitternetz1"/>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D22B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5D22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D22B8"/>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5D22B8"/>
    <w:rPr>
      <w:rFonts w:ascii="Tahoma" w:eastAsia="MS Mincho" w:hAnsi="Tahoma" w:cs="Tahoma"/>
      <w:sz w:val="16"/>
      <w:szCs w:val="16"/>
      <w:lang w:eastAsia="ko-KR"/>
    </w:rPr>
  </w:style>
  <w:style w:type="paragraph" w:customStyle="1" w:styleId="JK-text-simpledoc">
    <w:name w:val="JK - text - simple doc"/>
    <w:basedOn w:val="aff9"/>
    <w:autoRedefine/>
    <w:qFormat/>
    <w:rsid w:val="005D22B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5D22B8"/>
    <w:pPr>
      <w:spacing w:before="100" w:beforeAutospacing="1" w:after="100" w:afterAutospacing="1"/>
    </w:pPr>
    <w:rPr>
      <w:rFonts w:eastAsia="等线"/>
      <w:sz w:val="24"/>
      <w:szCs w:val="24"/>
      <w:lang w:val="en-US" w:eastAsia="ko-KR"/>
    </w:rPr>
  </w:style>
  <w:style w:type="paragraph" w:customStyle="1" w:styleId="17">
    <w:name w:val="吹き出し1"/>
    <w:basedOn w:val="a2"/>
    <w:semiHidden/>
    <w:qFormat/>
    <w:rsid w:val="005D22B8"/>
    <w:rPr>
      <w:rFonts w:ascii="Tahoma" w:eastAsia="MS Mincho" w:hAnsi="Tahoma" w:cs="Tahoma"/>
      <w:sz w:val="16"/>
      <w:szCs w:val="16"/>
      <w:lang w:eastAsia="ko-KR"/>
    </w:rPr>
  </w:style>
  <w:style w:type="paragraph" w:customStyle="1" w:styleId="ZchnZchn">
    <w:name w:val="Zchn Zchn"/>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5D22B8"/>
    <w:rPr>
      <w:rFonts w:ascii="Tahoma" w:eastAsia="MS Mincho" w:hAnsi="Tahoma" w:cs="Tahoma"/>
      <w:sz w:val="16"/>
      <w:szCs w:val="16"/>
      <w:lang w:eastAsia="ko-KR"/>
    </w:rPr>
  </w:style>
  <w:style w:type="paragraph" w:customStyle="1" w:styleId="Note">
    <w:name w:val="Note"/>
    <w:basedOn w:val="B10"/>
    <w:qFormat/>
    <w:rsid w:val="005D22B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5D22B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D22B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5D22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D22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D22B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22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22B8"/>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5D22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5D22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D22B8"/>
    <w:pPr>
      <w:tabs>
        <w:tab w:val="left" w:pos="360"/>
      </w:tabs>
      <w:ind w:left="360" w:hanging="360"/>
    </w:pPr>
  </w:style>
  <w:style w:type="paragraph" w:customStyle="1" w:styleId="Para1">
    <w:name w:val="Para1"/>
    <w:basedOn w:val="a2"/>
    <w:qFormat/>
    <w:rsid w:val="005D22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D22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D22B8"/>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D22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D22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5D22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5D22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D22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5D22B8"/>
    <w:pPr>
      <w:spacing w:before="120"/>
      <w:outlineLvl w:val="2"/>
    </w:pPr>
    <w:rPr>
      <w:sz w:val="28"/>
    </w:rPr>
  </w:style>
  <w:style w:type="paragraph" w:customStyle="1" w:styleId="Heading2Head2A2">
    <w:name w:val="Heading 2.Head2A.2"/>
    <w:basedOn w:val="11"/>
    <w:next w:val="a2"/>
    <w:qFormat/>
    <w:rsid w:val="005D22B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5D22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5D22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5D22B8"/>
    <w:pPr>
      <w:spacing w:before="120"/>
      <w:outlineLvl w:val="2"/>
    </w:pPr>
    <w:rPr>
      <w:rFonts w:eastAsia="MS Mincho"/>
      <w:sz w:val="28"/>
      <w:lang w:eastAsia="de-DE"/>
    </w:rPr>
  </w:style>
  <w:style w:type="paragraph" w:customStyle="1" w:styleId="Reference">
    <w:name w:val="Reference"/>
    <w:basedOn w:val="a2"/>
    <w:qFormat/>
    <w:rsid w:val="005D22B8"/>
    <w:pPr>
      <w:spacing w:after="0"/>
      <w:ind w:left="567" w:hanging="283"/>
    </w:pPr>
    <w:rPr>
      <w:rFonts w:eastAsia="MS Mincho"/>
      <w:lang w:eastAsia="en-GB"/>
    </w:rPr>
  </w:style>
  <w:style w:type="paragraph" w:customStyle="1" w:styleId="Bullets">
    <w:name w:val="Bullets"/>
    <w:basedOn w:val="aff9"/>
    <w:qFormat/>
    <w:rsid w:val="005D22B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5D22B8"/>
    <w:pPr>
      <w:spacing w:after="220"/>
      <w:ind w:left="1298"/>
    </w:pPr>
    <w:rPr>
      <w:rFonts w:ascii="Arial" w:hAnsi="Arial"/>
      <w:lang w:val="en-US" w:eastAsia="en-GB"/>
    </w:rPr>
  </w:style>
  <w:style w:type="numbering" w:customStyle="1" w:styleId="110">
    <w:name w:val="无列表11"/>
    <w:next w:val="a5"/>
    <w:semiHidden/>
    <w:rsid w:val="005D22B8"/>
  </w:style>
  <w:style w:type="paragraph" w:customStyle="1" w:styleId="1030302">
    <w:name w:val="样式 样式 标题 1 + 两端对齐 段前: 0.3 行 段后: 0.3 行 行距: 单倍行距 + 段前: 0.2 行 段后: ..."/>
    <w:basedOn w:val="a2"/>
    <w:autoRedefine/>
    <w:qFormat/>
    <w:rsid w:val="005D22B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5D22B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5D22B8"/>
    <w:rPr>
      <w:rFonts w:eastAsia="Malgun Gothic"/>
      <w:kern w:val="2"/>
    </w:rPr>
  </w:style>
  <w:style w:type="character" w:customStyle="1" w:styleId="StyleTACChar">
    <w:name w:val="Style TAC + Char"/>
    <w:link w:val="StyleTAC"/>
    <w:qFormat/>
    <w:rsid w:val="005D22B8"/>
    <w:rPr>
      <w:rFonts w:ascii="Arial" w:eastAsia="Malgun Gothic" w:hAnsi="Arial"/>
      <w:kern w:val="2"/>
      <w:sz w:val="18"/>
      <w:lang w:val="en-GB" w:eastAsia="en-US"/>
    </w:rPr>
  </w:style>
  <w:style w:type="character" w:customStyle="1" w:styleId="CharChar29">
    <w:name w:val="Char Char29"/>
    <w:qFormat/>
    <w:rsid w:val="005D22B8"/>
    <w:rPr>
      <w:rFonts w:ascii="Arial" w:hAnsi="Arial"/>
      <w:sz w:val="36"/>
      <w:lang w:val="en-GB" w:eastAsia="en-US" w:bidi="ar-SA"/>
    </w:rPr>
  </w:style>
  <w:style w:type="character" w:customStyle="1" w:styleId="CharChar28">
    <w:name w:val="Char Char28"/>
    <w:qFormat/>
    <w:rsid w:val="005D22B8"/>
    <w:rPr>
      <w:rFonts w:ascii="Arial" w:hAnsi="Arial"/>
      <w:sz w:val="32"/>
      <w:lang w:val="en-GB"/>
    </w:rPr>
  </w:style>
  <w:style w:type="character" w:customStyle="1" w:styleId="msoins00">
    <w:name w:val="msoins0"/>
    <w:qFormat/>
    <w:rsid w:val="005D22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22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22B8"/>
    <w:rPr>
      <w:rFonts w:ascii="Arial" w:hAnsi="Arial"/>
      <w:sz w:val="22"/>
      <w:lang w:val="en-GB" w:eastAsia="en-GB" w:bidi="ar-SA"/>
    </w:rPr>
  </w:style>
  <w:style w:type="character" w:customStyle="1" w:styleId="B1Zchn">
    <w:name w:val="B1 Zchn"/>
    <w:qFormat/>
    <w:rsid w:val="005D22B8"/>
    <w:rPr>
      <w:rFonts w:ascii="Times New Roman" w:hAnsi="Times New Roman"/>
      <w:lang w:val="en-GB"/>
    </w:rPr>
  </w:style>
  <w:style w:type="character" w:customStyle="1" w:styleId="GuidanceChar">
    <w:name w:val="Guidance Char"/>
    <w:link w:val="Guidance"/>
    <w:qFormat/>
    <w:rsid w:val="005D22B8"/>
    <w:rPr>
      <w:rFonts w:ascii="Times New Roman" w:eastAsia="等线" w:hAnsi="Times New Roman"/>
      <w:i/>
      <w:color w:val="0000FF"/>
      <w:lang w:val="en-GB" w:eastAsia="en-US"/>
    </w:rPr>
  </w:style>
  <w:style w:type="paragraph" w:customStyle="1" w:styleId="msonormal0">
    <w:name w:val="msonormal"/>
    <w:basedOn w:val="a2"/>
    <w:qFormat/>
    <w:rsid w:val="005D22B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22B8"/>
    <w:rPr>
      <w:rFonts w:ascii="Times New Roman" w:hAnsi="Times New Roman"/>
      <w:lang w:val="en-GB" w:eastAsia="ko-KR"/>
    </w:rPr>
  </w:style>
  <w:style w:type="paragraph" w:customStyle="1" w:styleId="afffb">
    <w:name w:val="样式 页眉"/>
    <w:basedOn w:val="a7"/>
    <w:link w:val="Char"/>
    <w:qFormat/>
    <w:rsid w:val="005D22B8"/>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5D22B8"/>
    <w:rPr>
      <w:rFonts w:ascii="Times New Roman" w:eastAsia="MS Mincho" w:hAnsi="Times New Roman"/>
      <w:lang w:val="en-GB" w:eastAsia="en-GB"/>
    </w:rPr>
  </w:style>
  <w:style w:type="character" w:customStyle="1" w:styleId="Char">
    <w:name w:val="样式 页眉 Char"/>
    <w:link w:val="afffb"/>
    <w:qFormat/>
    <w:rsid w:val="005D22B8"/>
    <w:rPr>
      <w:rFonts w:ascii="Arial" w:eastAsia="Arial" w:hAnsi="Arial"/>
      <w:b/>
      <w:bCs/>
      <w:noProof/>
      <w:sz w:val="22"/>
      <w:lang w:val="en-GB" w:eastAsia="en-US"/>
    </w:rPr>
  </w:style>
  <w:style w:type="character" w:customStyle="1" w:styleId="B1Char1">
    <w:name w:val="B1 Char1"/>
    <w:qFormat/>
    <w:rsid w:val="005D22B8"/>
    <w:rPr>
      <w:lang w:val="en-GB"/>
    </w:rPr>
  </w:style>
  <w:style w:type="paragraph" w:customStyle="1" w:styleId="39">
    <w:name w:val="吹き出し3"/>
    <w:basedOn w:val="a2"/>
    <w:semiHidden/>
    <w:qFormat/>
    <w:rsid w:val="005D22B8"/>
    <w:rPr>
      <w:rFonts w:ascii="Tahoma" w:eastAsia="MS Mincho" w:hAnsi="Tahoma" w:cs="Tahoma"/>
      <w:sz w:val="16"/>
      <w:szCs w:val="16"/>
    </w:rPr>
  </w:style>
  <w:style w:type="paragraph" w:customStyle="1" w:styleId="54">
    <w:name w:val="吹き出し5"/>
    <w:basedOn w:val="a2"/>
    <w:semiHidden/>
    <w:qFormat/>
    <w:rsid w:val="005D22B8"/>
    <w:rPr>
      <w:rFonts w:ascii="Tahoma" w:eastAsia="MS Mincho" w:hAnsi="Tahoma" w:cs="Tahoma"/>
      <w:sz w:val="16"/>
      <w:szCs w:val="16"/>
    </w:rPr>
  </w:style>
  <w:style w:type="character" w:customStyle="1" w:styleId="B3Char">
    <w:name w:val="B3 Char"/>
    <w:link w:val="B30"/>
    <w:qFormat/>
    <w:rsid w:val="005D22B8"/>
    <w:rPr>
      <w:rFonts w:ascii="Times New Roman" w:hAnsi="Times New Roman"/>
      <w:lang w:val="en-GB" w:eastAsia="en-US"/>
    </w:rPr>
  </w:style>
  <w:style w:type="paragraph" w:customStyle="1" w:styleId="CharChar24">
    <w:name w:val="Char Char24"/>
    <w:basedOn w:val="a2"/>
    <w:semiHidden/>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5D22B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5D22B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5D22B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5D22B8"/>
    <w:rPr>
      <w:rFonts w:ascii="Times New Roman" w:eastAsia="Yu Mincho" w:hAnsi="Times New Roman"/>
      <w:lang w:val="en-GB" w:eastAsia="en-US"/>
    </w:rPr>
  </w:style>
  <w:style w:type="paragraph" w:customStyle="1" w:styleId="MotorolaResponse1">
    <w:name w:val="Motorola Response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D22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22B8"/>
    <w:rPr>
      <w:rFonts w:ascii="Times New Roman" w:eastAsia="Batang" w:hAnsi="Times New Roman"/>
      <w:sz w:val="24"/>
      <w:lang w:eastAsia="en-US"/>
    </w:rPr>
  </w:style>
  <w:style w:type="paragraph" w:customStyle="1" w:styleId="FBCharCharCharChar1">
    <w:name w:val="FB Char Char Char Char1"/>
    <w:next w:val="a2"/>
    <w:semiHidden/>
    <w:qFormat/>
    <w:rsid w:val="005D2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D2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D22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D22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D22B8"/>
    <w:rPr>
      <w:rFonts w:ascii="Arial" w:eastAsia="Arial" w:hAnsi="Arial"/>
      <w:sz w:val="28"/>
      <w:lang w:val="en-GB" w:eastAsia="en-US"/>
    </w:rPr>
  </w:style>
  <w:style w:type="paragraph" w:customStyle="1" w:styleId="a">
    <w:name w:val="表格题注"/>
    <w:next w:val="a2"/>
    <w:qFormat/>
    <w:rsid w:val="005D22B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5D22B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D22B8"/>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D22B8"/>
    <w:rPr>
      <w:vanish w:val="0"/>
      <w:color w:val="FF0000"/>
      <w:lang w:eastAsia="en-US"/>
    </w:rPr>
  </w:style>
  <w:style w:type="character" w:customStyle="1" w:styleId="ae">
    <w:name w:val="列表 字符"/>
    <w:link w:val="ad"/>
    <w:qFormat/>
    <w:rsid w:val="005D22B8"/>
    <w:rPr>
      <w:rFonts w:ascii="Times New Roman" w:hAnsi="Times New Roman"/>
      <w:lang w:val="en-GB" w:eastAsia="en-US"/>
    </w:rPr>
  </w:style>
  <w:style w:type="character" w:customStyle="1" w:styleId="26">
    <w:name w:val="列表 2 字符"/>
    <w:link w:val="25"/>
    <w:qFormat/>
    <w:rsid w:val="005D22B8"/>
    <w:rPr>
      <w:rFonts w:ascii="Times New Roman" w:hAnsi="Times New Roman"/>
      <w:lang w:val="en-GB" w:eastAsia="en-US"/>
    </w:rPr>
  </w:style>
  <w:style w:type="character" w:customStyle="1" w:styleId="33">
    <w:name w:val="列表项目符号 3 字符"/>
    <w:link w:val="32"/>
    <w:qFormat/>
    <w:rsid w:val="005D22B8"/>
    <w:rPr>
      <w:rFonts w:ascii="Times New Roman" w:hAnsi="Times New Roman"/>
      <w:lang w:val="en-GB" w:eastAsia="en-US"/>
    </w:rPr>
  </w:style>
  <w:style w:type="character" w:customStyle="1" w:styleId="24">
    <w:name w:val="列表项目符号 2 字符"/>
    <w:link w:val="23"/>
    <w:qFormat/>
    <w:rsid w:val="005D22B8"/>
    <w:rPr>
      <w:rFonts w:ascii="Times New Roman" w:hAnsi="Times New Roman"/>
      <w:lang w:val="en-GB" w:eastAsia="en-US"/>
    </w:rPr>
  </w:style>
  <w:style w:type="character" w:customStyle="1" w:styleId="af">
    <w:name w:val="列表项目符号 字符"/>
    <w:link w:val="ac"/>
    <w:qFormat/>
    <w:rsid w:val="005D22B8"/>
    <w:rPr>
      <w:rFonts w:ascii="Times New Roman" w:hAnsi="Times New Roman"/>
      <w:lang w:val="en-GB" w:eastAsia="en-US"/>
    </w:rPr>
  </w:style>
  <w:style w:type="character" w:customStyle="1" w:styleId="1Char0">
    <w:name w:val="样式1 Char"/>
    <w:link w:val="10"/>
    <w:qFormat/>
    <w:rsid w:val="005D22B8"/>
    <w:rPr>
      <w:rFonts w:ascii="Arial" w:hAnsi="Arial"/>
      <w:sz w:val="18"/>
      <w:lang w:eastAsia="ja-JP"/>
    </w:rPr>
  </w:style>
  <w:style w:type="character" w:customStyle="1" w:styleId="superscript">
    <w:name w:val="superscript"/>
    <w:qFormat/>
    <w:rsid w:val="005D22B8"/>
    <w:rPr>
      <w:rFonts w:ascii="Bookman" w:hAnsi="Bookman"/>
      <w:position w:val="6"/>
      <w:sz w:val="18"/>
    </w:rPr>
  </w:style>
  <w:style w:type="character" w:customStyle="1" w:styleId="NOChar1">
    <w:name w:val="NO Char1"/>
    <w:qFormat/>
    <w:rsid w:val="005D22B8"/>
    <w:rPr>
      <w:rFonts w:eastAsia="MS Mincho"/>
      <w:lang w:val="en-GB" w:eastAsia="en-US" w:bidi="ar-SA"/>
    </w:rPr>
  </w:style>
  <w:style w:type="paragraph" w:customStyle="1" w:styleId="textintend1">
    <w:name w:val="text intend 1"/>
    <w:basedOn w:val="text"/>
    <w:qFormat/>
    <w:rsid w:val="005D22B8"/>
    <w:pPr>
      <w:widowControl/>
      <w:tabs>
        <w:tab w:val="left" w:pos="992"/>
      </w:tabs>
      <w:spacing w:after="120"/>
      <w:ind w:left="992" w:hanging="425"/>
    </w:pPr>
    <w:rPr>
      <w:rFonts w:eastAsia="MS Mincho"/>
      <w:lang w:val="en-US"/>
    </w:rPr>
  </w:style>
  <w:style w:type="paragraph" w:customStyle="1" w:styleId="TabList">
    <w:name w:val="TabList"/>
    <w:basedOn w:val="a2"/>
    <w:qFormat/>
    <w:rsid w:val="005D22B8"/>
    <w:pPr>
      <w:tabs>
        <w:tab w:val="left" w:pos="1134"/>
      </w:tabs>
      <w:spacing w:after="0"/>
    </w:pPr>
    <w:rPr>
      <w:rFonts w:eastAsia="MS Mincho"/>
    </w:rPr>
  </w:style>
  <w:style w:type="character" w:customStyle="1" w:styleId="BodyText2Char1">
    <w:name w:val="Body Text 2 Char1"/>
    <w:qFormat/>
    <w:rsid w:val="005D22B8"/>
    <w:rPr>
      <w:lang w:val="en-GB"/>
    </w:rPr>
  </w:style>
  <w:style w:type="character" w:customStyle="1" w:styleId="EndnoteTextChar1">
    <w:name w:val="Endnote Text Char1"/>
    <w:qFormat/>
    <w:rsid w:val="005D22B8"/>
    <w:rPr>
      <w:lang w:val="en-GB"/>
    </w:rPr>
  </w:style>
  <w:style w:type="character" w:customStyle="1" w:styleId="TitleChar1">
    <w:name w:val="Title Char1"/>
    <w:qFormat/>
    <w:rsid w:val="005D22B8"/>
    <w:rPr>
      <w:rFonts w:ascii="Cambria" w:eastAsia="Times New Roman" w:hAnsi="Cambria" w:cs="Times New Roman"/>
      <w:b/>
      <w:bCs/>
      <w:kern w:val="28"/>
      <w:sz w:val="32"/>
      <w:szCs w:val="32"/>
      <w:lang w:val="en-GB"/>
    </w:rPr>
  </w:style>
  <w:style w:type="paragraph" w:customStyle="1" w:styleId="textintend2">
    <w:name w:val="text intend 2"/>
    <w:basedOn w:val="text"/>
    <w:qFormat/>
    <w:rsid w:val="005D22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22B8"/>
    <w:rPr>
      <w:lang w:val="en-GB"/>
    </w:rPr>
  </w:style>
  <w:style w:type="character" w:customStyle="1" w:styleId="BodyTextIndentChar1">
    <w:name w:val="Body Text Indent Char1"/>
    <w:qFormat/>
    <w:rsid w:val="005D22B8"/>
    <w:rPr>
      <w:lang w:val="en-GB"/>
    </w:rPr>
  </w:style>
  <w:style w:type="character" w:customStyle="1" w:styleId="BodyText3Char1">
    <w:name w:val="Body Text 3 Char1"/>
    <w:qFormat/>
    <w:rsid w:val="005D22B8"/>
    <w:rPr>
      <w:sz w:val="16"/>
      <w:szCs w:val="16"/>
      <w:lang w:val="en-GB"/>
    </w:rPr>
  </w:style>
  <w:style w:type="paragraph" w:customStyle="1" w:styleId="text">
    <w:name w:val="text"/>
    <w:basedOn w:val="a2"/>
    <w:qFormat/>
    <w:rsid w:val="005D22B8"/>
    <w:pPr>
      <w:widowControl w:val="0"/>
      <w:spacing w:after="240"/>
      <w:jc w:val="both"/>
    </w:pPr>
    <w:rPr>
      <w:sz w:val="24"/>
      <w:lang w:val="en-AU"/>
    </w:rPr>
  </w:style>
  <w:style w:type="paragraph" w:customStyle="1" w:styleId="berschrift1H1">
    <w:name w:val="Überschrift 1.H1"/>
    <w:basedOn w:val="a2"/>
    <w:next w:val="a2"/>
    <w:qFormat/>
    <w:rsid w:val="005D22B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D22B8"/>
    <w:pPr>
      <w:widowControl/>
      <w:tabs>
        <w:tab w:val="left" w:pos="1843"/>
      </w:tabs>
      <w:spacing w:after="120"/>
      <w:ind w:left="1843" w:hanging="425"/>
    </w:pPr>
    <w:rPr>
      <w:rFonts w:eastAsia="MS Mincho"/>
      <w:lang w:val="en-US"/>
    </w:rPr>
  </w:style>
  <w:style w:type="paragraph" w:customStyle="1" w:styleId="normalpuce">
    <w:name w:val="normal puce"/>
    <w:basedOn w:val="a2"/>
    <w:qFormat/>
    <w:rsid w:val="005D22B8"/>
    <w:pPr>
      <w:widowControl w:val="0"/>
      <w:tabs>
        <w:tab w:val="left" w:pos="360"/>
      </w:tabs>
      <w:spacing w:before="60" w:after="60"/>
      <w:ind w:left="360" w:hanging="360"/>
      <w:jc w:val="both"/>
    </w:pPr>
    <w:rPr>
      <w:rFonts w:eastAsia="MS Mincho"/>
    </w:rPr>
  </w:style>
  <w:style w:type="paragraph" w:customStyle="1" w:styleId="para">
    <w:name w:val="para"/>
    <w:basedOn w:val="a2"/>
    <w:qFormat/>
    <w:rsid w:val="005D22B8"/>
    <w:pPr>
      <w:spacing w:after="240"/>
      <w:jc w:val="both"/>
    </w:pPr>
    <w:rPr>
      <w:rFonts w:ascii="Helvetica" w:hAnsi="Helvetica"/>
    </w:rPr>
  </w:style>
  <w:style w:type="paragraph" w:customStyle="1" w:styleId="List1">
    <w:name w:val="List1"/>
    <w:basedOn w:val="a2"/>
    <w:qFormat/>
    <w:rsid w:val="005D22B8"/>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5D22B8"/>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5D22B8"/>
    <w:pPr>
      <w:spacing w:before="120" w:after="0"/>
      <w:jc w:val="both"/>
    </w:pPr>
    <w:rPr>
      <w:lang w:val="en-US"/>
    </w:rPr>
  </w:style>
  <w:style w:type="paragraph" w:customStyle="1" w:styleId="centered">
    <w:name w:val="centered"/>
    <w:basedOn w:val="a2"/>
    <w:qFormat/>
    <w:rsid w:val="005D22B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5D22B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D22B8"/>
    <w:rPr>
      <w:rFonts w:ascii="Times New Roman" w:eastAsia="Batang" w:hAnsi="Times New Roman"/>
      <w:lang w:val="en-GB" w:eastAsia="en-US"/>
    </w:rPr>
  </w:style>
  <w:style w:type="numbering" w:customStyle="1" w:styleId="18">
    <w:name w:val="リストなし1"/>
    <w:next w:val="a5"/>
    <w:uiPriority w:val="99"/>
    <w:semiHidden/>
    <w:unhideWhenUsed/>
    <w:rsid w:val="005D22B8"/>
  </w:style>
  <w:style w:type="paragraph" w:customStyle="1" w:styleId="81">
    <w:name w:val="表 (赤)  81"/>
    <w:basedOn w:val="a2"/>
    <w:uiPriority w:val="34"/>
    <w:qFormat/>
    <w:rsid w:val="005D22B8"/>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5D22B8"/>
    <w:pPr>
      <w:spacing w:before="100" w:beforeAutospacing="1" w:after="100" w:afterAutospacing="1"/>
    </w:pPr>
    <w:rPr>
      <w:sz w:val="24"/>
      <w:szCs w:val="24"/>
      <w:lang w:val="en-US" w:eastAsia="zh-CN"/>
    </w:rPr>
  </w:style>
  <w:style w:type="table" w:styleId="2d">
    <w:name w:val="Table Classic 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22B8"/>
    <w:rPr>
      <w:rFonts w:ascii="Times New Roman" w:hAnsi="Times New Roman"/>
      <w:lang w:val="en-GB" w:eastAsia="en-US"/>
    </w:rPr>
  </w:style>
  <w:style w:type="character" w:styleId="afffd">
    <w:name w:val="Placeholder Text"/>
    <w:uiPriority w:val="99"/>
    <w:unhideWhenUsed/>
    <w:qFormat/>
    <w:rsid w:val="005D22B8"/>
    <w:rPr>
      <w:color w:val="808080"/>
    </w:rPr>
  </w:style>
  <w:style w:type="paragraph" w:customStyle="1" w:styleId="LGTdoc">
    <w:name w:val="LGTdoc_본문"/>
    <w:basedOn w:val="a2"/>
    <w:qFormat/>
    <w:rsid w:val="005D22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D22B8"/>
    <w:pPr>
      <w:spacing w:after="240"/>
      <w:jc w:val="both"/>
    </w:pPr>
    <w:rPr>
      <w:rFonts w:ascii="Arial" w:hAnsi="Arial"/>
      <w:szCs w:val="24"/>
    </w:rPr>
  </w:style>
  <w:style w:type="paragraph" w:customStyle="1" w:styleId="ECCFootnote">
    <w:name w:val="ECC Footnote"/>
    <w:basedOn w:val="a2"/>
    <w:autoRedefine/>
    <w:uiPriority w:val="99"/>
    <w:qFormat/>
    <w:rsid w:val="005D22B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D22B8"/>
    <w:rPr>
      <w:rFonts w:ascii="Arial" w:hAnsi="Arial"/>
      <w:szCs w:val="24"/>
      <w:lang w:val="en-GB" w:eastAsia="en-US"/>
    </w:rPr>
  </w:style>
  <w:style w:type="paragraph" w:customStyle="1" w:styleId="Text1">
    <w:name w:val="Text 1"/>
    <w:basedOn w:val="a2"/>
    <w:qFormat/>
    <w:rsid w:val="005D22B8"/>
    <w:pPr>
      <w:spacing w:after="240"/>
      <w:ind w:left="482"/>
      <w:jc w:val="both"/>
    </w:pPr>
    <w:rPr>
      <w:sz w:val="24"/>
      <w:lang w:eastAsia="fr-BE"/>
    </w:rPr>
  </w:style>
  <w:style w:type="paragraph" w:customStyle="1" w:styleId="NumPar4">
    <w:name w:val="NumPar 4"/>
    <w:basedOn w:val="40"/>
    <w:next w:val="a2"/>
    <w:uiPriority w:val="99"/>
    <w:qFormat/>
    <w:rsid w:val="005D22B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D22B8"/>
  </w:style>
  <w:style w:type="paragraph" w:customStyle="1" w:styleId="cita">
    <w:name w:val="cita"/>
    <w:basedOn w:val="a2"/>
    <w:qFormat/>
    <w:rsid w:val="005D22B8"/>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5D22B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5D22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5D2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D22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D22B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5D22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D22B8"/>
    <w:rPr>
      <w:vanish w:val="0"/>
      <w:webHidden w:val="0"/>
      <w:color w:val="000000"/>
      <w:specVanish w:val="0"/>
    </w:rPr>
  </w:style>
  <w:style w:type="paragraph" w:customStyle="1" w:styleId="Equation">
    <w:name w:val="Equation"/>
    <w:basedOn w:val="a2"/>
    <w:next w:val="a2"/>
    <w:link w:val="EquationChar"/>
    <w:qFormat/>
    <w:rsid w:val="005D22B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D22B8"/>
    <w:rPr>
      <w:rFonts w:ascii="Times New Roman" w:hAnsi="Times New Roman"/>
      <w:sz w:val="22"/>
      <w:szCs w:val="22"/>
      <w:lang w:val="en-GB" w:eastAsia="en-US"/>
    </w:rPr>
  </w:style>
  <w:style w:type="character" w:customStyle="1" w:styleId="apple-converted-space">
    <w:name w:val="apple-converted-space"/>
    <w:qFormat/>
    <w:rsid w:val="005D22B8"/>
  </w:style>
  <w:style w:type="character" w:customStyle="1" w:styleId="shorttext">
    <w:name w:val="short_text"/>
    <w:qFormat/>
    <w:rsid w:val="005D22B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22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2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2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2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D22B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2B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2B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2B8"/>
    <w:rPr>
      <w:rFonts w:ascii="Times New Roman" w:eastAsia="Yu Mincho" w:hAnsi="Times New Roman"/>
      <w:lang w:val="en-GB" w:eastAsia="en-US"/>
    </w:rPr>
  </w:style>
  <w:style w:type="paragraph" w:customStyle="1" w:styleId="46">
    <w:name w:val="吹き出し4"/>
    <w:basedOn w:val="a2"/>
    <w:semiHidden/>
    <w:qFormat/>
    <w:rsid w:val="005D22B8"/>
    <w:rPr>
      <w:rFonts w:ascii="Tahoma" w:eastAsia="MS Mincho" w:hAnsi="Tahoma" w:cs="Tahoma"/>
      <w:sz w:val="16"/>
      <w:szCs w:val="16"/>
    </w:rPr>
  </w:style>
  <w:style w:type="paragraph" w:customStyle="1" w:styleId="tac0">
    <w:name w:val="tac"/>
    <w:basedOn w:val="a2"/>
    <w:uiPriority w:val="99"/>
    <w:qFormat/>
    <w:rsid w:val="005D22B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D22B8"/>
  </w:style>
  <w:style w:type="table" w:customStyle="1" w:styleId="311">
    <w:name w:val="网格型3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D22B8"/>
  </w:style>
  <w:style w:type="table" w:customStyle="1" w:styleId="TableClassic21">
    <w:name w:val="Table Classic 2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5D22B8"/>
    <w:rPr>
      <w:rFonts w:ascii="Times New Roman" w:eastAsia="Batang" w:hAnsi="Times New Roman"/>
      <w:lang w:val="en-GB" w:eastAsia="en-US"/>
    </w:rPr>
  </w:style>
  <w:style w:type="paragraph" w:customStyle="1" w:styleId="TOC92">
    <w:name w:val="TOC 92"/>
    <w:basedOn w:val="TOC8"/>
    <w:qFormat/>
    <w:rsid w:val="005D22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2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D22B8"/>
    <w:rPr>
      <w:lang w:val="en-GB" w:eastAsia="ja-JP" w:bidi="ar-SA"/>
    </w:rPr>
  </w:style>
  <w:style w:type="character" w:customStyle="1" w:styleId="CharChar42">
    <w:name w:val="Char Char42"/>
    <w:qFormat/>
    <w:rsid w:val="005D22B8"/>
    <w:rPr>
      <w:rFonts w:ascii="Courier New" w:hAnsi="Courier New" w:cs="Courier New" w:hint="default"/>
      <w:lang w:val="nb-NO" w:eastAsia="ja-JP" w:bidi="ar-SA"/>
    </w:rPr>
  </w:style>
  <w:style w:type="character" w:customStyle="1" w:styleId="CharChar72">
    <w:name w:val="Char Char72"/>
    <w:semiHidden/>
    <w:qFormat/>
    <w:rsid w:val="005D22B8"/>
    <w:rPr>
      <w:rFonts w:ascii="Tahoma" w:hAnsi="Tahoma" w:cs="Tahoma" w:hint="default"/>
      <w:shd w:val="clear" w:color="auto" w:fill="000080"/>
      <w:lang w:val="en-GB" w:eastAsia="en-US"/>
    </w:rPr>
  </w:style>
  <w:style w:type="character" w:customStyle="1" w:styleId="CharChar102">
    <w:name w:val="Char Char102"/>
    <w:semiHidden/>
    <w:qFormat/>
    <w:rsid w:val="005D22B8"/>
    <w:rPr>
      <w:rFonts w:ascii="Times New Roman" w:hAnsi="Times New Roman" w:cs="Times New Roman" w:hint="default"/>
      <w:lang w:val="en-GB" w:eastAsia="en-US"/>
    </w:rPr>
  </w:style>
  <w:style w:type="character" w:customStyle="1" w:styleId="CharChar92">
    <w:name w:val="Char Char92"/>
    <w:semiHidden/>
    <w:qFormat/>
    <w:rsid w:val="005D22B8"/>
    <w:rPr>
      <w:rFonts w:ascii="Tahoma" w:hAnsi="Tahoma" w:cs="Tahoma" w:hint="default"/>
      <w:sz w:val="16"/>
      <w:szCs w:val="16"/>
      <w:lang w:val="en-GB" w:eastAsia="en-US"/>
    </w:rPr>
  </w:style>
  <w:style w:type="character" w:customStyle="1" w:styleId="CharChar82">
    <w:name w:val="Char Char82"/>
    <w:semiHidden/>
    <w:qFormat/>
    <w:rsid w:val="005D22B8"/>
    <w:rPr>
      <w:rFonts w:ascii="Times New Roman" w:hAnsi="Times New Roman" w:cs="Times New Roman" w:hint="default"/>
      <w:b/>
      <w:bCs/>
      <w:lang w:val="en-GB" w:eastAsia="en-US"/>
    </w:rPr>
  </w:style>
  <w:style w:type="character" w:customStyle="1" w:styleId="CharChar292">
    <w:name w:val="Char Char292"/>
    <w:qFormat/>
    <w:rsid w:val="005D22B8"/>
    <w:rPr>
      <w:rFonts w:ascii="Arial" w:hAnsi="Arial" w:cs="Arial" w:hint="default"/>
      <w:sz w:val="36"/>
      <w:lang w:val="en-GB" w:eastAsia="en-US" w:bidi="ar-SA"/>
    </w:rPr>
  </w:style>
  <w:style w:type="character" w:customStyle="1" w:styleId="CharChar282">
    <w:name w:val="Char Char282"/>
    <w:qFormat/>
    <w:rsid w:val="005D22B8"/>
    <w:rPr>
      <w:rFonts w:ascii="Arial" w:hAnsi="Arial" w:cs="Arial" w:hint="default"/>
      <w:sz w:val="32"/>
      <w:lang w:val="en-GB"/>
    </w:rPr>
  </w:style>
  <w:style w:type="character" w:customStyle="1" w:styleId="ZchnZchn52">
    <w:name w:val="Zchn Zchn52"/>
    <w:qFormat/>
    <w:rsid w:val="005D22B8"/>
    <w:rPr>
      <w:rFonts w:ascii="Courier New" w:eastAsia="Batang" w:hAnsi="Courier New"/>
      <w:lang w:val="nb-NO" w:eastAsia="en-US" w:bidi="ar-SA"/>
    </w:rPr>
  </w:style>
  <w:style w:type="paragraph" w:customStyle="1" w:styleId="TOC911">
    <w:name w:val="TOC 911"/>
    <w:basedOn w:val="TOC8"/>
    <w:qFormat/>
    <w:rsid w:val="005D2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22B8"/>
    <w:rPr>
      <w:color w:val="808080"/>
      <w:shd w:val="clear" w:color="auto" w:fill="E6E6E6"/>
    </w:rPr>
  </w:style>
  <w:style w:type="paragraph" w:customStyle="1" w:styleId="CharCharCharCharChar1">
    <w:name w:val="Char Char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5D22B8"/>
    <w:rPr>
      <w:lang w:val="en-GB" w:eastAsia="ja-JP" w:bidi="ar-SA"/>
    </w:rPr>
  </w:style>
  <w:style w:type="paragraph" w:customStyle="1" w:styleId="1Char1">
    <w:name w:val="(文字) (文字)1 Char (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22B8"/>
    <w:rPr>
      <w:rFonts w:ascii="Courier New" w:hAnsi="Courier New"/>
      <w:lang w:val="nb-NO" w:eastAsia="ja-JP" w:bidi="ar-SA"/>
    </w:rPr>
  </w:style>
  <w:style w:type="paragraph" w:customStyle="1" w:styleId="CharCharCharCharCharChar1">
    <w:name w:val="Char Char Char Char Char Char1"/>
    <w:semiHidden/>
    <w:qFormat/>
    <w:rsid w:val="005D22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D22B8"/>
    <w:rPr>
      <w:rFonts w:ascii="Tahoma" w:hAnsi="Tahoma" w:cs="Tahoma"/>
      <w:shd w:val="clear" w:color="auto" w:fill="000080"/>
      <w:lang w:val="en-GB" w:eastAsia="en-US"/>
    </w:rPr>
  </w:style>
  <w:style w:type="character" w:customStyle="1" w:styleId="ZchnZchn51">
    <w:name w:val="Zchn Zchn51"/>
    <w:qFormat/>
    <w:rsid w:val="005D22B8"/>
    <w:rPr>
      <w:rFonts w:ascii="Courier New" w:eastAsia="Batang" w:hAnsi="Courier New"/>
      <w:lang w:val="nb-NO" w:eastAsia="en-US" w:bidi="ar-SA"/>
    </w:rPr>
  </w:style>
  <w:style w:type="character" w:customStyle="1" w:styleId="CharChar101">
    <w:name w:val="Char Char101"/>
    <w:semiHidden/>
    <w:qFormat/>
    <w:rsid w:val="005D22B8"/>
    <w:rPr>
      <w:rFonts w:ascii="Times New Roman" w:hAnsi="Times New Roman"/>
      <w:lang w:val="en-GB" w:eastAsia="en-US"/>
    </w:rPr>
  </w:style>
  <w:style w:type="character" w:customStyle="1" w:styleId="CharChar91">
    <w:name w:val="Char Char91"/>
    <w:semiHidden/>
    <w:qFormat/>
    <w:rsid w:val="005D22B8"/>
    <w:rPr>
      <w:rFonts w:ascii="Tahoma" w:hAnsi="Tahoma" w:cs="Tahoma"/>
      <w:sz w:val="16"/>
      <w:szCs w:val="16"/>
      <w:lang w:val="en-GB" w:eastAsia="en-US"/>
    </w:rPr>
  </w:style>
  <w:style w:type="character" w:customStyle="1" w:styleId="CharChar81">
    <w:name w:val="Char Char81"/>
    <w:semiHidden/>
    <w:qFormat/>
    <w:rsid w:val="005D22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D22B8"/>
    <w:rPr>
      <w:rFonts w:ascii="Arial" w:hAnsi="Arial"/>
      <w:sz w:val="36"/>
      <w:lang w:val="en-GB" w:eastAsia="en-US" w:bidi="ar-SA"/>
    </w:rPr>
  </w:style>
  <w:style w:type="character" w:customStyle="1" w:styleId="CharChar281">
    <w:name w:val="Char Char281"/>
    <w:qFormat/>
    <w:rsid w:val="005D22B8"/>
    <w:rPr>
      <w:rFonts w:ascii="Arial" w:hAnsi="Arial"/>
      <w:sz w:val="32"/>
      <w:lang w:val="en-GB"/>
    </w:rPr>
  </w:style>
  <w:style w:type="paragraph" w:customStyle="1" w:styleId="CharChar241">
    <w:name w:val="Char Char241"/>
    <w:basedOn w:val="a2"/>
    <w:semiHidden/>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D22B8"/>
  </w:style>
  <w:style w:type="numbering" w:customStyle="1" w:styleId="NoList7">
    <w:name w:val="No List7"/>
    <w:next w:val="a5"/>
    <w:uiPriority w:val="99"/>
    <w:semiHidden/>
    <w:unhideWhenUsed/>
    <w:rsid w:val="005D22B8"/>
  </w:style>
  <w:style w:type="table" w:customStyle="1" w:styleId="TableGrid12">
    <w:name w:val="Table Grid12"/>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D22B8"/>
  </w:style>
  <w:style w:type="table" w:customStyle="1" w:styleId="TableGrid111">
    <w:name w:val="Table Grid1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D22B8"/>
  </w:style>
  <w:style w:type="numbering" w:customStyle="1" w:styleId="NoList32">
    <w:name w:val="No List32"/>
    <w:next w:val="a5"/>
    <w:uiPriority w:val="99"/>
    <w:semiHidden/>
    <w:unhideWhenUsed/>
    <w:rsid w:val="005D22B8"/>
  </w:style>
  <w:style w:type="character" w:customStyle="1" w:styleId="FooterChar1">
    <w:name w:val="Footer Char1"/>
    <w:aliases w:val="footer odd Char1,footer Char1,fo Char1,pie de página Char1,页脚 Char1"/>
    <w:semiHidden/>
    <w:qFormat/>
    <w:rsid w:val="005D22B8"/>
    <w:rPr>
      <w:rFonts w:ascii="Times New Roman" w:hAnsi="Times New Roman"/>
      <w:lang w:val="en-GB"/>
    </w:rPr>
  </w:style>
  <w:style w:type="paragraph" w:customStyle="1" w:styleId="CharChar5">
    <w:name w:val="Char Char5"/>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D22B8"/>
    <w:pPr>
      <w:keepNext/>
      <w:keepLines/>
      <w:spacing w:after="0"/>
      <w:jc w:val="both"/>
    </w:pPr>
    <w:rPr>
      <w:rFonts w:ascii="Arial" w:hAnsi="Arial"/>
      <w:sz w:val="18"/>
      <w:szCs w:val="18"/>
    </w:rPr>
  </w:style>
  <w:style w:type="character" w:styleId="HTML">
    <w:name w:val="HTML Sample"/>
    <w:qFormat/>
    <w:rsid w:val="005D22B8"/>
    <w:rPr>
      <w:rFonts w:ascii="Courier New" w:eastAsia="宋体" w:hAnsi="Courier New" w:cs="Courier New"/>
      <w:color w:val="0000FF"/>
      <w:kern w:val="2"/>
      <w:lang w:val="en-US" w:eastAsia="zh-CN" w:bidi="ar-SA"/>
    </w:rPr>
  </w:style>
  <w:style w:type="character" w:styleId="afffe">
    <w:name w:val="line number"/>
    <w:qFormat/>
    <w:rsid w:val="005D22B8"/>
    <w:rPr>
      <w:rFonts w:ascii="Arial" w:eastAsia="宋体" w:hAnsi="Arial" w:cs="Arial"/>
      <w:color w:val="0000FF"/>
      <w:kern w:val="2"/>
      <w:lang w:val="en-US" w:eastAsia="zh-CN" w:bidi="ar-SA"/>
    </w:rPr>
  </w:style>
  <w:style w:type="paragraph" w:styleId="affff">
    <w:name w:val="Block Text"/>
    <w:basedOn w:val="a2"/>
    <w:qFormat/>
    <w:rsid w:val="005D22B8"/>
    <w:pPr>
      <w:spacing w:after="120"/>
      <w:ind w:left="1440" w:right="1440"/>
    </w:pPr>
    <w:rPr>
      <w:rFonts w:eastAsia="MS Mincho"/>
    </w:rPr>
  </w:style>
  <w:style w:type="table" w:customStyle="1" w:styleId="TableGrid5">
    <w:name w:val="Table Grid5"/>
    <w:basedOn w:val="a4"/>
    <w:next w:val="afd"/>
    <w:uiPriority w:val="39"/>
    <w:qFormat/>
    <w:rsid w:val="005D22B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5D22B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D22B8"/>
    <w:rPr>
      <w:rFonts w:ascii="Tahoma" w:eastAsia="MS Mincho" w:hAnsi="Tahoma" w:cs="Tahoma"/>
      <w:sz w:val="16"/>
      <w:szCs w:val="16"/>
      <w:lang w:eastAsia="ko-KR"/>
    </w:rPr>
  </w:style>
  <w:style w:type="paragraph" w:customStyle="1" w:styleId="Table0">
    <w:name w:val="Table"/>
    <w:basedOn w:val="a2"/>
    <w:link w:val="Table1"/>
    <w:qFormat/>
    <w:rsid w:val="005D22B8"/>
    <w:pPr>
      <w:jc w:val="center"/>
    </w:pPr>
    <w:rPr>
      <w:rFonts w:ascii="Arial" w:hAnsi="Arial" w:cs="Arial"/>
      <w:b/>
    </w:rPr>
  </w:style>
  <w:style w:type="character" w:customStyle="1" w:styleId="Table1">
    <w:name w:val="Table (文字)"/>
    <w:link w:val="Table0"/>
    <w:qFormat/>
    <w:rsid w:val="005D22B8"/>
    <w:rPr>
      <w:rFonts w:ascii="Arial" w:hAnsi="Arial" w:cs="Arial"/>
      <w:b/>
      <w:lang w:val="en-GB" w:eastAsia="en-US"/>
    </w:rPr>
  </w:style>
  <w:style w:type="character" w:customStyle="1" w:styleId="PLChar">
    <w:name w:val="PL Char"/>
    <w:link w:val="PL"/>
    <w:qFormat/>
    <w:rsid w:val="005D22B8"/>
    <w:rPr>
      <w:rFonts w:ascii="Courier New" w:hAnsi="Courier New"/>
      <w:noProof/>
      <w:sz w:val="16"/>
      <w:lang w:val="en-GB" w:eastAsia="en-US"/>
    </w:rPr>
  </w:style>
  <w:style w:type="paragraph" w:customStyle="1" w:styleId="ColorfulList-Accent11">
    <w:name w:val="Colorful List - Accent 11"/>
    <w:basedOn w:val="a2"/>
    <w:uiPriority w:val="34"/>
    <w:qFormat/>
    <w:rsid w:val="005D22B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5D22B8"/>
    <w:rPr>
      <w:rFonts w:ascii="Times New Roman" w:eastAsia="Batang" w:hAnsi="Times New Roman"/>
      <w:lang w:val="en-GB" w:eastAsia="en-US"/>
    </w:rPr>
  </w:style>
  <w:style w:type="numbering" w:customStyle="1" w:styleId="NoList42">
    <w:name w:val="No List42"/>
    <w:next w:val="a5"/>
    <w:uiPriority w:val="99"/>
    <w:semiHidden/>
    <w:unhideWhenUsed/>
    <w:rsid w:val="005D22B8"/>
  </w:style>
  <w:style w:type="numbering" w:customStyle="1" w:styleId="NoList51">
    <w:name w:val="No List51"/>
    <w:next w:val="a5"/>
    <w:uiPriority w:val="99"/>
    <w:semiHidden/>
    <w:unhideWhenUsed/>
    <w:rsid w:val="005D22B8"/>
  </w:style>
  <w:style w:type="numbering" w:customStyle="1" w:styleId="NoList211">
    <w:name w:val="No List211"/>
    <w:next w:val="a5"/>
    <w:uiPriority w:val="99"/>
    <w:semiHidden/>
    <w:unhideWhenUsed/>
    <w:rsid w:val="005D22B8"/>
  </w:style>
  <w:style w:type="numbering" w:customStyle="1" w:styleId="NoList311">
    <w:name w:val="No List311"/>
    <w:next w:val="a5"/>
    <w:uiPriority w:val="99"/>
    <w:semiHidden/>
    <w:unhideWhenUsed/>
    <w:rsid w:val="005D22B8"/>
  </w:style>
  <w:style w:type="numbering" w:customStyle="1" w:styleId="NoList411">
    <w:name w:val="No List411"/>
    <w:next w:val="a5"/>
    <w:uiPriority w:val="99"/>
    <w:semiHidden/>
    <w:unhideWhenUsed/>
    <w:rsid w:val="005D22B8"/>
  </w:style>
  <w:style w:type="numbering" w:customStyle="1" w:styleId="NoList61">
    <w:name w:val="No List61"/>
    <w:next w:val="a5"/>
    <w:uiPriority w:val="99"/>
    <w:semiHidden/>
    <w:unhideWhenUsed/>
    <w:rsid w:val="005D22B8"/>
  </w:style>
  <w:style w:type="table" w:customStyle="1" w:styleId="TableGrid41">
    <w:name w:val="Table Grid41"/>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5D22B8"/>
  </w:style>
  <w:style w:type="numbering" w:customStyle="1" w:styleId="NoList1111">
    <w:name w:val="No List1111"/>
    <w:next w:val="a5"/>
    <w:uiPriority w:val="99"/>
    <w:semiHidden/>
    <w:unhideWhenUsed/>
    <w:rsid w:val="005D22B8"/>
  </w:style>
  <w:style w:type="numbering" w:customStyle="1" w:styleId="NoList71">
    <w:name w:val="No List71"/>
    <w:next w:val="a5"/>
    <w:uiPriority w:val="99"/>
    <w:semiHidden/>
    <w:unhideWhenUsed/>
    <w:rsid w:val="005D22B8"/>
  </w:style>
  <w:style w:type="table" w:customStyle="1" w:styleId="TableGrid121">
    <w:name w:val="Table Grid12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D22B8"/>
  </w:style>
  <w:style w:type="table" w:customStyle="1" w:styleId="TableGrid1111">
    <w:name w:val="Table Grid1111"/>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D22B8"/>
  </w:style>
  <w:style w:type="numbering" w:customStyle="1" w:styleId="NoList321">
    <w:name w:val="No List321"/>
    <w:next w:val="a5"/>
    <w:uiPriority w:val="99"/>
    <w:semiHidden/>
    <w:unhideWhenUsed/>
    <w:rsid w:val="005D22B8"/>
  </w:style>
  <w:style w:type="paragraph" w:styleId="affff2">
    <w:name w:val="Note Heading"/>
    <w:basedOn w:val="a2"/>
    <w:next w:val="a2"/>
    <w:link w:val="affff3"/>
    <w:qFormat/>
    <w:rsid w:val="005D22B8"/>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5D22B8"/>
    <w:rPr>
      <w:rFonts w:ascii="Times New Roman" w:eastAsia="MS Mincho" w:hAnsi="Times New Roman"/>
      <w:lang w:val="en-GB" w:eastAsia="zh-CN"/>
    </w:rPr>
  </w:style>
  <w:style w:type="character" w:customStyle="1" w:styleId="1c">
    <w:name w:val="不明显参考1"/>
    <w:uiPriority w:val="31"/>
    <w:qFormat/>
    <w:rsid w:val="005D22B8"/>
    <w:rPr>
      <w:smallCaps/>
      <w:color w:val="5A5A5A"/>
    </w:rPr>
  </w:style>
  <w:style w:type="paragraph" w:customStyle="1" w:styleId="114">
    <w:name w:val="修订11"/>
    <w:hidden/>
    <w:semiHidden/>
    <w:qFormat/>
    <w:rsid w:val="005D22B8"/>
    <w:rPr>
      <w:rFonts w:ascii="Times New Roman" w:eastAsia="Batang" w:hAnsi="Times New Roman"/>
      <w:lang w:val="en-GB" w:eastAsia="en-US"/>
    </w:rPr>
  </w:style>
  <w:style w:type="paragraph" w:customStyle="1" w:styleId="TOC10">
    <w:name w:val="TOC 标题1"/>
    <w:basedOn w:val="11"/>
    <w:next w:val="a2"/>
    <w:uiPriority w:val="39"/>
    <w:unhideWhenUsed/>
    <w:qFormat/>
    <w:rsid w:val="005D22B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5D22B8"/>
    <w:rPr>
      <w:rFonts w:ascii="Times New Roman" w:hAnsi="Times New Roman"/>
      <w:lang w:val="en-GB"/>
    </w:rPr>
  </w:style>
  <w:style w:type="character" w:customStyle="1" w:styleId="EXCar">
    <w:name w:val="EX Car"/>
    <w:qFormat/>
    <w:rsid w:val="005D22B8"/>
    <w:rPr>
      <w:lang w:val="en-GB" w:eastAsia="en-US"/>
    </w:rPr>
  </w:style>
  <w:style w:type="character" w:customStyle="1" w:styleId="B4Char">
    <w:name w:val="B4 Char"/>
    <w:link w:val="B4"/>
    <w:qFormat/>
    <w:rsid w:val="005D22B8"/>
    <w:rPr>
      <w:rFonts w:ascii="Times New Roman" w:hAnsi="Times New Roman"/>
      <w:lang w:val="en-GB" w:eastAsia="en-US"/>
    </w:rPr>
  </w:style>
  <w:style w:type="character" w:customStyle="1" w:styleId="1d">
    <w:name w:val="明显强调1"/>
    <w:uiPriority w:val="21"/>
    <w:qFormat/>
    <w:rsid w:val="005D22B8"/>
    <w:rPr>
      <w:b/>
      <w:bCs/>
      <w:i/>
      <w:iCs/>
      <w:color w:val="4F81BD"/>
    </w:rPr>
  </w:style>
  <w:style w:type="paragraph" w:customStyle="1" w:styleId="B6">
    <w:name w:val="B6"/>
    <w:basedOn w:val="B5"/>
    <w:link w:val="B6Char"/>
    <w:qFormat/>
    <w:rsid w:val="005D22B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5D22B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5D22B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5D22B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5D22B8"/>
    <w:rPr>
      <w:rFonts w:ascii="Times New Roman" w:hAnsi="Times New Roman"/>
      <w:color w:val="FF0000"/>
      <w:lang w:val="en-GB" w:eastAsia="en-US"/>
    </w:rPr>
  </w:style>
  <w:style w:type="character" w:customStyle="1" w:styleId="B5Char">
    <w:name w:val="B5 Char"/>
    <w:link w:val="B5"/>
    <w:qFormat/>
    <w:rsid w:val="005D22B8"/>
    <w:rPr>
      <w:rFonts w:ascii="Times New Roman" w:hAnsi="Times New Roman"/>
      <w:lang w:val="en-GB" w:eastAsia="en-US"/>
    </w:rPr>
  </w:style>
  <w:style w:type="character" w:customStyle="1" w:styleId="HeadingChar">
    <w:name w:val="Heading Char"/>
    <w:link w:val="Heading"/>
    <w:qFormat/>
    <w:rsid w:val="005D22B8"/>
    <w:rPr>
      <w:rFonts w:ascii="Arial" w:hAnsi="Arial"/>
      <w:b/>
      <w:sz w:val="22"/>
    </w:rPr>
  </w:style>
  <w:style w:type="character" w:customStyle="1" w:styleId="B6Char">
    <w:name w:val="B6 Char"/>
    <w:link w:val="B6"/>
    <w:qFormat/>
    <w:rsid w:val="005D22B8"/>
    <w:rPr>
      <w:rFonts w:ascii="Times New Roman" w:eastAsia="等线" w:hAnsi="Times New Roman"/>
      <w:lang w:val="en-GB" w:eastAsia="zh-CN"/>
    </w:rPr>
  </w:style>
  <w:style w:type="table" w:customStyle="1" w:styleId="TableStyle1">
    <w:name w:val="Table Style1"/>
    <w:basedOn w:val="a4"/>
    <w:qFormat/>
    <w:rsid w:val="005D22B8"/>
    <w:rPr>
      <w:rFonts w:ascii="Times New Roman" w:eastAsia="MS Mincho" w:hAnsi="Times New Roman"/>
      <w:lang w:val="en-US" w:eastAsia="en-US"/>
    </w:rPr>
    <w:tblPr/>
  </w:style>
  <w:style w:type="paragraph" w:customStyle="1" w:styleId="tal1">
    <w:name w:val="tal"/>
    <w:basedOn w:val="a2"/>
    <w:qFormat/>
    <w:rsid w:val="005D22B8"/>
    <w:pPr>
      <w:spacing w:before="100" w:beforeAutospacing="1" w:after="100" w:afterAutospacing="1"/>
    </w:pPr>
    <w:rPr>
      <w:rFonts w:ascii="宋体" w:hAnsi="宋体" w:cs="宋体"/>
      <w:sz w:val="24"/>
      <w:szCs w:val="24"/>
      <w:lang w:val="en-US" w:eastAsia="zh-CN"/>
    </w:rPr>
  </w:style>
  <w:style w:type="paragraph" w:customStyle="1" w:styleId="affff4">
    <w:name w:val="수정"/>
    <w:hidden/>
    <w:semiHidden/>
    <w:qFormat/>
    <w:rsid w:val="005D22B8"/>
    <w:rPr>
      <w:rFonts w:ascii="Times New Roman" w:eastAsia="Batang" w:hAnsi="Times New Roman"/>
      <w:lang w:val="en-GB" w:eastAsia="en-US"/>
    </w:rPr>
  </w:style>
  <w:style w:type="paragraph" w:customStyle="1" w:styleId="affff5">
    <w:name w:val="変更箇所"/>
    <w:hidden/>
    <w:semiHidden/>
    <w:qFormat/>
    <w:rsid w:val="005D22B8"/>
    <w:rPr>
      <w:rFonts w:ascii="Times New Roman" w:eastAsia="MS Mincho" w:hAnsi="Times New Roman"/>
      <w:lang w:val="en-GB" w:eastAsia="en-US"/>
    </w:rPr>
  </w:style>
  <w:style w:type="paragraph" w:customStyle="1" w:styleId="NB2">
    <w:name w:val="NB2"/>
    <w:basedOn w:val="ZG"/>
    <w:qFormat/>
    <w:rsid w:val="005D22B8"/>
    <w:pPr>
      <w:framePr w:wrap="notBeside"/>
    </w:pPr>
    <w:rPr>
      <w:rFonts w:eastAsia="等线"/>
      <w:noProof w:val="0"/>
      <w:lang w:val="en-US" w:eastAsia="ko-KR"/>
    </w:rPr>
  </w:style>
  <w:style w:type="paragraph" w:customStyle="1" w:styleId="tableentry">
    <w:name w:val="table entry"/>
    <w:basedOn w:val="a2"/>
    <w:qFormat/>
    <w:rsid w:val="005D22B8"/>
    <w:pPr>
      <w:keepNext/>
      <w:spacing w:before="60" w:after="60"/>
    </w:pPr>
    <w:rPr>
      <w:rFonts w:ascii="Bookman Old Style" w:hAnsi="Bookman Old Style"/>
      <w:lang w:val="en-US" w:eastAsia="ko-KR"/>
    </w:rPr>
  </w:style>
  <w:style w:type="character" w:customStyle="1" w:styleId="EditorsNoteChar">
    <w:name w:val="Editor's Note Char"/>
    <w:qFormat/>
    <w:rsid w:val="005D22B8"/>
    <w:rPr>
      <w:rFonts w:ascii="Times New Roman" w:hAnsi="Times New Roman"/>
      <w:color w:val="FF0000"/>
      <w:lang w:val="en-GB" w:eastAsia="en-US"/>
    </w:rPr>
  </w:style>
  <w:style w:type="table" w:customStyle="1" w:styleId="TableGrid6">
    <w:name w:val="Table Grid6"/>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D22B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D22B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D22B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D22B8"/>
    <w:pPr>
      <w:jc w:val="both"/>
    </w:pPr>
    <w:rPr>
      <w:rFonts w:ascii="宋体" w:hAnsi="宋体" w:cs="宋体"/>
      <w:kern w:val="2"/>
      <w:sz w:val="21"/>
      <w:szCs w:val="21"/>
      <w:lang w:val="en-US" w:eastAsia="zh-CN"/>
    </w:rPr>
  </w:style>
  <w:style w:type="paragraph" w:customStyle="1" w:styleId="font5">
    <w:name w:val="font5"/>
    <w:basedOn w:val="a2"/>
    <w:qFormat/>
    <w:rsid w:val="005D22B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5D22B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5D22B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5D22B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5D22B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5D22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5D2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5D22B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5D22B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5D22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5D22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5D22B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5D22B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5D22B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5D22B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5D2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D22B8"/>
  </w:style>
  <w:style w:type="table" w:customStyle="1" w:styleId="TableGrid9">
    <w:name w:val="Table Grid9"/>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5D22B8"/>
    <w:rPr>
      <w:b/>
      <w:bCs/>
      <w:i/>
      <w:iCs/>
      <w:color w:val="4F81BD"/>
    </w:rPr>
  </w:style>
  <w:style w:type="table" w:customStyle="1" w:styleId="TableGrid13">
    <w:name w:val="Table Grid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D22B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D22B8"/>
    <w:rPr>
      <w:b/>
      <w:lang w:val="en-GB" w:eastAsia="en-US" w:bidi="ar-SA"/>
    </w:rPr>
  </w:style>
  <w:style w:type="table" w:customStyle="1" w:styleId="TableGrid22">
    <w:name w:val="Table Grid2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D22B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D22B8"/>
    <w:rPr>
      <w:rFonts w:ascii="Courier New" w:eastAsia="MS Mincho" w:hAnsi="Courier New"/>
      <w:lang w:val="en-GB" w:eastAsia="x-none"/>
    </w:rPr>
  </w:style>
  <w:style w:type="numbering" w:customStyle="1" w:styleId="NoList13">
    <w:name w:val="No List13"/>
    <w:next w:val="a5"/>
    <w:uiPriority w:val="99"/>
    <w:semiHidden/>
    <w:unhideWhenUsed/>
    <w:rsid w:val="005D22B8"/>
  </w:style>
  <w:style w:type="numbering" w:customStyle="1" w:styleId="NoList23">
    <w:name w:val="No List23"/>
    <w:next w:val="a5"/>
    <w:uiPriority w:val="99"/>
    <w:semiHidden/>
    <w:unhideWhenUsed/>
    <w:rsid w:val="005D22B8"/>
  </w:style>
  <w:style w:type="table" w:customStyle="1" w:styleId="TableGrid42">
    <w:name w:val="Table Grid4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D22B8"/>
  </w:style>
  <w:style w:type="table" w:customStyle="1" w:styleId="TableGrid51">
    <w:name w:val="Table Grid51"/>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D22B8"/>
  </w:style>
  <w:style w:type="table" w:customStyle="1" w:styleId="TableGrid61">
    <w:name w:val="Table Grid61"/>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D22B8"/>
  </w:style>
  <w:style w:type="numbering" w:customStyle="1" w:styleId="NoList62">
    <w:name w:val="No List62"/>
    <w:next w:val="a5"/>
    <w:uiPriority w:val="99"/>
    <w:semiHidden/>
    <w:unhideWhenUsed/>
    <w:rsid w:val="005D22B8"/>
  </w:style>
  <w:style w:type="numbering" w:customStyle="1" w:styleId="NoList72">
    <w:name w:val="No List72"/>
    <w:next w:val="a5"/>
    <w:uiPriority w:val="99"/>
    <w:semiHidden/>
    <w:unhideWhenUsed/>
    <w:rsid w:val="005D22B8"/>
  </w:style>
  <w:style w:type="numbering" w:customStyle="1" w:styleId="NoList81">
    <w:name w:val="No List81"/>
    <w:next w:val="a5"/>
    <w:uiPriority w:val="99"/>
    <w:semiHidden/>
    <w:unhideWhenUsed/>
    <w:rsid w:val="005D22B8"/>
  </w:style>
  <w:style w:type="table" w:customStyle="1" w:styleId="TableGrid71">
    <w:name w:val="Table Grid71"/>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D22B8"/>
  </w:style>
  <w:style w:type="table" w:customStyle="1" w:styleId="TableGrid81">
    <w:name w:val="Table Grid81"/>
    <w:basedOn w:val="a4"/>
    <w:next w:val="afd"/>
    <w:uiPriority w:val="39"/>
    <w:qFormat/>
    <w:rsid w:val="005D22B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D22B8"/>
    <w:rPr>
      <w:rFonts w:ascii="Times New Roman" w:eastAsia="MS Mincho" w:hAnsi="Times New Roman"/>
      <w:lang w:val="en-US" w:eastAsia="en-US"/>
    </w:rPr>
    <w:tblPr/>
  </w:style>
  <w:style w:type="table" w:customStyle="1" w:styleId="Tabellengitternetz112">
    <w:name w:val="Tabellengitternetz1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D22B8"/>
  </w:style>
  <w:style w:type="numbering" w:customStyle="1" w:styleId="NoList212">
    <w:name w:val="No List212"/>
    <w:next w:val="a5"/>
    <w:uiPriority w:val="99"/>
    <w:semiHidden/>
    <w:unhideWhenUsed/>
    <w:rsid w:val="005D22B8"/>
  </w:style>
  <w:style w:type="table" w:customStyle="1" w:styleId="TableGrid411">
    <w:name w:val="Table Grid411"/>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D22B8"/>
  </w:style>
  <w:style w:type="numbering" w:customStyle="1" w:styleId="NoList412">
    <w:name w:val="No List412"/>
    <w:next w:val="a5"/>
    <w:uiPriority w:val="99"/>
    <w:semiHidden/>
    <w:unhideWhenUsed/>
    <w:rsid w:val="005D22B8"/>
  </w:style>
  <w:style w:type="numbering" w:customStyle="1" w:styleId="NoList511">
    <w:name w:val="No List511"/>
    <w:next w:val="a5"/>
    <w:uiPriority w:val="99"/>
    <w:semiHidden/>
    <w:unhideWhenUsed/>
    <w:rsid w:val="005D22B8"/>
  </w:style>
  <w:style w:type="numbering" w:customStyle="1" w:styleId="NoList611">
    <w:name w:val="No List611"/>
    <w:next w:val="a5"/>
    <w:uiPriority w:val="99"/>
    <w:semiHidden/>
    <w:unhideWhenUsed/>
    <w:rsid w:val="005D22B8"/>
  </w:style>
  <w:style w:type="numbering" w:customStyle="1" w:styleId="NoList711">
    <w:name w:val="No List711"/>
    <w:next w:val="a5"/>
    <w:uiPriority w:val="99"/>
    <w:semiHidden/>
    <w:unhideWhenUsed/>
    <w:rsid w:val="005D22B8"/>
  </w:style>
  <w:style w:type="numbering" w:customStyle="1" w:styleId="NoList811">
    <w:name w:val="No List811"/>
    <w:next w:val="a5"/>
    <w:uiPriority w:val="99"/>
    <w:semiHidden/>
    <w:unhideWhenUsed/>
    <w:rsid w:val="005D22B8"/>
  </w:style>
  <w:style w:type="numbering" w:customStyle="1" w:styleId="NoList91">
    <w:name w:val="No List91"/>
    <w:next w:val="a5"/>
    <w:uiPriority w:val="99"/>
    <w:semiHidden/>
    <w:unhideWhenUsed/>
    <w:rsid w:val="005D22B8"/>
  </w:style>
  <w:style w:type="table" w:customStyle="1" w:styleId="TableGrid76">
    <w:name w:val="Table Grid76"/>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D22B8"/>
  </w:style>
  <w:style w:type="paragraph" w:customStyle="1" w:styleId="Figuretitle0">
    <w:name w:val="Figure_title"/>
    <w:basedOn w:val="a2"/>
    <w:next w:val="a2"/>
    <w:qFormat/>
    <w:rsid w:val="005D22B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5D22B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5D22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D22B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5D22B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5D22B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5D22B8"/>
    <w:pPr>
      <w:numPr>
        <w:numId w:val="17"/>
      </w:numPr>
      <w:tabs>
        <w:tab w:val="left" w:pos="0"/>
      </w:tabs>
      <w:suppressAutoHyphens/>
      <w:autoSpaceDN w:val="0"/>
      <w:spacing w:before="60" w:after="60"/>
      <w:jc w:val="both"/>
    </w:pPr>
  </w:style>
  <w:style w:type="paragraph" w:customStyle="1" w:styleId="Tablefin">
    <w:name w:val="Table_fin"/>
    <w:basedOn w:val="a2"/>
    <w:next w:val="a2"/>
    <w:qFormat/>
    <w:rsid w:val="005D22B8"/>
    <w:pPr>
      <w:suppressAutoHyphens/>
      <w:autoSpaceDN w:val="0"/>
      <w:spacing w:after="0"/>
      <w:jc w:val="both"/>
    </w:pPr>
    <w:rPr>
      <w:rFonts w:eastAsia="Batang"/>
    </w:rPr>
  </w:style>
  <w:style w:type="numbering" w:customStyle="1" w:styleId="LFO19">
    <w:name w:val="LFO19"/>
    <w:basedOn w:val="a5"/>
    <w:rsid w:val="005D22B8"/>
    <w:pPr>
      <w:numPr>
        <w:numId w:val="17"/>
      </w:numPr>
    </w:pPr>
  </w:style>
  <w:style w:type="paragraph" w:customStyle="1" w:styleId="enumlev3">
    <w:name w:val="enumlev3"/>
    <w:basedOn w:val="enumlev2"/>
    <w:qFormat/>
    <w:rsid w:val="005D22B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D22B8"/>
  </w:style>
  <w:style w:type="paragraph" w:customStyle="1" w:styleId="Heading">
    <w:name w:val="Heading"/>
    <w:next w:val="a2"/>
    <w:link w:val="HeadingChar"/>
    <w:qFormat/>
    <w:rsid w:val="005D22B8"/>
    <w:pPr>
      <w:spacing w:before="360"/>
      <w:ind w:left="2552"/>
    </w:pPr>
    <w:rPr>
      <w:rFonts w:ascii="Arial" w:hAnsi="Arial"/>
      <w:b/>
      <w:sz w:val="22"/>
    </w:rPr>
  </w:style>
  <w:style w:type="paragraph" w:customStyle="1" w:styleId="tah0">
    <w:name w:val="tah"/>
    <w:basedOn w:val="a2"/>
    <w:qFormat/>
    <w:rsid w:val="005D22B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D22B8"/>
  </w:style>
  <w:style w:type="paragraph" w:customStyle="1" w:styleId="TdocHeader2">
    <w:name w:val="Tdoc_Header_2"/>
    <w:basedOn w:val="a2"/>
    <w:qFormat/>
    <w:rsid w:val="005D22B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D22B8"/>
  </w:style>
  <w:style w:type="numbering" w:customStyle="1" w:styleId="LFO191">
    <w:name w:val="LFO191"/>
    <w:basedOn w:val="a5"/>
    <w:rsid w:val="005D22B8"/>
  </w:style>
  <w:style w:type="table" w:customStyle="1" w:styleId="TableGrid122">
    <w:name w:val="Table Grid122"/>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D22B8"/>
  </w:style>
  <w:style w:type="numbering" w:customStyle="1" w:styleId="NoList1112">
    <w:name w:val="No List1112"/>
    <w:next w:val="a5"/>
    <w:uiPriority w:val="99"/>
    <w:semiHidden/>
    <w:unhideWhenUsed/>
    <w:rsid w:val="005D22B8"/>
  </w:style>
  <w:style w:type="table" w:customStyle="1" w:styleId="TableGrid221">
    <w:name w:val="Table Grid221"/>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D22B8"/>
    <w:pPr>
      <w:keepNext/>
      <w:keepLines/>
      <w:spacing w:after="0"/>
      <w:ind w:left="851" w:hanging="851"/>
    </w:pPr>
    <w:rPr>
      <w:rFonts w:ascii="Arial" w:eastAsia="等线" w:hAnsi="Arial"/>
      <w:sz w:val="18"/>
    </w:rPr>
  </w:style>
  <w:style w:type="numbering" w:customStyle="1" w:styleId="122">
    <w:name w:val="无列表12"/>
    <w:next w:val="a5"/>
    <w:semiHidden/>
    <w:rsid w:val="005D22B8"/>
  </w:style>
  <w:style w:type="numbering" w:customStyle="1" w:styleId="123">
    <w:name w:val="リストなし12"/>
    <w:next w:val="a5"/>
    <w:uiPriority w:val="99"/>
    <w:semiHidden/>
    <w:unhideWhenUsed/>
    <w:rsid w:val="005D22B8"/>
  </w:style>
  <w:style w:type="numbering" w:customStyle="1" w:styleId="1120">
    <w:name w:val="无列表112"/>
    <w:next w:val="a5"/>
    <w:semiHidden/>
    <w:rsid w:val="005D22B8"/>
  </w:style>
  <w:style w:type="numbering" w:customStyle="1" w:styleId="1112">
    <w:name w:val="リストなし111"/>
    <w:next w:val="a5"/>
    <w:uiPriority w:val="99"/>
    <w:semiHidden/>
    <w:unhideWhenUsed/>
    <w:rsid w:val="005D22B8"/>
  </w:style>
  <w:style w:type="numbering" w:customStyle="1" w:styleId="NoList222">
    <w:name w:val="No List222"/>
    <w:next w:val="a5"/>
    <w:uiPriority w:val="99"/>
    <w:semiHidden/>
    <w:unhideWhenUsed/>
    <w:rsid w:val="005D22B8"/>
  </w:style>
  <w:style w:type="numbering" w:customStyle="1" w:styleId="NoList322">
    <w:name w:val="No List322"/>
    <w:next w:val="a5"/>
    <w:uiPriority w:val="99"/>
    <w:semiHidden/>
    <w:unhideWhenUsed/>
    <w:rsid w:val="005D22B8"/>
  </w:style>
  <w:style w:type="numbering" w:customStyle="1" w:styleId="NoList421">
    <w:name w:val="No List421"/>
    <w:next w:val="a5"/>
    <w:uiPriority w:val="99"/>
    <w:semiHidden/>
    <w:unhideWhenUsed/>
    <w:rsid w:val="005D22B8"/>
  </w:style>
  <w:style w:type="numbering" w:customStyle="1" w:styleId="NoList2111">
    <w:name w:val="No List2111"/>
    <w:next w:val="a5"/>
    <w:uiPriority w:val="99"/>
    <w:semiHidden/>
    <w:unhideWhenUsed/>
    <w:rsid w:val="005D22B8"/>
  </w:style>
  <w:style w:type="numbering" w:customStyle="1" w:styleId="NoList3111">
    <w:name w:val="No List3111"/>
    <w:next w:val="a5"/>
    <w:uiPriority w:val="99"/>
    <w:semiHidden/>
    <w:unhideWhenUsed/>
    <w:rsid w:val="005D22B8"/>
  </w:style>
  <w:style w:type="numbering" w:customStyle="1" w:styleId="NoList4111">
    <w:name w:val="No List4111"/>
    <w:next w:val="a5"/>
    <w:uiPriority w:val="99"/>
    <w:semiHidden/>
    <w:unhideWhenUsed/>
    <w:rsid w:val="005D22B8"/>
  </w:style>
  <w:style w:type="numbering" w:customStyle="1" w:styleId="11111">
    <w:name w:val="无列表11111"/>
    <w:next w:val="a5"/>
    <w:semiHidden/>
    <w:rsid w:val="005D22B8"/>
  </w:style>
  <w:style w:type="numbering" w:customStyle="1" w:styleId="NoList11111">
    <w:name w:val="No List11111"/>
    <w:next w:val="a5"/>
    <w:uiPriority w:val="99"/>
    <w:semiHidden/>
    <w:unhideWhenUsed/>
    <w:rsid w:val="005D22B8"/>
  </w:style>
  <w:style w:type="numbering" w:customStyle="1" w:styleId="NoList1211">
    <w:name w:val="No List1211"/>
    <w:next w:val="a5"/>
    <w:uiPriority w:val="99"/>
    <w:semiHidden/>
    <w:unhideWhenUsed/>
    <w:rsid w:val="005D22B8"/>
  </w:style>
  <w:style w:type="numbering" w:customStyle="1" w:styleId="NoList2211">
    <w:name w:val="No List2211"/>
    <w:next w:val="a5"/>
    <w:uiPriority w:val="99"/>
    <w:semiHidden/>
    <w:unhideWhenUsed/>
    <w:rsid w:val="005D22B8"/>
  </w:style>
  <w:style w:type="numbering" w:customStyle="1" w:styleId="NoList3211">
    <w:name w:val="No List3211"/>
    <w:next w:val="a5"/>
    <w:uiPriority w:val="99"/>
    <w:semiHidden/>
    <w:unhideWhenUsed/>
    <w:rsid w:val="005D22B8"/>
  </w:style>
  <w:style w:type="character" w:customStyle="1" w:styleId="UnresolvedMention3">
    <w:name w:val="Unresolved Mention3"/>
    <w:basedOn w:val="a3"/>
    <w:uiPriority w:val="99"/>
    <w:unhideWhenUsed/>
    <w:qFormat/>
    <w:rsid w:val="005D22B8"/>
    <w:rPr>
      <w:color w:val="605E5C"/>
      <w:shd w:val="clear" w:color="auto" w:fill="E1DFDD"/>
    </w:rPr>
  </w:style>
  <w:style w:type="numbering" w:customStyle="1" w:styleId="NoList14">
    <w:name w:val="No List14"/>
    <w:next w:val="a5"/>
    <w:uiPriority w:val="99"/>
    <w:semiHidden/>
    <w:unhideWhenUsed/>
    <w:rsid w:val="005D22B8"/>
  </w:style>
  <w:style w:type="table" w:customStyle="1" w:styleId="TableGrid10">
    <w:name w:val="Table Grid10"/>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D22B8"/>
  </w:style>
  <w:style w:type="numbering" w:customStyle="1" w:styleId="NoList24">
    <w:name w:val="No List24"/>
    <w:next w:val="a5"/>
    <w:uiPriority w:val="99"/>
    <w:semiHidden/>
    <w:unhideWhenUsed/>
    <w:rsid w:val="005D22B8"/>
  </w:style>
  <w:style w:type="table" w:customStyle="1" w:styleId="TableGrid43">
    <w:name w:val="Table Grid4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D22B8"/>
  </w:style>
  <w:style w:type="table" w:customStyle="1" w:styleId="TableGrid52">
    <w:name w:val="Table Grid5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D22B8"/>
  </w:style>
  <w:style w:type="table" w:customStyle="1" w:styleId="TableGrid62">
    <w:name w:val="Table Grid6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D22B8"/>
  </w:style>
  <w:style w:type="numbering" w:customStyle="1" w:styleId="NoList63">
    <w:name w:val="No List63"/>
    <w:next w:val="a5"/>
    <w:uiPriority w:val="99"/>
    <w:semiHidden/>
    <w:unhideWhenUsed/>
    <w:rsid w:val="005D22B8"/>
  </w:style>
  <w:style w:type="numbering" w:customStyle="1" w:styleId="NoList73">
    <w:name w:val="No List73"/>
    <w:next w:val="a5"/>
    <w:uiPriority w:val="99"/>
    <w:semiHidden/>
    <w:unhideWhenUsed/>
    <w:rsid w:val="005D22B8"/>
  </w:style>
  <w:style w:type="numbering" w:customStyle="1" w:styleId="NoList82">
    <w:name w:val="No List82"/>
    <w:next w:val="a5"/>
    <w:uiPriority w:val="99"/>
    <w:semiHidden/>
    <w:unhideWhenUsed/>
    <w:rsid w:val="005D22B8"/>
  </w:style>
  <w:style w:type="numbering" w:customStyle="1" w:styleId="NoList92">
    <w:name w:val="No List92"/>
    <w:next w:val="a5"/>
    <w:uiPriority w:val="99"/>
    <w:semiHidden/>
    <w:unhideWhenUsed/>
    <w:rsid w:val="005D22B8"/>
  </w:style>
  <w:style w:type="table" w:customStyle="1" w:styleId="TableGrid82">
    <w:name w:val="Table Grid82"/>
    <w:basedOn w:val="a4"/>
    <w:next w:val="afd"/>
    <w:uiPriority w:val="39"/>
    <w:qFormat/>
    <w:rsid w:val="005D22B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D22B8"/>
  </w:style>
  <w:style w:type="numbering" w:customStyle="1" w:styleId="NoList213">
    <w:name w:val="No List213"/>
    <w:next w:val="a5"/>
    <w:uiPriority w:val="99"/>
    <w:semiHidden/>
    <w:unhideWhenUsed/>
    <w:rsid w:val="005D22B8"/>
  </w:style>
  <w:style w:type="table" w:customStyle="1" w:styleId="TableGrid412">
    <w:name w:val="Table Grid4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D22B8"/>
  </w:style>
  <w:style w:type="numbering" w:customStyle="1" w:styleId="NoList413">
    <w:name w:val="No List413"/>
    <w:next w:val="a5"/>
    <w:uiPriority w:val="99"/>
    <w:semiHidden/>
    <w:unhideWhenUsed/>
    <w:rsid w:val="005D22B8"/>
  </w:style>
  <w:style w:type="numbering" w:customStyle="1" w:styleId="NoList512">
    <w:name w:val="No List512"/>
    <w:next w:val="a5"/>
    <w:uiPriority w:val="99"/>
    <w:semiHidden/>
    <w:unhideWhenUsed/>
    <w:rsid w:val="005D22B8"/>
  </w:style>
  <w:style w:type="numbering" w:customStyle="1" w:styleId="NoList612">
    <w:name w:val="No List612"/>
    <w:next w:val="a5"/>
    <w:uiPriority w:val="99"/>
    <w:semiHidden/>
    <w:unhideWhenUsed/>
    <w:rsid w:val="005D22B8"/>
  </w:style>
  <w:style w:type="numbering" w:customStyle="1" w:styleId="NoList712">
    <w:name w:val="No List712"/>
    <w:next w:val="a5"/>
    <w:uiPriority w:val="99"/>
    <w:semiHidden/>
    <w:unhideWhenUsed/>
    <w:rsid w:val="005D22B8"/>
  </w:style>
  <w:style w:type="numbering" w:customStyle="1" w:styleId="NoList812">
    <w:name w:val="No List812"/>
    <w:next w:val="a5"/>
    <w:uiPriority w:val="99"/>
    <w:semiHidden/>
    <w:unhideWhenUsed/>
    <w:rsid w:val="005D22B8"/>
  </w:style>
  <w:style w:type="numbering" w:customStyle="1" w:styleId="NoList911">
    <w:name w:val="No List911"/>
    <w:next w:val="a5"/>
    <w:uiPriority w:val="99"/>
    <w:semiHidden/>
    <w:unhideWhenUsed/>
    <w:rsid w:val="005D22B8"/>
  </w:style>
  <w:style w:type="numbering" w:customStyle="1" w:styleId="LFO192">
    <w:name w:val="LFO192"/>
    <w:basedOn w:val="a5"/>
    <w:rsid w:val="005D22B8"/>
  </w:style>
  <w:style w:type="numbering" w:customStyle="1" w:styleId="NoList101">
    <w:name w:val="No List101"/>
    <w:next w:val="a5"/>
    <w:uiPriority w:val="99"/>
    <w:semiHidden/>
    <w:unhideWhenUsed/>
    <w:rsid w:val="005D22B8"/>
  </w:style>
  <w:style w:type="numbering" w:customStyle="1" w:styleId="LFO1911">
    <w:name w:val="LFO1911"/>
    <w:basedOn w:val="a5"/>
    <w:rsid w:val="005D22B8"/>
  </w:style>
  <w:style w:type="table" w:customStyle="1" w:styleId="TableGrid123">
    <w:name w:val="Table Grid123"/>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D22B8"/>
  </w:style>
  <w:style w:type="numbering" w:customStyle="1" w:styleId="NoList1113">
    <w:name w:val="No List1113"/>
    <w:next w:val="a5"/>
    <w:uiPriority w:val="99"/>
    <w:semiHidden/>
    <w:unhideWhenUsed/>
    <w:rsid w:val="005D22B8"/>
  </w:style>
  <w:style w:type="table" w:customStyle="1" w:styleId="TableGrid222">
    <w:name w:val="Table Grid222"/>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D22B8"/>
  </w:style>
  <w:style w:type="numbering" w:customStyle="1" w:styleId="131">
    <w:name w:val="リストなし13"/>
    <w:next w:val="a5"/>
    <w:uiPriority w:val="99"/>
    <w:semiHidden/>
    <w:unhideWhenUsed/>
    <w:rsid w:val="005D22B8"/>
  </w:style>
  <w:style w:type="numbering" w:customStyle="1" w:styleId="1130">
    <w:name w:val="无列表113"/>
    <w:next w:val="a5"/>
    <w:semiHidden/>
    <w:rsid w:val="005D22B8"/>
  </w:style>
  <w:style w:type="numbering" w:customStyle="1" w:styleId="1121">
    <w:name w:val="リストなし112"/>
    <w:next w:val="a5"/>
    <w:uiPriority w:val="99"/>
    <w:semiHidden/>
    <w:unhideWhenUsed/>
    <w:rsid w:val="005D22B8"/>
  </w:style>
  <w:style w:type="numbering" w:customStyle="1" w:styleId="NoList223">
    <w:name w:val="No List223"/>
    <w:next w:val="a5"/>
    <w:uiPriority w:val="99"/>
    <w:semiHidden/>
    <w:unhideWhenUsed/>
    <w:rsid w:val="005D22B8"/>
  </w:style>
  <w:style w:type="numbering" w:customStyle="1" w:styleId="NoList323">
    <w:name w:val="No List323"/>
    <w:next w:val="a5"/>
    <w:uiPriority w:val="99"/>
    <w:semiHidden/>
    <w:unhideWhenUsed/>
    <w:rsid w:val="005D22B8"/>
  </w:style>
  <w:style w:type="numbering" w:customStyle="1" w:styleId="NoList422">
    <w:name w:val="No List422"/>
    <w:next w:val="a5"/>
    <w:uiPriority w:val="99"/>
    <w:semiHidden/>
    <w:unhideWhenUsed/>
    <w:rsid w:val="005D22B8"/>
  </w:style>
  <w:style w:type="numbering" w:customStyle="1" w:styleId="NoList2112">
    <w:name w:val="No List2112"/>
    <w:next w:val="a5"/>
    <w:uiPriority w:val="99"/>
    <w:semiHidden/>
    <w:unhideWhenUsed/>
    <w:rsid w:val="005D22B8"/>
  </w:style>
  <w:style w:type="numbering" w:customStyle="1" w:styleId="NoList3112">
    <w:name w:val="No List3112"/>
    <w:next w:val="a5"/>
    <w:uiPriority w:val="99"/>
    <w:semiHidden/>
    <w:unhideWhenUsed/>
    <w:rsid w:val="005D22B8"/>
  </w:style>
  <w:style w:type="numbering" w:customStyle="1" w:styleId="NoList4112">
    <w:name w:val="No List4112"/>
    <w:next w:val="a5"/>
    <w:uiPriority w:val="99"/>
    <w:semiHidden/>
    <w:unhideWhenUsed/>
    <w:rsid w:val="005D22B8"/>
  </w:style>
  <w:style w:type="numbering" w:customStyle="1" w:styleId="11120">
    <w:name w:val="无列表1112"/>
    <w:next w:val="a5"/>
    <w:semiHidden/>
    <w:rsid w:val="005D22B8"/>
  </w:style>
  <w:style w:type="numbering" w:customStyle="1" w:styleId="NoList11112">
    <w:name w:val="No List11112"/>
    <w:next w:val="a5"/>
    <w:uiPriority w:val="99"/>
    <w:semiHidden/>
    <w:unhideWhenUsed/>
    <w:rsid w:val="005D22B8"/>
  </w:style>
  <w:style w:type="numbering" w:customStyle="1" w:styleId="NoList1212">
    <w:name w:val="No List1212"/>
    <w:next w:val="a5"/>
    <w:uiPriority w:val="99"/>
    <w:semiHidden/>
    <w:unhideWhenUsed/>
    <w:rsid w:val="005D22B8"/>
  </w:style>
  <w:style w:type="numbering" w:customStyle="1" w:styleId="NoList2212">
    <w:name w:val="No List2212"/>
    <w:next w:val="a5"/>
    <w:uiPriority w:val="99"/>
    <w:semiHidden/>
    <w:unhideWhenUsed/>
    <w:rsid w:val="005D22B8"/>
  </w:style>
  <w:style w:type="numbering" w:customStyle="1" w:styleId="NoList3212">
    <w:name w:val="No List3212"/>
    <w:next w:val="a5"/>
    <w:uiPriority w:val="99"/>
    <w:semiHidden/>
    <w:unhideWhenUsed/>
    <w:rsid w:val="005D22B8"/>
  </w:style>
  <w:style w:type="numbering" w:customStyle="1" w:styleId="NoList16">
    <w:name w:val="No List16"/>
    <w:next w:val="a5"/>
    <w:uiPriority w:val="99"/>
    <w:semiHidden/>
    <w:unhideWhenUsed/>
    <w:rsid w:val="005D22B8"/>
  </w:style>
  <w:style w:type="table" w:customStyle="1" w:styleId="TableGrid15">
    <w:name w:val="Table Grid15"/>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D22B8"/>
  </w:style>
  <w:style w:type="numbering" w:customStyle="1" w:styleId="NoList25">
    <w:name w:val="No List25"/>
    <w:next w:val="a5"/>
    <w:uiPriority w:val="99"/>
    <w:semiHidden/>
    <w:unhideWhenUsed/>
    <w:rsid w:val="005D22B8"/>
  </w:style>
  <w:style w:type="table" w:customStyle="1" w:styleId="TableGrid44">
    <w:name w:val="Table Grid44"/>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D22B8"/>
  </w:style>
  <w:style w:type="table" w:customStyle="1" w:styleId="TableGrid53">
    <w:name w:val="Table Grid5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D22B8"/>
  </w:style>
  <w:style w:type="table" w:customStyle="1" w:styleId="TableGrid63">
    <w:name w:val="Table Grid6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D22B8"/>
  </w:style>
  <w:style w:type="numbering" w:customStyle="1" w:styleId="NoList64">
    <w:name w:val="No List64"/>
    <w:next w:val="a5"/>
    <w:uiPriority w:val="99"/>
    <w:semiHidden/>
    <w:unhideWhenUsed/>
    <w:rsid w:val="005D22B8"/>
  </w:style>
  <w:style w:type="numbering" w:customStyle="1" w:styleId="NoList74">
    <w:name w:val="No List74"/>
    <w:next w:val="a5"/>
    <w:uiPriority w:val="99"/>
    <w:semiHidden/>
    <w:unhideWhenUsed/>
    <w:rsid w:val="005D22B8"/>
  </w:style>
  <w:style w:type="numbering" w:customStyle="1" w:styleId="NoList83">
    <w:name w:val="No List83"/>
    <w:next w:val="a5"/>
    <w:uiPriority w:val="99"/>
    <w:semiHidden/>
    <w:unhideWhenUsed/>
    <w:rsid w:val="005D22B8"/>
  </w:style>
  <w:style w:type="numbering" w:customStyle="1" w:styleId="NoList93">
    <w:name w:val="No List93"/>
    <w:next w:val="a5"/>
    <w:uiPriority w:val="99"/>
    <w:semiHidden/>
    <w:unhideWhenUsed/>
    <w:rsid w:val="005D22B8"/>
  </w:style>
  <w:style w:type="table" w:customStyle="1" w:styleId="TableGrid83">
    <w:name w:val="Table Grid83"/>
    <w:basedOn w:val="a4"/>
    <w:next w:val="afd"/>
    <w:uiPriority w:val="39"/>
    <w:qFormat/>
    <w:rsid w:val="005D22B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D22B8"/>
  </w:style>
  <w:style w:type="numbering" w:customStyle="1" w:styleId="NoList214">
    <w:name w:val="No List214"/>
    <w:next w:val="a5"/>
    <w:uiPriority w:val="99"/>
    <w:semiHidden/>
    <w:unhideWhenUsed/>
    <w:rsid w:val="005D22B8"/>
  </w:style>
  <w:style w:type="table" w:customStyle="1" w:styleId="TableGrid413">
    <w:name w:val="Table Grid4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D22B8"/>
  </w:style>
  <w:style w:type="numbering" w:customStyle="1" w:styleId="NoList414">
    <w:name w:val="No List414"/>
    <w:next w:val="a5"/>
    <w:uiPriority w:val="99"/>
    <w:semiHidden/>
    <w:unhideWhenUsed/>
    <w:rsid w:val="005D22B8"/>
  </w:style>
  <w:style w:type="numbering" w:customStyle="1" w:styleId="NoList513">
    <w:name w:val="No List513"/>
    <w:next w:val="a5"/>
    <w:uiPriority w:val="99"/>
    <w:semiHidden/>
    <w:unhideWhenUsed/>
    <w:rsid w:val="005D22B8"/>
  </w:style>
  <w:style w:type="numbering" w:customStyle="1" w:styleId="NoList613">
    <w:name w:val="No List613"/>
    <w:next w:val="a5"/>
    <w:uiPriority w:val="99"/>
    <w:semiHidden/>
    <w:unhideWhenUsed/>
    <w:rsid w:val="005D22B8"/>
  </w:style>
  <w:style w:type="numbering" w:customStyle="1" w:styleId="NoList713">
    <w:name w:val="No List713"/>
    <w:next w:val="a5"/>
    <w:uiPriority w:val="99"/>
    <w:semiHidden/>
    <w:unhideWhenUsed/>
    <w:rsid w:val="005D22B8"/>
  </w:style>
  <w:style w:type="numbering" w:customStyle="1" w:styleId="NoList813">
    <w:name w:val="No List813"/>
    <w:next w:val="a5"/>
    <w:uiPriority w:val="99"/>
    <w:semiHidden/>
    <w:unhideWhenUsed/>
    <w:rsid w:val="005D22B8"/>
  </w:style>
  <w:style w:type="numbering" w:customStyle="1" w:styleId="NoList912">
    <w:name w:val="No List912"/>
    <w:next w:val="a5"/>
    <w:uiPriority w:val="99"/>
    <w:semiHidden/>
    <w:unhideWhenUsed/>
    <w:rsid w:val="005D22B8"/>
  </w:style>
  <w:style w:type="numbering" w:customStyle="1" w:styleId="LFO193">
    <w:name w:val="LFO193"/>
    <w:basedOn w:val="a5"/>
    <w:rsid w:val="005D22B8"/>
  </w:style>
  <w:style w:type="numbering" w:customStyle="1" w:styleId="NoList102">
    <w:name w:val="No List102"/>
    <w:next w:val="a5"/>
    <w:uiPriority w:val="99"/>
    <w:semiHidden/>
    <w:unhideWhenUsed/>
    <w:rsid w:val="005D22B8"/>
  </w:style>
  <w:style w:type="numbering" w:customStyle="1" w:styleId="LFO1912">
    <w:name w:val="LFO1912"/>
    <w:basedOn w:val="a5"/>
    <w:rsid w:val="005D22B8"/>
  </w:style>
  <w:style w:type="table" w:customStyle="1" w:styleId="TableGrid124">
    <w:name w:val="Table Grid124"/>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D22B8"/>
  </w:style>
  <w:style w:type="numbering" w:customStyle="1" w:styleId="NoList1114">
    <w:name w:val="No List1114"/>
    <w:next w:val="a5"/>
    <w:uiPriority w:val="99"/>
    <w:semiHidden/>
    <w:unhideWhenUsed/>
    <w:rsid w:val="005D22B8"/>
  </w:style>
  <w:style w:type="table" w:customStyle="1" w:styleId="TableGrid223">
    <w:name w:val="Table Grid223"/>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D22B8"/>
  </w:style>
  <w:style w:type="numbering" w:customStyle="1" w:styleId="141">
    <w:name w:val="リストなし14"/>
    <w:next w:val="a5"/>
    <w:uiPriority w:val="99"/>
    <w:semiHidden/>
    <w:unhideWhenUsed/>
    <w:rsid w:val="005D22B8"/>
  </w:style>
  <w:style w:type="numbering" w:customStyle="1" w:styleId="1140">
    <w:name w:val="无列表114"/>
    <w:next w:val="a5"/>
    <w:semiHidden/>
    <w:rsid w:val="005D22B8"/>
  </w:style>
  <w:style w:type="numbering" w:customStyle="1" w:styleId="1131">
    <w:name w:val="リストなし113"/>
    <w:next w:val="a5"/>
    <w:uiPriority w:val="99"/>
    <w:semiHidden/>
    <w:unhideWhenUsed/>
    <w:rsid w:val="005D22B8"/>
  </w:style>
  <w:style w:type="numbering" w:customStyle="1" w:styleId="NoList224">
    <w:name w:val="No List224"/>
    <w:next w:val="a5"/>
    <w:uiPriority w:val="99"/>
    <w:semiHidden/>
    <w:unhideWhenUsed/>
    <w:rsid w:val="005D22B8"/>
  </w:style>
  <w:style w:type="numbering" w:customStyle="1" w:styleId="NoList324">
    <w:name w:val="No List324"/>
    <w:next w:val="a5"/>
    <w:uiPriority w:val="99"/>
    <w:semiHidden/>
    <w:unhideWhenUsed/>
    <w:rsid w:val="005D22B8"/>
  </w:style>
  <w:style w:type="numbering" w:customStyle="1" w:styleId="NoList423">
    <w:name w:val="No List423"/>
    <w:next w:val="a5"/>
    <w:uiPriority w:val="99"/>
    <w:semiHidden/>
    <w:unhideWhenUsed/>
    <w:rsid w:val="005D22B8"/>
  </w:style>
  <w:style w:type="numbering" w:customStyle="1" w:styleId="NoList2113">
    <w:name w:val="No List2113"/>
    <w:next w:val="a5"/>
    <w:uiPriority w:val="99"/>
    <w:semiHidden/>
    <w:unhideWhenUsed/>
    <w:rsid w:val="005D22B8"/>
  </w:style>
  <w:style w:type="numbering" w:customStyle="1" w:styleId="NoList3113">
    <w:name w:val="No List3113"/>
    <w:next w:val="a5"/>
    <w:uiPriority w:val="99"/>
    <w:semiHidden/>
    <w:unhideWhenUsed/>
    <w:rsid w:val="005D22B8"/>
  </w:style>
  <w:style w:type="numbering" w:customStyle="1" w:styleId="NoList4113">
    <w:name w:val="No List4113"/>
    <w:next w:val="a5"/>
    <w:uiPriority w:val="99"/>
    <w:semiHidden/>
    <w:unhideWhenUsed/>
    <w:rsid w:val="005D22B8"/>
  </w:style>
  <w:style w:type="numbering" w:customStyle="1" w:styleId="1113">
    <w:name w:val="无列表1113"/>
    <w:next w:val="a5"/>
    <w:semiHidden/>
    <w:rsid w:val="005D22B8"/>
  </w:style>
  <w:style w:type="numbering" w:customStyle="1" w:styleId="NoList11113">
    <w:name w:val="No List11113"/>
    <w:next w:val="a5"/>
    <w:uiPriority w:val="99"/>
    <w:semiHidden/>
    <w:unhideWhenUsed/>
    <w:rsid w:val="005D22B8"/>
  </w:style>
  <w:style w:type="numbering" w:customStyle="1" w:styleId="NoList1213">
    <w:name w:val="No List1213"/>
    <w:next w:val="a5"/>
    <w:uiPriority w:val="99"/>
    <w:semiHidden/>
    <w:unhideWhenUsed/>
    <w:rsid w:val="005D22B8"/>
  </w:style>
  <w:style w:type="numbering" w:customStyle="1" w:styleId="NoList2213">
    <w:name w:val="No List2213"/>
    <w:next w:val="a5"/>
    <w:uiPriority w:val="99"/>
    <w:semiHidden/>
    <w:unhideWhenUsed/>
    <w:rsid w:val="005D22B8"/>
  </w:style>
  <w:style w:type="numbering" w:customStyle="1" w:styleId="NoList3213">
    <w:name w:val="No List3213"/>
    <w:next w:val="a5"/>
    <w:uiPriority w:val="99"/>
    <w:semiHidden/>
    <w:unhideWhenUsed/>
    <w:rsid w:val="005D22B8"/>
  </w:style>
  <w:style w:type="table" w:customStyle="1" w:styleId="1f">
    <w:name w:val="网格型1"/>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D22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D22B8"/>
    <w:rPr>
      <w:smallCaps/>
      <w:color w:val="5A5A5A"/>
    </w:rPr>
  </w:style>
  <w:style w:type="paragraph" w:customStyle="1" w:styleId="Style90">
    <w:name w:val="_Style 90"/>
    <w:uiPriority w:val="99"/>
    <w:semiHidden/>
    <w:qFormat/>
    <w:rsid w:val="005D22B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D22B8"/>
    <w:rPr>
      <w:smallCaps/>
      <w:color w:val="5A5A5A"/>
    </w:rPr>
  </w:style>
  <w:style w:type="character" w:styleId="HTML3">
    <w:name w:val="HTML Code"/>
    <w:unhideWhenUsed/>
    <w:qFormat/>
    <w:rsid w:val="005D22B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D22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22B8"/>
    <w:rPr>
      <w:rFonts w:ascii="Arial" w:hAnsi="Arial"/>
      <w:lang w:val="en-GB" w:eastAsia="en-US" w:bidi="ar-SA"/>
    </w:rPr>
  </w:style>
  <w:style w:type="character" w:customStyle="1" w:styleId="p1">
    <w:name w:val="p1"/>
    <w:qFormat/>
    <w:rsid w:val="005D22B8"/>
  </w:style>
  <w:style w:type="character" w:customStyle="1" w:styleId="e-031">
    <w:name w:val="e-031"/>
    <w:qFormat/>
    <w:rsid w:val="005D22B8"/>
    <w:rPr>
      <w:i/>
      <w:iCs/>
    </w:rPr>
  </w:style>
  <w:style w:type="paragraph" w:customStyle="1" w:styleId="Revision1">
    <w:name w:val="Revision1"/>
    <w:hidden/>
    <w:uiPriority w:val="99"/>
    <w:semiHidden/>
    <w:qFormat/>
    <w:rsid w:val="005D22B8"/>
    <w:rPr>
      <w:rFonts w:ascii="Times New Roman" w:eastAsia="Batang" w:hAnsi="Times New Roman"/>
      <w:lang w:val="en-GB" w:eastAsia="en-US"/>
    </w:rPr>
  </w:style>
  <w:style w:type="character" w:customStyle="1" w:styleId="hps">
    <w:name w:val="hps"/>
    <w:qFormat/>
    <w:rsid w:val="005D22B8"/>
  </w:style>
  <w:style w:type="character" w:customStyle="1" w:styleId="IntenseEmphasis1">
    <w:name w:val="Intense Emphasis1"/>
    <w:basedOn w:val="a3"/>
    <w:uiPriority w:val="21"/>
    <w:qFormat/>
    <w:rsid w:val="005D22B8"/>
    <w:rPr>
      <w:b/>
      <w:bCs/>
      <w:i/>
      <w:iCs/>
      <w:color w:val="4F81BD"/>
    </w:rPr>
  </w:style>
  <w:style w:type="character" w:customStyle="1" w:styleId="EditorsNoteChar1">
    <w:name w:val="Editor's Note Char1"/>
    <w:qFormat/>
    <w:rsid w:val="005D22B8"/>
    <w:rPr>
      <w:rFonts w:ascii="Times New Roman" w:hAnsi="Times New Roman"/>
      <w:color w:val="FF0000"/>
      <w:lang w:val="en-GB" w:eastAsia="en-US"/>
    </w:rPr>
  </w:style>
  <w:style w:type="paragraph" w:customStyle="1" w:styleId="1114">
    <w:name w:val="修订111"/>
    <w:hidden/>
    <w:uiPriority w:val="99"/>
    <w:semiHidden/>
    <w:qFormat/>
    <w:rsid w:val="005D22B8"/>
    <w:rPr>
      <w:rFonts w:ascii="Times New Roman" w:eastAsia="Batang" w:hAnsi="Times New Roman"/>
      <w:lang w:val="en-GB" w:eastAsia="en-US"/>
    </w:rPr>
  </w:style>
  <w:style w:type="character" w:customStyle="1" w:styleId="TAHChar">
    <w:name w:val="TAH Char"/>
    <w:qFormat/>
    <w:locked/>
    <w:rsid w:val="005D22B8"/>
    <w:rPr>
      <w:rFonts w:ascii="Arial" w:hAnsi="Arial" w:cs="Arial"/>
      <w:b/>
      <w:sz w:val="18"/>
      <w:lang w:val="en-GB"/>
    </w:rPr>
  </w:style>
  <w:style w:type="character" w:customStyle="1" w:styleId="IntenseEmphasis2">
    <w:name w:val="Intense Emphasis2"/>
    <w:uiPriority w:val="21"/>
    <w:qFormat/>
    <w:rsid w:val="005D22B8"/>
    <w:rPr>
      <w:b/>
      <w:bCs/>
      <w:i/>
      <w:iCs/>
      <w:color w:val="4F81BD"/>
    </w:rPr>
  </w:style>
  <w:style w:type="paragraph" w:customStyle="1" w:styleId="TOCHeading1">
    <w:name w:val="TOC Heading1"/>
    <w:basedOn w:val="11"/>
    <w:next w:val="a2"/>
    <w:uiPriority w:val="39"/>
    <w:unhideWhenUsed/>
    <w:qFormat/>
    <w:rsid w:val="005D22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character" w:customStyle="1" w:styleId="normaltextrun">
    <w:name w:val="normaltextrun"/>
    <w:basedOn w:val="a3"/>
    <w:qFormat/>
    <w:rsid w:val="005D22B8"/>
  </w:style>
  <w:style w:type="character" w:customStyle="1" w:styleId="search-word-mail">
    <w:name w:val="search-word-mail"/>
    <w:qFormat/>
    <w:rsid w:val="005D22B8"/>
  </w:style>
  <w:style w:type="character" w:customStyle="1" w:styleId="SubtleReference1">
    <w:name w:val="Subtle Reference1"/>
    <w:uiPriority w:val="31"/>
    <w:qFormat/>
    <w:rsid w:val="005D22B8"/>
    <w:rPr>
      <w:smallCaps/>
      <w:color w:val="5A5A5A"/>
    </w:rPr>
  </w:style>
  <w:style w:type="character" w:customStyle="1" w:styleId="Char11">
    <w:name w:val="脚注文本 Char1"/>
    <w:aliases w:val="footnote text41 Char1"/>
    <w:basedOn w:val="a3"/>
    <w:semiHidden/>
    <w:qFormat/>
    <w:rsid w:val="005D22B8"/>
    <w:rPr>
      <w:rFonts w:ascii="Times New Roman" w:eastAsia="Times New Roman" w:hAnsi="Times New Roman"/>
      <w:sz w:val="18"/>
      <w:szCs w:val="18"/>
      <w:lang w:val="en-GB" w:eastAsia="en-GB"/>
    </w:rPr>
  </w:style>
  <w:style w:type="character" w:customStyle="1" w:styleId="word">
    <w:name w:val="word"/>
    <w:basedOn w:val="a3"/>
    <w:qFormat/>
    <w:rsid w:val="005D22B8"/>
  </w:style>
  <w:style w:type="character" w:customStyle="1" w:styleId="1f0">
    <w:name w:val="未处理的提及1"/>
    <w:basedOn w:val="a3"/>
    <w:uiPriority w:val="99"/>
    <w:semiHidden/>
    <w:qFormat/>
    <w:rsid w:val="005D22B8"/>
    <w:rPr>
      <w:color w:val="605E5C"/>
      <w:shd w:val="clear" w:color="auto" w:fill="E1DFDD"/>
    </w:rPr>
  </w:style>
  <w:style w:type="character" w:customStyle="1" w:styleId="affff7">
    <w:name w:val="首标题"/>
    <w:qFormat/>
    <w:rsid w:val="005D22B8"/>
    <w:rPr>
      <w:rFonts w:ascii="Arial" w:eastAsia="宋体" w:hAnsi="Arial"/>
      <w:sz w:val="24"/>
      <w:lang w:val="en-US" w:eastAsia="zh-CN" w:bidi="ar-SA"/>
    </w:rPr>
  </w:style>
  <w:style w:type="character" w:customStyle="1" w:styleId="B1Car">
    <w:name w:val="B1+ Car"/>
    <w:link w:val="B1"/>
    <w:qFormat/>
    <w:rsid w:val="005D22B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D22B8"/>
    <w:rPr>
      <w:rFonts w:ascii="Times New Roman" w:hAnsi="Times New Roman"/>
      <w:lang w:val="en-GB" w:eastAsia="en-US"/>
    </w:rPr>
  </w:style>
  <w:style w:type="character" w:customStyle="1" w:styleId="UnresolvedMention4">
    <w:name w:val="Unresolved Mention4"/>
    <w:basedOn w:val="a3"/>
    <w:uiPriority w:val="99"/>
    <w:unhideWhenUsed/>
    <w:qFormat/>
    <w:rsid w:val="005D22B8"/>
    <w:rPr>
      <w:color w:val="605E5C"/>
      <w:shd w:val="clear" w:color="auto" w:fill="E1DFDD"/>
    </w:rPr>
  </w:style>
  <w:style w:type="paragraph" w:customStyle="1" w:styleId="Style86">
    <w:name w:val="_Style 86"/>
    <w:uiPriority w:val="99"/>
    <w:semiHidden/>
    <w:qFormat/>
    <w:rsid w:val="005D22B8"/>
    <w:pPr>
      <w:spacing w:after="160" w:line="259" w:lineRule="auto"/>
    </w:pPr>
    <w:rPr>
      <w:rFonts w:ascii="Times New Roman" w:eastAsia="MS Mincho" w:hAnsi="Times New Roman"/>
      <w:lang w:val="en-GB" w:eastAsia="en-US"/>
    </w:rPr>
  </w:style>
  <w:style w:type="paragraph" w:customStyle="1" w:styleId="tac00">
    <w:name w:val="tac0"/>
    <w:basedOn w:val="a2"/>
    <w:qFormat/>
    <w:rsid w:val="005D22B8"/>
    <w:pPr>
      <w:keepNext/>
      <w:spacing w:after="0"/>
      <w:jc w:val="center"/>
    </w:pPr>
    <w:rPr>
      <w:rFonts w:ascii="Arial" w:eastAsia="Calibri" w:hAnsi="Arial" w:cs="Arial"/>
      <w:lang w:val="fi-FI" w:eastAsia="fi-FI"/>
    </w:rPr>
  </w:style>
  <w:style w:type="paragraph" w:customStyle="1" w:styleId="tah00">
    <w:name w:val="tah0"/>
    <w:basedOn w:val="a2"/>
    <w:qFormat/>
    <w:rsid w:val="005D22B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5D22B8"/>
    <w:pPr>
      <w:overflowPunct w:val="0"/>
      <w:autoSpaceDE w:val="0"/>
      <w:autoSpaceDN w:val="0"/>
      <w:adjustRightInd w:val="0"/>
      <w:textAlignment w:val="baseline"/>
    </w:pPr>
    <w:rPr>
      <w:rFonts w:eastAsia="等线"/>
      <w:lang w:eastAsia="en-GB"/>
    </w:rPr>
  </w:style>
  <w:style w:type="character" w:customStyle="1" w:styleId="2f">
    <w:name w:val="明显强调2"/>
    <w:uiPriority w:val="21"/>
    <w:qFormat/>
    <w:rsid w:val="005D22B8"/>
    <w:rPr>
      <w:b/>
      <w:bCs/>
      <w:i/>
      <w:iCs/>
      <w:color w:val="4F81BD"/>
    </w:rPr>
  </w:style>
  <w:style w:type="paragraph" w:customStyle="1" w:styleId="124">
    <w:name w:val="修订12"/>
    <w:hidden/>
    <w:semiHidden/>
    <w:qFormat/>
    <w:rsid w:val="005D22B8"/>
    <w:rPr>
      <w:rFonts w:ascii="Times New Roman" w:eastAsia="Batang" w:hAnsi="Times New Roman"/>
      <w:lang w:val="en-GB" w:eastAsia="en-US"/>
    </w:rPr>
  </w:style>
  <w:style w:type="paragraph" w:styleId="affff8">
    <w:name w:val="macro"/>
    <w:link w:val="affff9"/>
    <w:uiPriority w:val="99"/>
    <w:qFormat/>
    <w:rsid w:val="005D22B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9">
    <w:name w:val="宏文本 字符"/>
    <w:basedOn w:val="a3"/>
    <w:link w:val="affff8"/>
    <w:uiPriority w:val="99"/>
    <w:qFormat/>
    <w:rsid w:val="005D22B8"/>
    <w:rPr>
      <w:rFonts w:ascii="Courier New" w:hAnsi="Courier New"/>
      <w:kern w:val="2"/>
      <w:sz w:val="24"/>
      <w:lang w:val="en-US" w:eastAsia="zh-CN"/>
    </w:rPr>
  </w:style>
  <w:style w:type="paragraph" w:styleId="82">
    <w:name w:val="index 8"/>
    <w:basedOn w:val="a2"/>
    <w:next w:val="a2"/>
    <w:uiPriority w:val="99"/>
    <w:qFormat/>
    <w:rsid w:val="005D22B8"/>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uiPriority w:val="99"/>
    <w:qFormat/>
    <w:rsid w:val="005D22B8"/>
    <w:pPr>
      <w:widowControl w:val="0"/>
      <w:spacing w:beforeLines="10" w:before="80" w:afterLines="10" w:after="80"/>
      <w:ind w:leftChars="800" w:left="800" w:hanging="578"/>
      <w:jc w:val="both"/>
    </w:pPr>
    <w:rPr>
      <w:kern w:val="2"/>
      <w:sz w:val="21"/>
      <w:szCs w:val="24"/>
      <w:lang w:val="en-US" w:eastAsia="zh-CN"/>
    </w:rPr>
  </w:style>
  <w:style w:type="paragraph" w:styleId="63">
    <w:name w:val="index 6"/>
    <w:basedOn w:val="a2"/>
    <w:next w:val="a2"/>
    <w:uiPriority w:val="99"/>
    <w:qFormat/>
    <w:rsid w:val="005D22B8"/>
    <w:pPr>
      <w:widowControl w:val="0"/>
      <w:spacing w:beforeLines="10" w:before="80" w:afterLines="10" w:after="80"/>
      <w:ind w:leftChars="1000" w:left="1000" w:hanging="578"/>
      <w:jc w:val="both"/>
    </w:pPr>
    <w:rPr>
      <w:kern w:val="2"/>
      <w:sz w:val="21"/>
      <w:szCs w:val="24"/>
      <w:lang w:val="en-US" w:eastAsia="zh-CN"/>
    </w:rPr>
  </w:style>
  <w:style w:type="paragraph" w:styleId="47">
    <w:name w:val="index 4"/>
    <w:basedOn w:val="a2"/>
    <w:next w:val="a2"/>
    <w:uiPriority w:val="99"/>
    <w:qFormat/>
    <w:rsid w:val="005D22B8"/>
    <w:pPr>
      <w:widowControl w:val="0"/>
      <w:spacing w:beforeLines="10" w:before="80" w:afterLines="10" w:after="80"/>
      <w:ind w:leftChars="600" w:left="600" w:hanging="578"/>
      <w:jc w:val="both"/>
    </w:pPr>
    <w:rPr>
      <w:kern w:val="2"/>
      <w:sz w:val="21"/>
      <w:szCs w:val="24"/>
      <w:lang w:val="en-US" w:eastAsia="zh-CN"/>
    </w:rPr>
  </w:style>
  <w:style w:type="paragraph" w:styleId="3c">
    <w:name w:val="index 3"/>
    <w:basedOn w:val="a2"/>
    <w:next w:val="a2"/>
    <w:uiPriority w:val="99"/>
    <w:qFormat/>
    <w:rsid w:val="005D22B8"/>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2"/>
    <w:next w:val="a2"/>
    <w:uiPriority w:val="99"/>
    <w:qFormat/>
    <w:rsid w:val="005D22B8"/>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uiPriority w:val="99"/>
    <w:qFormat/>
    <w:rsid w:val="005D22B8"/>
    <w:pPr>
      <w:widowControl w:val="0"/>
      <w:spacing w:beforeLines="10" w:before="80" w:afterLines="10" w:after="80"/>
      <w:ind w:leftChars="1600" w:left="1600" w:hanging="578"/>
      <w:jc w:val="both"/>
    </w:pPr>
    <w:rPr>
      <w:kern w:val="2"/>
      <w:sz w:val="21"/>
      <w:szCs w:val="24"/>
      <w:lang w:val="en-US" w:eastAsia="zh-CN"/>
    </w:rPr>
  </w:style>
  <w:style w:type="paragraph" w:customStyle="1" w:styleId="affffa">
    <w:name w:val="参考资料列表"/>
    <w:basedOn w:val="ad"/>
    <w:link w:val="Char3"/>
    <w:qFormat/>
    <w:rsid w:val="005D22B8"/>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a"/>
    <w:qFormat/>
    <w:rsid w:val="005D22B8"/>
    <w:rPr>
      <w:rFonts w:ascii="Times New Roman" w:hAnsi="Times New Roman"/>
      <w:sz w:val="21"/>
      <w:szCs w:val="22"/>
      <w:lang w:val="en-GB" w:eastAsia="zh-CN"/>
    </w:rPr>
  </w:style>
  <w:style w:type="character" w:customStyle="1" w:styleId="affffb">
    <w:name w:val="文稿抬头"/>
    <w:qFormat/>
    <w:rsid w:val="005D22B8"/>
    <w:rPr>
      <w:rFonts w:eastAsia="MS Mincho"/>
      <w:b/>
      <w:bCs/>
      <w:sz w:val="24"/>
    </w:rPr>
  </w:style>
  <w:style w:type="paragraph" w:customStyle="1" w:styleId="Revisin">
    <w:name w:val="Revisión"/>
    <w:hidden/>
    <w:uiPriority w:val="99"/>
    <w:semiHidden/>
    <w:qFormat/>
    <w:rsid w:val="005D22B8"/>
    <w:pPr>
      <w:spacing w:before="180" w:after="180"/>
      <w:ind w:left="1134" w:hanging="1134"/>
      <w:jc w:val="both"/>
    </w:pPr>
    <w:rPr>
      <w:rFonts w:ascii="Times New Roman" w:hAnsi="Times New Roman"/>
      <w:lang w:val="en-GB" w:eastAsia="en-US"/>
    </w:rPr>
  </w:style>
  <w:style w:type="paragraph" w:customStyle="1" w:styleId="affffc">
    <w:name w:val="文稿标题"/>
    <w:basedOn w:val="a2"/>
    <w:uiPriority w:val="99"/>
    <w:qFormat/>
    <w:rsid w:val="005D22B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d">
    <w:name w:val="标题线"/>
    <w:basedOn w:val="a2"/>
    <w:uiPriority w:val="99"/>
    <w:qFormat/>
    <w:rsid w:val="005D22B8"/>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5D22B8"/>
    <w:rPr>
      <w:rFonts w:ascii="Times New Roman" w:eastAsia="MS Mincho" w:hAnsi="Times New Roman"/>
      <w:lang w:val="it-IT" w:eastAsia="en-GB"/>
    </w:rPr>
  </w:style>
  <w:style w:type="paragraph" w:customStyle="1" w:styleId="Doc-text2">
    <w:name w:val="Doc-text2"/>
    <w:basedOn w:val="a2"/>
    <w:link w:val="Doc-text2Char"/>
    <w:qFormat/>
    <w:rsid w:val="005D22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D22B8"/>
    <w:rPr>
      <w:rFonts w:ascii="Arial" w:eastAsia="MS Mincho" w:hAnsi="Arial"/>
      <w:szCs w:val="24"/>
      <w:lang w:val="en-GB" w:eastAsia="en-GB"/>
    </w:rPr>
  </w:style>
  <w:style w:type="paragraph" w:customStyle="1" w:styleId="Doc-titleJK">
    <w:name w:val="Doc-title_JK"/>
    <w:basedOn w:val="a2"/>
    <w:next w:val="Doc-text2JK"/>
    <w:link w:val="Doc-titleJKChar"/>
    <w:qFormat/>
    <w:rsid w:val="005D22B8"/>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D22B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D22B8"/>
    <w:rPr>
      <w:rFonts w:ascii="Times New Roman" w:eastAsia="MS Mincho" w:hAnsi="Times New Roman"/>
      <w:szCs w:val="24"/>
      <w:lang w:val="en-GB" w:eastAsia="en-GB"/>
    </w:rPr>
  </w:style>
  <w:style w:type="character" w:customStyle="1" w:styleId="Doc-titleJKChar">
    <w:name w:val="Doc-title_JK Char"/>
    <w:link w:val="Doc-titleJK"/>
    <w:qFormat/>
    <w:rsid w:val="005D22B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D22B8"/>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5D22B8"/>
    <w:pPr>
      <w:jc w:val="center"/>
    </w:pPr>
    <w:rPr>
      <w:rFonts w:ascii="Times New Roman" w:hAnsi="Times New Roman"/>
      <w:lang w:val="en-US" w:eastAsia="en-US"/>
    </w:rPr>
  </w:style>
  <w:style w:type="paragraph" w:customStyle="1" w:styleId="Title2">
    <w:name w:val="Title 2"/>
    <w:basedOn w:val="Normal0"/>
    <w:next w:val="afff6"/>
    <w:uiPriority w:val="99"/>
    <w:qFormat/>
    <w:rsid w:val="005D22B8"/>
    <w:pPr>
      <w:spacing w:before="120" w:after="120"/>
    </w:pPr>
    <w:rPr>
      <w:rFonts w:ascii="Book Antiqua" w:hAnsi="Book Antiqua"/>
      <w:b/>
    </w:rPr>
  </w:style>
  <w:style w:type="paragraph" w:customStyle="1" w:styleId="abstract">
    <w:name w:val="abstract"/>
    <w:basedOn w:val="a2"/>
    <w:next w:val="a2"/>
    <w:uiPriority w:val="99"/>
    <w:qFormat/>
    <w:rsid w:val="005D22B8"/>
    <w:pPr>
      <w:spacing w:before="120" w:after="120"/>
      <w:ind w:left="1440" w:right="1440"/>
      <w:jc w:val="both"/>
    </w:pPr>
    <w:rPr>
      <w:rFonts w:ascii="Book Antiqua" w:eastAsia="等线" w:hAnsi="Book Antiqua"/>
      <w:i/>
      <w:lang w:val="en-US"/>
    </w:rPr>
  </w:style>
  <w:style w:type="paragraph" w:customStyle="1" w:styleId="OutBox1">
    <w:name w:val="Out Box 1"/>
    <w:basedOn w:val="a2"/>
    <w:uiPriority w:val="99"/>
    <w:qFormat/>
    <w:rsid w:val="005D22B8"/>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5D22B8"/>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5D22B8"/>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D22B8"/>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D22B8"/>
  </w:style>
  <w:style w:type="paragraph" w:customStyle="1" w:styleId="2ChapterXXStatementh22Header2l2Level2Headhea">
    <w:name w:val="样式 标题 2Chapter X.X. Statementh22Header 2l2Level 2 Headhea..."/>
    <w:basedOn w:val="2"/>
    <w:uiPriority w:val="99"/>
    <w:qFormat/>
    <w:rsid w:val="005D22B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D22B8"/>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5D22B8"/>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5D22B8"/>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5D22B8"/>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D22B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D22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D22B8"/>
    <w:pPr>
      <w:keepNext/>
      <w:numPr>
        <w:numId w:val="19"/>
      </w:numPr>
      <w:spacing w:before="240" w:after="0"/>
      <w:jc w:val="both"/>
    </w:pPr>
    <w:rPr>
      <w:rFonts w:ascii="Arial" w:hAnsi="Arial"/>
      <w:b/>
      <w:sz w:val="24"/>
      <w:u w:val="single"/>
      <w:lang w:val="en-US" w:eastAsia="zh-CN"/>
    </w:rPr>
  </w:style>
  <w:style w:type="paragraph" w:customStyle="1" w:styleId="no0">
    <w:name w:val="no"/>
    <w:basedOn w:val="a2"/>
    <w:uiPriority w:val="99"/>
    <w:qFormat/>
    <w:rsid w:val="005D22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D22B8"/>
    <w:rPr>
      <w:sz w:val="24"/>
      <w:lang w:val="en-US" w:eastAsia="en-US"/>
    </w:rPr>
  </w:style>
  <w:style w:type="character" w:customStyle="1" w:styleId="TableNo0">
    <w:name w:val="Table_No Знак"/>
    <w:link w:val="TableNo"/>
    <w:qFormat/>
    <w:locked/>
    <w:rsid w:val="005D22B8"/>
    <w:rPr>
      <w:rFonts w:ascii="Times New Roman" w:eastAsia="等线"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D22B8"/>
    <w:rPr>
      <w:rFonts w:ascii="Arial" w:hAnsi="Arial"/>
      <w:sz w:val="36"/>
      <w:lang w:val="en-GB" w:eastAsia="en-US" w:bidi="ar-SA"/>
    </w:rPr>
  </w:style>
  <w:style w:type="paragraph" w:customStyle="1" w:styleId="Agreement">
    <w:name w:val="Agreement"/>
    <w:basedOn w:val="a2"/>
    <w:next w:val="a2"/>
    <w:uiPriority w:val="99"/>
    <w:qFormat/>
    <w:rsid w:val="005D22B8"/>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D22B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D22B8"/>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D22B8"/>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5D22B8"/>
    <w:rPr>
      <w:rFonts w:ascii="Calibri" w:eastAsia="等线" w:hAnsi="Calibri" w:cs="Times New Roman"/>
      <w:kern w:val="2"/>
      <w:sz w:val="18"/>
      <w:szCs w:val="18"/>
    </w:rPr>
  </w:style>
  <w:style w:type="character" w:customStyle="1" w:styleId="font11">
    <w:name w:val="font11"/>
    <w:basedOn w:val="a3"/>
    <w:qFormat/>
    <w:rsid w:val="005D22B8"/>
    <w:rPr>
      <w:rFonts w:ascii="Arial" w:hAnsi="Arial" w:cs="Arial" w:hint="default"/>
      <w:color w:val="000000"/>
      <w:sz w:val="18"/>
      <w:szCs w:val="18"/>
      <w:u w:val="none"/>
      <w:vertAlign w:val="superscript"/>
    </w:rPr>
  </w:style>
  <w:style w:type="character" w:customStyle="1" w:styleId="font31">
    <w:name w:val="font31"/>
    <w:basedOn w:val="a3"/>
    <w:qFormat/>
    <w:rsid w:val="005D22B8"/>
    <w:rPr>
      <w:rFonts w:ascii="Arial" w:hAnsi="Arial" w:cs="Arial" w:hint="default"/>
      <w:color w:val="000000"/>
      <w:sz w:val="18"/>
      <w:szCs w:val="18"/>
      <w:u w:val="none"/>
    </w:rPr>
  </w:style>
  <w:style w:type="character" w:customStyle="1" w:styleId="font21">
    <w:name w:val="font21"/>
    <w:basedOn w:val="a3"/>
    <w:qFormat/>
    <w:rsid w:val="005D22B8"/>
    <w:rPr>
      <w:rFonts w:ascii="Arial" w:hAnsi="Arial" w:cs="Arial" w:hint="default"/>
      <w:color w:val="000000"/>
      <w:sz w:val="18"/>
      <w:szCs w:val="18"/>
      <w:u w:val="none"/>
    </w:rPr>
  </w:style>
  <w:style w:type="character" w:customStyle="1" w:styleId="font41">
    <w:name w:val="font41"/>
    <w:basedOn w:val="a3"/>
    <w:qFormat/>
    <w:rsid w:val="005D22B8"/>
    <w:rPr>
      <w:rFonts w:ascii="Arial" w:hAnsi="Arial" w:cs="Arial" w:hint="default"/>
      <w:color w:val="000000"/>
      <w:sz w:val="18"/>
      <w:szCs w:val="18"/>
      <w:u w:val="none"/>
    </w:rPr>
  </w:style>
  <w:style w:type="table" w:styleId="1f1">
    <w:name w:val="Table Grid 1"/>
    <w:basedOn w:val="a4"/>
    <w:qFormat/>
    <w:rsid w:val="005D22B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D22B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D22B8"/>
    <w:rPr>
      <w:rFonts w:eastAsia="等线"/>
      <w:lang w:val="en-GB" w:eastAsia="en-US"/>
    </w:rPr>
  </w:style>
  <w:style w:type="character" w:customStyle="1" w:styleId="Style115">
    <w:name w:val="_Style 115"/>
    <w:uiPriority w:val="31"/>
    <w:qFormat/>
    <w:rsid w:val="005D22B8"/>
    <w:rPr>
      <w:smallCaps/>
      <w:color w:val="5A5A5A"/>
    </w:rPr>
  </w:style>
  <w:style w:type="table" w:customStyle="1" w:styleId="115">
    <w:name w:val="网格型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D22B8"/>
    <w:rPr>
      <w:rFonts w:ascii="Times New Roman" w:eastAsia="MS Mincho" w:hAnsi="Times New Roman"/>
      <w:lang w:val="en-US" w:eastAsia="zh-CN"/>
    </w:rPr>
    <w:tblPr/>
  </w:style>
  <w:style w:type="table" w:customStyle="1" w:styleId="TableGrid54">
    <w:name w:val="Table Grid54"/>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D22B8"/>
    <w:rPr>
      <w:rFonts w:ascii="Times New Roman" w:eastAsia="MS Mincho" w:hAnsi="Times New Roman"/>
      <w:lang w:val="en-US" w:eastAsia="zh-CN"/>
    </w:rPr>
    <w:tblPr/>
  </w:style>
  <w:style w:type="table" w:customStyle="1" w:styleId="TableGrid511">
    <w:name w:val="Table Grid5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D22B8"/>
    <w:rPr>
      <w:rFonts w:ascii="Times New Roman" w:eastAsia="Batang" w:hAnsi="Times New Roman"/>
      <w:lang w:val="en-GB" w:eastAsia="en-US"/>
    </w:rPr>
  </w:style>
  <w:style w:type="paragraph" w:customStyle="1" w:styleId="Style91">
    <w:name w:val="_Style 91"/>
    <w:uiPriority w:val="99"/>
    <w:semiHidden/>
    <w:qFormat/>
    <w:rsid w:val="005D22B8"/>
    <w:pPr>
      <w:spacing w:after="160" w:line="259" w:lineRule="auto"/>
    </w:pPr>
    <w:rPr>
      <w:rFonts w:eastAsia="等线"/>
      <w:lang w:val="en-GB" w:eastAsia="en-US"/>
    </w:rPr>
  </w:style>
  <w:style w:type="character" w:customStyle="1" w:styleId="Style104">
    <w:name w:val="_Style 104"/>
    <w:uiPriority w:val="31"/>
    <w:qFormat/>
    <w:rsid w:val="005D22B8"/>
    <w:rPr>
      <w:smallCaps/>
      <w:color w:val="5A5A5A"/>
    </w:rPr>
  </w:style>
  <w:style w:type="table" w:customStyle="1" w:styleId="TableGrid91">
    <w:name w:val="Table Grid9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D2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D2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D22B8"/>
    <w:pPr>
      <w:spacing w:after="160" w:line="259" w:lineRule="auto"/>
    </w:pPr>
    <w:rPr>
      <w:rFonts w:ascii="Times New Roman" w:eastAsia="MS Mincho" w:hAnsi="Times New Roman"/>
      <w:lang w:val="en-GB" w:eastAsia="en-US"/>
    </w:rPr>
  </w:style>
  <w:style w:type="paragraph" w:customStyle="1" w:styleId="1f2">
    <w:name w:val="変更箇所1"/>
    <w:semiHidden/>
    <w:qFormat/>
    <w:rsid w:val="005D22B8"/>
    <w:pPr>
      <w:autoSpaceDN w:val="0"/>
    </w:pPr>
    <w:rPr>
      <w:rFonts w:ascii="Times New Roman" w:eastAsia="MS Mincho" w:hAnsi="Times New Roman"/>
      <w:lang w:val="en-GB" w:eastAsia="en-US"/>
    </w:rPr>
  </w:style>
  <w:style w:type="paragraph" w:customStyle="1" w:styleId="2f1">
    <w:name w:val="変更箇所2"/>
    <w:semiHidden/>
    <w:qFormat/>
    <w:rsid w:val="005D22B8"/>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D22B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f">
    <w:name w:val="Table Elegant"/>
    <w:basedOn w:val="a4"/>
    <w:qFormat/>
    <w:rsid w:val="005D22B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D22B8"/>
    <w:rPr>
      <w:smallCaps/>
      <w:color w:val="5A5A5A"/>
    </w:rPr>
  </w:style>
  <w:style w:type="paragraph" w:customStyle="1" w:styleId="TOC11">
    <w:name w:val="TOC 标题11"/>
    <w:basedOn w:val="11"/>
    <w:next w:val="a2"/>
    <w:uiPriority w:val="39"/>
    <w:unhideWhenUsed/>
    <w:qFormat/>
    <w:rsid w:val="005D22B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2f2">
    <w:name w:val="无列表2"/>
    <w:next w:val="a5"/>
    <w:uiPriority w:val="99"/>
    <w:semiHidden/>
    <w:unhideWhenUsed/>
    <w:rsid w:val="005D22B8"/>
  </w:style>
  <w:style w:type="numbering" w:customStyle="1" w:styleId="150">
    <w:name w:val="无列表15"/>
    <w:next w:val="a5"/>
    <w:semiHidden/>
    <w:rsid w:val="005D22B8"/>
  </w:style>
  <w:style w:type="numbering" w:customStyle="1" w:styleId="151">
    <w:name w:val="リストなし15"/>
    <w:next w:val="a5"/>
    <w:uiPriority w:val="99"/>
    <w:semiHidden/>
    <w:unhideWhenUsed/>
    <w:rsid w:val="005D22B8"/>
  </w:style>
  <w:style w:type="numbering" w:customStyle="1" w:styleId="NoList18">
    <w:name w:val="No List18"/>
    <w:next w:val="a5"/>
    <w:uiPriority w:val="99"/>
    <w:semiHidden/>
    <w:unhideWhenUsed/>
    <w:rsid w:val="005D22B8"/>
  </w:style>
  <w:style w:type="numbering" w:customStyle="1" w:styleId="1150">
    <w:name w:val="无列表115"/>
    <w:next w:val="a5"/>
    <w:semiHidden/>
    <w:rsid w:val="005D22B8"/>
  </w:style>
  <w:style w:type="numbering" w:customStyle="1" w:styleId="1141">
    <w:name w:val="リストなし114"/>
    <w:next w:val="a5"/>
    <w:uiPriority w:val="99"/>
    <w:semiHidden/>
    <w:unhideWhenUsed/>
    <w:rsid w:val="005D22B8"/>
  </w:style>
  <w:style w:type="numbering" w:customStyle="1" w:styleId="NoList26">
    <w:name w:val="No List26"/>
    <w:next w:val="a5"/>
    <w:uiPriority w:val="99"/>
    <w:semiHidden/>
    <w:unhideWhenUsed/>
    <w:rsid w:val="005D22B8"/>
  </w:style>
  <w:style w:type="numbering" w:customStyle="1" w:styleId="NoList36">
    <w:name w:val="No List36"/>
    <w:next w:val="a5"/>
    <w:uiPriority w:val="99"/>
    <w:semiHidden/>
    <w:unhideWhenUsed/>
    <w:rsid w:val="005D22B8"/>
  </w:style>
  <w:style w:type="numbering" w:customStyle="1" w:styleId="NoList115">
    <w:name w:val="No List115"/>
    <w:next w:val="a5"/>
    <w:uiPriority w:val="99"/>
    <w:semiHidden/>
    <w:unhideWhenUsed/>
    <w:rsid w:val="005D22B8"/>
  </w:style>
  <w:style w:type="numbering" w:customStyle="1" w:styleId="NoList46">
    <w:name w:val="No List46"/>
    <w:next w:val="a5"/>
    <w:uiPriority w:val="99"/>
    <w:semiHidden/>
    <w:unhideWhenUsed/>
    <w:rsid w:val="005D22B8"/>
  </w:style>
  <w:style w:type="numbering" w:customStyle="1" w:styleId="NoList55">
    <w:name w:val="No List55"/>
    <w:next w:val="a5"/>
    <w:uiPriority w:val="99"/>
    <w:semiHidden/>
    <w:unhideWhenUsed/>
    <w:rsid w:val="005D22B8"/>
  </w:style>
  <w:style w:type="numbering" w:customStyle="1" w:styleId="NoList1115">
    <w:name w:val="No List1115"/>
    <w:next w:val="a5"/>
    <w:uiPriority w:val="99"/>
    <w:semiHidden/>
    <w:unhideWhenUsed/>
    <w:rsid w:val="005D22B8"/>
  </w:style>
  <w:style w:type="numbering" w:customStyle="1" w:styleId="NoList215">
    <w:name w:val="No List215"/>
    <w:next w:val="a5"/>
    <w:uiPriority w:val="99"/>
    <w:semiHidden/>
    <w:unhideWhenUsed/>
    <w:rsid w:val="005D22B8"/>
  </w:style>
  <w:style w:type="numbering" w:customStyle="1" w:styleId="NoList315">
    <w:name w:val="No List315"/>
    <w:next w:val="a5"/>
    <w:uiPriority w:val="99"/>
    <w:semiHidden/>
    <w:unhideWhenUsed/>
    <w:rsid w:val="005D22B8"/>
  </w:style>
  <w:style w:type="numbering" w:customStyle="1" w:styleId="NoList415">
    <w:name w:val="No List415"/>
    <w:next w:val="a5"/>
    <w:uiPriority w:val="99"/>
    <w:semiHidden/>
    <w:unhideWhenUsed/>
    <w:rsid w:val="005D22B8"/>
  </w:style>
  <w:style w:type="numbering" w:customStyle="1" w:styleId="NoList65">
    <w:name w:val="No List65"/>
    <w:next w:val="a5"/>
    <w:uiPriority w:val="99"/>
    <w:semiHidden/>
    <w:unhideWhenUsed/>
    <w:rsid w:val="005D22B8"/>
  </w:style>
  <w:style w:type="numbering" w:customStyle="1" w:styleId="NoList75">
    <w:name w:val="No List75"/>
    <w:next w:val="a5"/>
    <w:uiPriority w:val="99"/>
    <w:semiHidden/>
    <w:unhideWhenUsed/>
    <w:rsid w:val="005D22B8"/>
  </w:style>
  <w:style w:type="numbering" w:customStyle="1" w:styleId="NoList125">
    <w:name w:val="No List125"/>
    <w:next w:val="a5"/>
    <w:uiPriority w:val="99"/>
    <w:semiHidden/>
    <w:unhideWhenUsed/>
    <w:rsid w:val="005D22B8"/>
  </w:style>
  <w:style w:type="numbering" w:customStyle="1" w:styleId="NoList225">
    <w:name w:val="No List225"/>
    <w:next w:val="a5"/>
    <w:uiPriority w:val="99"/>
    <w:semiHidden/>
    <w:unhideWhenUsed/>
    <w:rsid w:val="005D22B8"/>
  </w:style>
  <w:style w:type="numbering" w:customStyle="1" w:styleId="NoList325">
    <w:name w:val="No List325"/>
    <w:next w:val="a5"/>
    <w:uiPriority w:val="99"/>
    <w:semiHidden/>
    <w:unhideWhenUsed/>
    <w:rsid w:val="005D22B8"/>
  </w:style>
  <w:style w:type="numbering" w:customStyle="1" w:styleId="NoList424">
    <w:name w:val="No List424"/>
    <w:next w:val="a5"/>
    <w:uiPriority w:val="99"/>
    <w:semiHidden/>
    <w:unhideWhenUsed/>
    <w:rsid w:val="005D22B8"/>
  </w:style>
  <w:style w:type="numbering" w:customStyle="1" w:styleId="NoList514">
    <w:name w:val="No List514"/>
    <w:next w:val="a5"/>
    <w:uiPriority w:val="99"/>
    <w:semiHidden/>
    <w:unhideWhenUsed/>
    <w:rsid w:val="005D22B8"/>
  </w:style>
  <w:style w:type="numbering" w:customStyle="1" w:styleId="NoList2114">
    <w:name w:val="No List2114"/>
    <w:next w:val="a5"/>
    <w:uiPriority w:val="99"/>
    <w:semiHidden/>
    <w:unhideWhenUsed/>
    <w:rsid w:val="005D22B8"/>
  </w:style>
  <w:style w:type="numbering" w:customStyle="1" w:styleId="NoList3114">
    <w:name w:val="No List3114"/>
    <w:next w:val="a5"/>
    <w:uiPriority w:val="99"/>
    <w:semiHidden/>
    <w:unhideWhenUsed/>
    <w:rsid w:val="005D22B8"/>
  </w:style>
  <w:style w:type="numbering" w:customStyle="1" w:styleId="NoList4114">
    <w:name w:val="No List4114"/>
    <w:next w:val="a5"/>
    <w:uiPriority w:val="99"/>
    <w:semiHidden/>
    <w:unhideWhenUsed/>
    <w:rsid w:val="005D22B8"/>
  </w:style>
  <w:style w:type="numbering" w:customStyle="1" w:styleId="NoList614">
    <w:name w:val="No List614"/>
    <w:next w:val="a5"/>
    <w:uiPriority w:val="99"/>
    <w:semiHidden/>
    <w:unhideWhenUsed/>
    <w:rsid w:val="005D22B8"/>
  </w:style>
  <w:style w:type="numbering" w:customStyle="1" w:styleId="11140">
    <w:name w:val="无列表1114"/>
    <w:next w:val="a5"/>
    <w:semiHidden/>
    <w:rsid w:val="005D22B8"/>
  </w:style>
  <w:style w:type="numbering" w:customStyle="1" w:styleId="NoList11114">
    <w:name w:val="No List11114"/>
    <w:next w:val="a5"/>
    <w:uiPriority w:val="99"/>
    <w:semiHidden/>
    <w:unhideWhenUsed/>
    <w:rsid w:val="005D22B8"/>
  </w:style>
  <w:style w:type="numbering" w:customStyle="1" w:styleId="NoList714">
    <w:name w:val="No List714"/>
    <w:next w:val="a5"/>
    <w:uiPriority w:val="99"/>
    <w:semiHidden/>
    <w:unhideWhenUsed/>
    <w:rsid w:val="005D22B8"/>
  </w:style>
  <w:style w:type="numbering" w:customStyle="1" w:styleId="NoList1214">
    <w:name w:val="No List1214"/>
    <w:next w:val="a5"/>
    <w:uiPriority w:val="99"/>
    <w:semiHidden/>
    <w:unhideWhenUsed/>
    <w:rsid w:val="005D22B8"/>
  </w:style>
  <w:style w:type="numbering" w:customStyle="1" w:styleId="NoList2214">
    <w:name w:val="No List2214"/>
    <w:next w:val="a5"/>
    <w:uiPriority w:val="99"/>
    <w:semiHidden/>
    <w:unhideWhenUsed/>
    <w:rsid w:val="005D22B8"/>
  </w:style>
  <w:style w:type="numbering" w:customStyle="1" w:styleId="NoList3214">
    <w:name w:val="No List3214"/>
    <w:next w:val="a5"/>
    <w:uiPriority w:val="99"/>
    <w:semiHidden/>
    <w:unhideWhenUsed/>
    <w:rsid w:val="005D22B8"/>
  </w:style>
  <w:style w:type="numbering" w:customStyle="1" w:styleId="NoList84">
    <w:name w:val="No List84"/>
    <w:next w:val="a5"/>
    <w:uiPriority w:val="99"/>
    <w:semiHidden/>
    <w:unhideWhenUsed/>
    <w:rsid w:val="005D22B8"/>
  </w:style>
  <w:style w:type="numbering" w:customStyle="1" w:styleId="NoList94">
    <w:name w:val="No List94"/>
    <w:next w:val="a5"/>
    <w:uiPriority w:val="99"/>
    <w:semiHidden/>
    <w:unhideWhenUsed/>
    <w:rsid w:val="005D22B8"/>
  </w:style>
  <w:style w:type="numbering" w:customStyle="1" w:styleId="NoList814">
    <w:name w:val="No List814"/>
    <w:next w:val="a5"/>
    <w:uiPriority w:val="99"/>
    <w:semiHidden/>
    <w:unhideWhenUsed/>
    <w:rsid w:val="005D22B8"/>
  </w:style>
  <w:style w:type="numbering" w:customStyle="1" w:styleId="NoList913">
    <w:name w:val="No List913"/>
    <w:next w:val="a5"/>
    <w:uiPriority w:val="99"/>
    <w:semiHidden/>
    <w:unhideWhenUsed/>
    <w:rsid w:val="005D22B8"/>
  </w:style>
  <w:style w:type="numbering" w:customStyle="1" w:styleId="LFO194">
    <w:name w:val="LFO194"/>
    <w:basedOn w:val="a5"/>
    <w:rsid w:val="005D22B8"/>
  </w:style>
  <w:style w:type="numbering" w:customStyle="1" w:styleId="NoList103">
    <w:name w:val="No List103"/>
    <w:next w:val="a5"/>
    <w:uiPriority w:val="99"/>
    <w:semiHidden/>
    <w:unhideWhenUsed/>
    <w:rsid w:val="005D22B8"/>
  </w:style>
  <w:style w:type="numbering" w:customStyle="1" w:styleId="LFO1913">
    <w:name w:val="LFO1913"/>
    <w:basedOn w:val="a5"/>
    <w:rsid w:val="005D22B8"/>
  </w:style>
  <w:style w:type="numbering" w:customStyle="1" w:styleId="1210">
    <w:name w:val="无列表121"/>
    <w:next w:val="a5"/>
    <w:semiHidden/>
    <w:rsid w:val="005D22B8"/>
  </w:style>
  <w:style w:type="numbering" w:customStyle="1" w:styleId="1211">
    <w:name w:val="リストなし121"/>
    <w:next w:val="a5"/>
    <w:uiPriority w:val="99"/>
    <w:semiHidden/>
    <w:unhideWhenUsed/>
    <w:rsid w:val="005D22B8"/>
  </w:style>
  <w:style w:type="numbering" w:customStyle="1" w:styleId="11110">
    <w:name w:val="リストなし1111"/>
    <w:next w:val="a5"/>
    <w:uiPriority w:val="99"/>
    <w:semiHidden/>
    <w:unhideWhenUsed/>
    <w:rsid w:val="005D22B8"/>
  </w:style>
  <w:style w:type="numbering" w:customStyle="1" w:styleId="NoList131">
    <w:name w:val="No List131"/>
    <w:next w:val="a5"/>
    <w:uiPriority w:val="99"/>
    <w:semiHidden/>
    <w:unhideWhenUsed/>
    <w:rsid w:val="005D22B8"/>
  </w:style>
  <w:style w:type="numbering" w:customStyle="1" w:styleId="NoList231">
    <w:name w:val="No List231"/>
    <w:next w:val="a5"/>
    <w:uiPriority w:val="99"/>
    <w:semiHidden/>
    <w:unhideWhenUsed/>
    <w:rsid w:val="005D22B8"/>
  </w:style>
  <w:style w:type="numbering" w:customStyle="1" w:styleId="NoList331">
    <w:name w:val="No List331"/>
    <w:next w:val="a5"/>
    <w:uiPriority w:val="99"/>
    <w:semiHidden/>
    <w:unhideWhenUsed/>
    <w:rsid w:val="005D22B8"/>
  </w:style>
  <w:style w:type="numbering" w:customStyle="1" w:styleId="NoList431">
    <w:name w:val="No List431"/>
    <w:next w:val="a5"/>
    <w:uiPriority w:val="99"/>
    <w:semiHidden/>
    <w:unhideWhenUsed/>
    <w:rsid w:val="005D22B8"/>
  </w:style>
  <w:style w:type="numbering" w:customStyle="1" w:styleId="NoList521">
    <w:name w:val="No List521"/>
    <w:next w:val="a5"/>
    <w:uiPriority w:val="99"/>
    <w:semiHidden/>
    <w:unhideWhenUsed/>
    <w:rsid w:val="005D22B8"/>
  </w:style>
  <w:style w:type="numbering" w:customStyle="1" w:styleId="NoList621">
    <w:name w:val="No List621"/>
    <w:next w:val="a5"/>
    <w:uiPriority w:val="99"/>
    <w:semiHidden/>
    <w:unhideWhenUsed/>
    <w:rsid w:val="005D22B8"/>
  </w:style>
  <w:style w:type="numbering" w:customStyle="1" w:styleId="NoList721">
    <w:name w:val="No List721"/>
    <w:next w:val="a5"/>
    <w:uiPriority w:val="99"/>
    <w:semiHidden/>
    <w:unhideWhenUsed/>
    <w:rsid w:val="005D22B8"/>
  </w:style>
  <w:style w:type="numbering" w:customStyle="1" w:styleId="NoList1121">
    <w:name w:val="No List1121"/>
    <w:next w:val="a5"/>
    <w:uiPriority w:val="99"/>
    <w:semiHidden/>
    <w:unhideWhenUsed/>
    <w:rsid w:val="005D22B8"/>
  </w:style>
  <w:style w:type="numbering" w:customStyle="1" w:styleId="NoList2121">
    <w:name w:val="No List2121"/>
    <w:next w:val="a5"/>
    <w:uiPriority w:val="99"/>
    <w:semiHidden/>
    <w:unhideWhenUsed/>
    <w:rsid w:val="005D22B8"/>
  </w:style>
  <w:style w:type="numbering" w:customStyle="1" w:styleId="NoList3121">
    <w:name w:val="No List3121"/>
    <w:next w:val="a5"/>
    <w:uiPriority w:val="99"/>
    <w:semiHidden/>
    <w:unhideWhenUsed/>
    <w:rsid w:val="005D22B8"/>
  </w:style>
  <w:style w:type="numbering" w:customStyle="1" w:styleId="NoList4121">
    <w:name w:val="No List4121"/>
    <w:next w:val="a5"/>
    <w:uiPriority w:val="99"/>
    <w:semiHidden/>
    <w:unhideWhenUsed/>
    <w:rsid w:val="005D22B8"/>
  </w:style>
  <w:style w:type="numbering" w:customStyle="1" w:styleId="NoList5111">
    <w:name w:val="No List5111"/>
    <w:next w:val="a5"/>
    <w:uiPriority w:val="99"/>
    <w:semiHidden/>
    <w:unhideWhenUsed/>
    <w:rsid w:val="005D22B8"/>
  </w:style>
  <w:style w:type="numbering" w:customStyle="1" w:styleId="NoList6111">
    <w:name w:val="No List6111"/>
    <w:next w:val="a5"/>
    <w:uiPriority w:val="99"/>
    <w:semiHidden/>
    <w:unhideWhenUsed/>
    <w:rsid w:val="005D22B8"/>
  </w:style>
  <w:style w:type="numbering" w:customStyle="1" w:styleId="NoList7111">
    <w:name w:val="No List7111"/>
    <w:next w:val="a5"/>
    <w:uiPriority w:val="99"/>
    <w:semiHidden/>
    <w:unhideWhenUsed/>
    <w:rsid w:val="005D22B8"/>
  </w:style>
  <w:style w:type="numbering" w:customStyle="1" w:styleId="NoList8111">
    <w:name w:val="No List8111"/>
    <w:next w:val="a5"/>
    <w:uiPriority w:val="99"/>
    <w:semiHidden/>
    <w:unhideWhenUsed/>
    <w:rsid w:val="005D22B8"/>
  </w:style>
  <w:style w:type="numbering" w:customStyle="1" w:styleId="NoList1221">
    <w:name w:val="No List1221"/>
    <w:next w:val="a5"/>
    <w:uiPriority w:val="99"/>
    <w:semiHidden/>
    <w:rsid w:val="005D22B8"/>
  </w:style>
  <w:style w:type="numbering" w:customStyle="1" w:styleId="NoList11121">
    <w:name w:val="No List11121"/>
    <w:next w:val="a5"/>
    <w:uiPriority w:val="99"/>
    <w:semiHidden/>
    <w:unhideWhenUsed/>
    <w:rsid w:val="005D22B8"/>
  </w:style>
  <w:style w:type="numbering" w:customStyle="1" w:styleId="11210">
    <w:name w:val="无列表1121"/>
    <w:next w:val="a5"/>
    <w:semiHidden/>
    <w:rsid w:val="005D22B8"/>
  </w:style>
  <w:style w:type="numbering" w:customStyle="1" w:styleId="NoList2221">
    <w:name w:val="No List2221"/>
    <w:next w:val="a5"/>
    <w:uiPriority w:val="99"/>
    <w:semiHidden/>
    <w:unhideWhenUsed/>
    <w:rsid w:val="005D22B8"/>
  </w:style>
  <w:style w:type="numbering" w:customStyle="1" w:styleId="NoList3221">
    <w:name w:val="No List3221"/>
    <w:next w:val="a5"/>
    <w:uiPriority w:val="99"/>
    <w:semiHidden/>
    <w:unhideWhenUsed/>
    <w:rsid w:val="005D22B8"/>
  </w:style>
  <w:style w:type="numbering" w:customStyle="1" w:styleId="NoList4211">
    <w:name w:val="No List4211"/>
    <w:next w:val="a5"/>
    <w:uiPriority w:val="99"/>
    <w:semiHidden/>
    <w:unhideWhenUsed/>
    <w:rsid w:val="005D22B8"/>
  </w:style>
  <w:style w:type="numbering" w:customStyle="1" w:styleId="NoList21111">
    <w:name w:val="No List21111"/>
    <w:next w:val="a5"/>
    <w:uiPriority w:val="99"/>
    <w:semiHidden/>
    <w:unhideWhenUsed/>
    <w:rsid w:val="005D22B8"/>
  </w:style>
  <w:style w:type="numbering" w:customStyle="1" w:styleId="NoList31111">
    <w:name w:val="No List31111"/>
    <w:next w:val="a5"/>
    <w:uiPriority w:val="99"/>
    <w:semiHidden/>
    <w:unhideWhenUsed/>
    <w:rsid w:val="005D22B8"/>
  </w:style>
  <w:style w:type="numbering" w:customStyle="1" w:styleId="NoList41111">
    <w:name w:val="No List41111"/>
    <w:next w:val="a5"/>
    <w:uiPriority w:val="99"/>
    <w:semiHidden/>
    <w:unhideWhenUsed/>
    <w:rsid w:val="005D22B8"/>
  </w:style>
  <w:style w:type="numbering" w:customStyle="1" w:styleId="111111">
    <w:name w:val="无列表111111"/>
    <w:next w:val="a5"/>
    <w:semiHidden/>
    <w:rsid w:val="005D22B8"/>
  </w:style>
  <w:style w:type="numbering" w:customStyle="1" w:styleId="NoList111111">
    <w:name w:val="No List111111"/>
    <w:next w:val="a5"/>
    <w:uiPriority w:val="99"/>
    <w:semiHidden/>
    <w:unhideWhenUsed/>
    <w:rsid w:val="005D22B8"/>
  </w:style>
  <w:style w:type="numbering" w:customStyle="1" w:styleId="NoList12111">
    <w:name w:val="No List12111"/>
    <w:next w:val="a5"/>
    <w:uiPriority w:val="99"/>
    <w:semiHidden/>
    <w:unhideWhenUsed/>
    <w:rsid w:val="005D22B8"/>
  </w:style>
  <w:style w:type="numbering" w:customStyle="1" w:styleId="NoList22111">
    <w:name w:val="No List22111"/>
    <w:next w:val="a5"/>
    <w:uiPriority w:val="99"/>
    <w:semiHidden/>
    <w:unhideWhenUsed/>
    <w:rsid w:val="005D22B8"/>
  </w:style>
  <w:style w:type="numbering" w:customStyle="1" w:styleId="NoList32111">
    <w:name w:val="No List32111"/>
    <w:next w:val="a5"/>
    <w:uiPriority w:val="99"/>
    <w:semiHidden/>
    <w:unhideWhenUsed/>
    <w:rsid w:val="005D22B8"/>
  </w:style>
  <w:style w:type="numbering" w:customStyle="1" w:styleId="NoList141">
    <w:name w:val="No List141"/>
    <w:next w:val="a5"/>
    <w:uiPriority w:val="99"/>
    <w:semiHidden/>
    <w:unhideWhenUsed/>
    <w:rsid w:val="005D22B8"/>
  </w:style>
  <w:style w:type="numbering" w:customStyle="1" w:styleId="NoList151">
    <w:name w:val="No List151"/>
    <w:next w:val="a5"/>
    <w:uiPriority w:val="99"/>
    <w:semiHidden/>
    <w:unhideWhenUsed/>
    <w:rsid w:val="005D22B8"/>
  </w:style>
  <w:style w:type="numbering" w:customStyle="1" w:styleId="NoList241">
    <w:name w:val="No List241"/>
    <w:next w:val="a5"/>
    <w:uiPriority w:val="99"/>
    <w:semiHidden/>
    <w:unhideWhenUsed/>
    <w:rsid w:val="005D22B8"/>
  </w:style>
  <w:style w:type="numbering" w:customStyle="1" w:styleId="NoList341">
    <w:name w:val="No List341"/>
    <w:next w:val="a5"/>
    <w:uiPriority w:val="99"/>
    <w:semiHidden/>
    <w:unhideWhenUsed/>
    <w:rsid w:val="005D22B8"/>
  </w:style>
  <w:style w:type="numbering" w:customStyle="1" w:styleId="NoList441">
    <w:name w:val="No List441"/>
    <w:next w:val="a5"/>
    <w:uiPriority w:val="99"/>
    <w:semiHidden/>
    <w:unhideWhenUsed/>
    <w:rsid w:val="005D22B8"/>
  </w:style>
  <w:style w:type="numbering" w:customStyle="1" w:styleId="NoList531">
    <w:name w:val="No List531"/>
    <w:next w:val="a5"/>
    <w:uiPriority w:val="99"/>
    <w:semiHidden/>
    <w:unhideWhenUsed/>
    <w:rsid w:val="005D22B8"/>
  </w:style>
  <w:style w:type="numbering" w:customStyle="1" w:styleId="NoList631">
    <w:name w:val="No List631"/>
    <w:next w:val="a5"/>
    <w:uiPriority w:val="99"/>
    <w:semiHidden/>
    <w:unhideWhenUsed/>
    <w:rsid w:val="005D22B8"/>
  </w:style>
  <w:style w:type="numbering" w:customStyle="1" w:styleId="NoList731">
    <w:name w:val="No List731"/>
    <w:next w:val="a5"/>
    <w:uiPriority w:val="99"/>
    <w:semiHidden/>
    <w:unhideWhenUsed/>
    <w:rsid w:val="005D22B8"/>
  </w:style>
  <w:style w:type="numbering" w:customStyle="1" w:styleId="NoList821">
    <w:name w:val="No List821"/>
    <w:next w:val="a5"/>
    <w:uiPriority w:val="99"/>
    <w:semiHidden/>
    <w:unhideWhenUsed/>
    <w:rsid w:val="005D22B8"/>
  </w:style>
  <w:style w:type="numbering" w:customStyle="1" w:styleId="NoList921">
    <w:name w:val="No List921"/>
    <w:next w:val="a5"/>
    <w:uiPriority w:val="99"/>
    <w:semiHidden/>
    <w:unhideWhenUsed/>
    <w:rsid w:val="005D22B8"/>
  </w:style>
  <w:style w:type="numbering" w:customStyle="1" w:styleId="NoList1131">
    <w:name w:val="No List1131"/>
    <w:next w:val="a5"/>
    <w:uiPriority w:val="99"/>
    <w:semiHidden/>
    <w:unhideWhenUsed/>
    <w:rsid w:val="005D22B8"/>
  </w:style>
  <w:style w:type="numbering" w:customStyle="1" w:styleId="NoList2131">
    <w:name w:val="No List2131"/>
    <w:next w:val="a5"/>
    <w:uiPriority w:val="99"/>
    <w:semiHidden/>
    <w:unhideWhenUsed/>
    <w:rsid w:val="005D22B8"/>
  </w:style>
  <w:style w:type="numbering" w:customStyle="1" w:styleId="NoList3131">
    <w:name w:val="No List3131"/>
    <w:next w:val="a5"/>
    <w:uiPriority w:val="99"/>
    <w:semiHidden/>
    <w:unhideWhenUsed/>
    <w:rsid w:val="005D22B8"/>
  </w:style>
  <w:style w:type="numbering" w:customStyle="1" w:styleId="NoList4131">
    <w:name w:val="No List4131"/>
    <w:next w:val="a5"/>
    <w:uiPriority w:val="99"/>
    <w:semiHidden/>
    <w:unhideWhenUsed/>
    <w:rsid w:val="005D22B8"/>
  </w:style>
  <w:style w:type="numbering" w:customStyle="1" w:styleId="NoList5121">
    <w:name w:val="No List5121"/>
    <w:next w:val="a5"/>
    <w:uiPriority w:val="99"/>
    <w:semiHidden/>
    <w:unhideWhenUsed/>
    <w:rsid w:val="005D22B8"/>
  </w:style>
  <w:style w:type="numbering" w:customStyle="1" w:styleId="NoList6121">
    <w:name w:val="No List6121"/>
    <w:next w:val="a5"/>
    <w:uiPriority w:val="99"/>
    <w:semiHidden/>
    <w:unhideWhenUsed/>
    <w:rsid w:val="005D22B8"/>
  </w:style>
  <w:style w:type="numbering" w:customStyle="1" w:styleId="NoList7121">
    <w:name w:val="No List7121"/>
    <w:next w:val="a5"/>
    <w:uiPriority w:val="99"/>
    <w:semiHidden/>
    <w:unhideWhenUsed/>
    <w:rsid w:val="005D22B8"/>
  </w:style>
  <w:style w:type="numbering" w:customStyle="1" w:styleId="NoList8121">
    <w:name w:val="No List8121"/>
    <w:next w:val="a5"/>
    <w:uiPriority w:val="99"/>
    <w:semiHidden/>
    <w:unhideWhenUsed/>
    <w:rsid w:val="005D22B8"/>
  </w:style>
  <w:style w:type="numbering" w:customStyle="1" w:styleId="NoList9111">
    <w:name w:val="No List9111"/>
    <w:next w:val="a5"/>
    <w:uiPriority w:val="99"/>
    <w:semiHidden/>
    <w:unhideWhenUsed/>
    <w:rsid w:val="005D22B8"/>
  </w:style>
  <w:style w:type="numbering" w:customStyle="1" w:styleId="LFO1921">
    <w:name w:val="LFO1921"/>
    <w:basedOn w:val="a5"/>
    <w:rsid w:val="005D22B8"/>
  </w:style>
  <w:style w:type="numbering" w:customStyle="1" w:styleId="NoList1011">
    <w:name w:val="No List1011"/>
    <w:next w:val="a5"/>
    <w:uiPriority w:val="99"/>
    <w:semiHidden/>
    <w:unhideWhenUsed/>
    <w:rsid w:val="005D22B8"/>
  </w:style>
  <w:style w:type="numbering" w:customStyle="1" w:styleId="LFO19111">
    <w:name w:val="LFO19111"/>
    <w:basedOn w:val="a5"/>
    <w:rsid w:val="005D22B8"/>
  </w:style>
  <w:style w:type="numbering" w:customStyle="1" w:styleId="NoList1231">
    <w:name w:val="No List1231"/>
    <w:next w:val="a5"/>
    <w:uiPriority w:val="99"/>
    <w:semiHidden/>
    <w:rsid w:val="005D22B8"/>
  </w:style>
  <w:style w:type="numbering" w:customStyle="1" w:styleId="NoList11131">
    <w:name w:val="No List11131"/>
    <w:next w:val="a5"/>
    <w:uiPriority w:val="99"/>
    <w:semiHidden/>
    <w:unhideWhenUsed/>
    <w:rsid w:val="005D22B8"/>
  </w:style>
  <w:style w:type="numbering" w:customStyle="1" w:styleId="1310">
    <w:name w:val="无列表131"/>
    <w:next w:val="a5"/>
    <w:semiHidden/>
    <w:rsid w:val="005D22B8"/>
  </w:style>
  <w:style w:type="numbering" w:customStyle="1" w:styleId="1311">
    <w:name w:val="リストなし131"/>
    <w:next w:val="a5"/>
    <w:uiPriority w:val="99"/>
    <w:semiHidden/>
    <w:unhideWhenUsed/>
    <w:rsid w:val="005D22B8"/>
  </w:style>
  <w:style w:type="numbering" w:customStyle="1" w:styleId="11310">
    <w:name w:val="无列表1131"/>
    <w:next w:val="a5"/>
    <w:semiHidden/>
    <w:rsid w:val="005D22B8"/>
  </w:style>
  <w:style w:type="numbering" w:customStyle="1" w:styleId="11211">
    <w:name w:val="リストなし1121"/>
    <w:next w:val="a5"/>
    <w:uiPriority w:val="99"/>
    <w:semiHidden/>
    <w:unhideWhenUsed/>
    <w:rsid w:val="005D22B8"/>
  </w:style>
  <w:style w:type="numbering" w:customStyle="1" w:styleId="NoList2231">
    <w:name w:val="No List2231"/>
    <w:next w:val="a5"/>
    <w:uiPriority w:val="99"/>
    <w:semiHidden/>
    <w:unhideWhenUsed/>
    <w:rsid w:val="005D22B8"/>
  </w:style>
  <w:style w:type="numbering" w:customStyle="1" w:styleId="NoList3231">
    <w:name w:val="No List3231"/>
    <w:next w:val="a5"/>
    <w:uiPriority w:val="99"/>
    <w:semiHidden/>
    <w:unhideWhenUsed/>
    <w:rsid w:val="005D22B8"/>
  </w:style>
  <w:style w:type="numbering" w:customStyle="1" w:styleId="NoList4221">
    <w:name w:val="No List4221"/>
    <w:next w:val="a5"/>
    <w:uiPriority w:val="99"/>
    <w:semiHidden/>
    <w:unhideWhenUsed/>
    <w:rsid w:val="005D22B8"/>
  </w:style>
  <w:style w:type="numbering" w:customStyle="1" w:styleId="NoList21121">
    <w:name w:val="No List21121"/>
    <w:next w:val="a5"/>
    <w:uiPriority w:val="99"/>
    <w:semiHidden/>
    <w:unhideWhenUsed/>
    <w:rsid w:val="005D22B8"/>
  </w:style>
  <w:style w:type="numbering" w:customStyle="1" w:styleId="NoList31121">
    <w:name w:val="No List31121"/>
    <w:next w:val="a5"/>
    <w:uiPriority w:val="99"/>
    <w:semiHidden/>
    <w:unhideWhenUsed/>
    <w:rsid w:val="005D22B8"/>
  </w:style>
  <w:style w:type="numbering" w:customStyle="1" w:styleId="NoList41121">
    <w:name w:val="No List41121"/>
    <w:next w:val="a5"/>
    <w:uiPriority w:val="99"/>
    <w:semiHidden/>
    <w:unhideWhenUsed/>
    <w:rsid w:val="005D22B8"/>
  </w:style>
  <w:style w:type="numbering" w:customStyle="1" w:styleId="11121">
    <w:name w:val="无列表11121"/>
    <w:next w:val="a5"/>
    <w:semiHidden/>
    <w:rsid w:val="005D22B8"/>
  </w:style>
  <w:style w:type="numbering" w:customStyle="1" w:styleId="NoList111121">
    <w:name w:val="No List111121"/>
    <w:next w:val="a5"/>
    <w:uiPriority w:val="99"/>
    <w:semiHidden/>
    <w:unhideWhenUsed/>
    <w:rsid w:val="005D22B8"/>
  </w:style>
  <w:style w:type="numbering" w:customStyle="1" w:styleId="NoList12121">
    <w:name w:val="No List12121"/>
    <w:next w:val="a5"/>
    <w:uiPriority w:val="99"/>
    <w:semiHidden/>
    <w:unhideWhenUsed/>
    <w:rsid w:val="005D22B8"/>
  </w:style>
  <w:style w:type="numbering" w:customStyle="1" w:styleId="NoList22121">
    <w:name w:val="No List22121"/>
    <w:next w:val="a5"/>
    <w:uiPriority w:val="99"/>
    <w:semiHidden/>
    <w:unhideWhenUsed/>
    <w:rsid w:val="005D22B8"/>
  </w:style>
  <w:style w:type="numbering" w:customStyle="1" w:styleId="NoList32121">
    <w:name w:val="No List32121"/>
    <w:next w:val="a5"/>
    <w:uiPriority w:val="99"/>
    <w:semiHidden/>
    <w:unhideWhenUsed/>
    <w:rsid w:val="005D22B8"/>
  </w:style>
  <w:style w:type="numbering" w:customStyle="1" w:styleId="NoList161">
    <w:name w:val="No List161"/>
    <w:next w:val="a5"/>
    <w:uiPriority w:val="99"/>
    <w:semiHidden/>
    <w:unhideWhenUsed/>
    <w:rsid w:val="005D22B8"/>
  </w:style>
  <w:style w:type="numbering" w:customStyle="1" w:styleId="NoList171">
    <w:name w:val="No List171"/>
    <w:next w:val="a5"/>
    <w:uiPriority w:val="99"/>
    <w:semiHidden/>
    <w:unhideWhenUsed/>
    <w:rsid w:val="005D22B8"/>
  </w:style>
  <w:style w:type="numbering" w:customStyle="1" w:styleId="NoList251">
    <w:name w:val="No List251"/>
    <w:next w:val="a5"/>
    <w:uiPriority w:val="99"/>
    <w:semiHidden/>
    <w:unhideWhenUsed/>
    <w:rsid w:val="005D22B8"/>
  </w:style>
  <w:style w:type="numbering" w:customStyle="1" w:styleId="NoList351">
    <w:name w:val="No List351"/>
    <w:next w:val="a5"/>
    <w:uiPriority w:val="99"/>
    <w:semiHidden/>
    <w:unhideWhenUsed/>
    <w:rsid w:val="005D22B8"/>
  </w:style>
  <w:style w:type="numbering" w:customStyle="1" w:styleId="NoList451">
    <w:name w:val="No List451"/>
    <w:next w:val="a5"/>
    <w:uiPriority w:val="99"/>
    <w:semiHidden/>
    <w:unhideWhenUsed/>
    <w:rsid w:val="005D22B8"/>
  </w:style>
  <w:style w:type="numbering" w:customStyle="1" w:styleId="NoList541">
    <w:name w:val="No List541"/>
    <w:next w:val="a5"/>
    <w:uiPriority w:val="99"/>
    <w:semiHidden/>
    <w:unhideWhenUsed/>
    <w:rsid w:val="005D22B8"/>
  </w:style>
  <w:style w:type="numbering" w:customStyle="1" w:styleId="NoList641">
    <w:name w:val="No List641"/>
    <w:next w:val="a5"/>
    <w:uiPriority w:val="99"/>
    <w:semiHidden/>
    <w:unhideWhenUsed/>
    <w:rsid w:val="005D22B8"/>
  </w:style>
  <w:style w:type="numbering" w:customStyle="1" w:styleId="NoList741">
    <w:name w:val="No List741"/>
    <w:next w:val="a5"/>
    <w:uiPriority w:val="99"/>
    <w:semiHidden/>
    <w:unhideWhenUsed/>
    <w:rsid w:val="005D22B8"/>
  </w:style>
  <w:style w:type="numbering" w:customStyle="1" w:styleId="NoList831">
    <w:name w:val="No List831"/>
    <w:next w:val="a5"/>
    <w:uiPriority w:val="99"/>
    <w:semiHidden/>
    <w:unhideWhenUsed/>
    <w:rsid w:val="005D22B8"/>
  </w:style>
  <w:style w:type="numbering" w:customStyle="1" w:styleId="NoList931">
    <w:name w:val="No List931"/>
    <w:next w:val="a5"/>
    <w:uiPriority w:val="99"/>
    <w:semiHidden/>
    <w:unhideWhenUsed/>
    <w:rsid w:val="005D22B8"/>
  </w:style>
  <w:style w:type="numbering" w:customStyle="1" w:styleId="NoList1141">
    <w:name w:val="No List1141"/>
    <w:next w:val="a5"/>
    <w:uiPriority w:val="99"/>
    <w:semiHidden/>
    <w:unhideWhenUsed/>
    <w:rsid w:val="005D22B8"/>
  </w:style>
  <w:style w:type="numbering" w:customStyle="1" w:styleId="NoList2141">
    <w:name w:val="No List2141"/>
    <w:next w:val="a5"/>
    <w:uiPriority w:val="99"/>
    <w:semiHidden/>
    <w:unhideWhenUsed/>
    <w:rsid w:val="005D22B8"/>
  </w:style>
  <w:style w:type="numbering" w:customStyle="1" w:styleId="NoList3141">
    <w:name w:val="No List3141"/>
    <w:next w:val="a5"/>
    <w:uiPriority w:val="99"/>
    <w:semiHidden/>
    <w:unhideWhenUsed/>
    <w:rsid w:val="005D22B8"/>
  </w:style>
  <w:style w:type="numbering" w:customStyle="1" w:styleId="NoList4141">
    <w:name w:val="No List4141"/>
    <w:next w:val="a5"/>
    <w:uiPriority w:val="99"/>
    <w:semiHidden/>
    <w:unhideWhenUsed/>
    <w:rsid w:val="005D22B8"/>
  </w:style>
  <w:style w:type="numbering" w:customStyle="1" w:styleId="NoList5131">
    <w:name w:val="No List5131"/>
    <w:next w:val="a5"/>
    <w:uiPriority w:val="99"/>
    <w:semiHidden/>
    <w:unhideWhenUsed/>
    <w:rsid w:val="005D22B8"/>
  </w:style>
  <w:style w:type="numbering" w:customStyle="1" w:styleId="NoList6131">
    <w:name w:val="No List6131"/>
    <w:next w:val="a5"/>
    <w:uiPriority w:val="99"/>
    <w:semiHidden/>
    <w:unhideWhenUsed/>
    <w:rsid w:val="005D22B8"/>
  </w:style>
  <w:style w:type="numbering" w:customStyle="1" w:styleId="NoList7131">
    <w:name w:val="No List7131"/>
    <w:next w:val="a5"/>
    <w:uiPriority w:val="99"/>
    <w:semiHidden/>
    <w:unhideWhenUsed/>
    <w:rsid w:val="005D22B8"/>
  </w:style>
  <w:style w:type="numbering" w:customStyle="1" w:styleId="NoList8131">
    <w:name w:val="No List8131"/>
    <w:next w:val="a5"/>
    <w:uiPriority w:val="99"/>
    <w:semiHidden/>
    <w:unhideWhenUsed/>
    <w:rsid w:val="005D22B8"/>
  </w:style>
  <w:style w:type="numbering" w:customStyle="1" w:styleId="NoList9121">
    <w:name w:val="No List9121"/>
    <w:next w:val="a5"/>
    <w:uiPriority w:val="99"/>
    <w:semiHidden/>
    <w:unhideWhenUsed/>
    <w:rsid w:val="005D22B8"/>
  </w:style>
  <w:style w:type="numbering" w:customStyle="1" w:styleId="LFO1931">
    <w:name w:val="LFO1931"/>
    <w:basedOn w:val="a5"/>
    <w:rsid w:val="005D22B8"/>
  </w:style>
  <w:style w:type="numbering" w:customStyle="1" w:styleId="NoList1021">
    <w:name w:val="No List1021"/>
    <w:next w:val="a5"/>
    <w:uiPriority w:val="99"/>
    <w:semiHidden/>
    <w:unhideWhenUsed/>
    <w:rsid w:val="005D22B8"/>
  </w:style>
  <w:style w:type="numbering" w:customStyle="1" w:styleId="LFO19121">
    <w:name w:val="LFO19121"/>
    <w:basedOn w:val="a5"/>
    <w:rsid w:val="005D22B8"/>
  </w:style>
  <w:style w:type="numbering" w:customStyle="1" w:styleId="NoList1241">
    <w:name w:val="No List1241"/>
    <w:next w:val="a5"/>
    <w:uiPriority w:val="99"/>
    <w:semiHidden/>
    <w:rsid w:val="005D22B8"/>
  </w:style>
  <w:style w:type="numbering" w:customStyle="1" w:styleId="NoList11141">
    <w:name w:val="No List11141"/>
    <w:next w:val="a5"/>
    <w:uiPriority w:val="99"/>
    <w:semiHidden/>
    <w:unhideWhenUsed/>
    <w:rsid w:val="005D22B8"/>
  </w:style>
  <w:style w:type="numbering" w:customStyle="1" w:styleId="1410">
    <w:name w:val="无列表141"/>
    <w:next w:val="a5"/>
    <w:semiHidden/>
    <w:rsid w:val="005D22B8"/>
  </w:style>
  <w:style w:type="numbering" w:customStyle="1" w:styleId="1411">
    <w:name w:val="リストなし141"/>
    <w:next w:val="a5"/>
    <w:uiPriority w:val="99"/>
    <w:semiHidden/>
    <w:unhideWhenUsed/>
    <w:rsid w:val="005D22B8"/>
  </w:style>
  <w:style w:type="numbering" w:customStyle="1" w:styleId="11410">
    <w:name w:val="无列表1141"/>
    <w:next w:val="a5"/>
    <w:semiHidden/>
    <w:rsid w:val="005D22B8"/>
  </w:style>
  <w:style w:type="numbering" w:customStyle="1" w:styleId="11311">
    <w:name w:val="リストなし1131"/>
    <w:next w:val="a5"/>
    <w:uiPriority w:val="99"/>
    <w:semiHidden/>
    <w:unhideWhenUsed/>
    <w:rsid w:val="005D22B8"/>
  </w:style>
  <w:style w:type="numbering" w:customStyle="1" w:styleId="NoList2241">
    <w:name w:val="No List2241"/>
    <w:next w:val="a5"/>
    <w:uiPriority w:val="99"/>
    <w:semiHidden/>
    <w:unhideWhenUsed/>
    <w:rsid w:val="005D22B8"/>
  </w:style>
  <w:style w:type="numbering" w:customStyle="1" w:styleId="NoList3241">
    <w:name w:val="No List3241"/>
    <w:next w:val="a5"/>
    <w:uiPriority w:val="99"/>
    <w:semiHidden/>
    <w:unhideWhenUsed/>
    <w:rsid w:val="005D22B8"/>
  </w:style>
  <w:style w:type="numbering" w:customStyle="1" w:styleId="NoList4231">
    <w:name w:val="No List4231"/>
    <w:next w:val="a5"/>
    <w:uiPriority w:val="99"/>
    <w:semiHidden/>
    <w:unhideWhenUsed/>
    <w:rsid w:val="005D22B8"/>
  </w:style>
  <w:style w:type="numbering" w:customStyle="1" w:styleId="NoList21131">
    <w:name w:val="No List21131"/>
    <w:next w:val="a5"/>
    <w:uiPriority w:val="99"/>
    <w:semiHidden/>
    <w:unhideWhenUsed/>
    <w:rsid w:val="005D22B8"/>
  </w:style>
  <w:style w:type="numbering" w:customStyle="1" w:styleId="NoList31131">
    <w:name w:val="No List31131"/>
    <w:next w:val="a5"/>
    <w:uiPriority w:val="99"/>
    <w:semiHidden/>
    <w:unhideWhenUsed/>
    <w:rsid w:val="005D22B8"/>
  </w:style>
  <w:style w:type="numbering" w:customStyle="1" w:styleId="NoList41131">
    <w:name w:val="No List41131"/>
    <w:next w:val="a5"/>
    <w:uiPriority w:val="99"/>
    <w:semiHidden/>
    <w:unhideWhenUsed/>
    <w:rsid w:val="005D22B8"/>
  </w:style>
  <w:style w:type="numbering" w:customStyle="1" w:styleId="11131">
    <w:name w:val="无列表11131"/>
    <w:next w:val="a5"/>
    <w:semiHidden/>
    <w:rsid w:val="005D22B8"/>
  </w:style>
  <w:style w:type="numbering" w:customStyle="1" w:styleId="NoList111131">
    <w:name w:val="No List111131"/>
    <w:next w:val="a5"/>
    <w:uiPriority w:val="99"/>
    <w:semiHidden/>
    <w:unhideWhenUsed/>
    <w:rsid w:val="005D22B8"/>
  </w:style>
  <w:style w:type="numbering" w:customStyle="1" w:styleId="NoList12131">
    <w:name w:val="No List12131"/>
    <w:next w:val="a5"/>
    <w:uiPriority w:val="99"/>
    <w:semiHidden/>
    <w:unhideWhenUsed/>
    <w:rsid w:val="005D22B8"/>
  </w:style>
  <w:style w:type="numbering" w:customStyle="1" w:styleId="NoList22131">
    <w:name w:val="No List22131"/>
    <w:next w:val="a5"/>
    <w:uiPriority w:val="99"/>
    <w:semiHidden/>
    <w:unhideWhenUsed/>
    <w:rsid w:val="005D22B8"/>
  </w:style>
  <w:style w:type="numbering" w:customStyle="1" w:styleId="NoList32131">
    <w:name w:val="No List32131"/>
    <w:next w:val="a5"/>
    <w:uiPriority w:val="99"/>
    <w:semiHidden/>
    <w:unhideWhenUsed/>
    <w:rsid w:val="005D22B8"/>
  </w:style>
  <w:style w:type="character" w:customStyle="1" w:styleId="font01">
    <w:name w:val="font01"/>
    <w:basedOn w:val="a3"/>
    <w:qFormat/>
    <w:rsid w:val="005D22B8"/>
    <w:rPr>
      <w:rFonts w:ascii="Arial" w:hAnsi="Arial" w:cs="Arial" w:hint="default"/>
      <w:color w:val="000000"/>
      <w:sz w:val="18"/>
      <w:szCs w:val="18"/>
      <w:u w:val="none"/>
      <w:vertAlign w:val="superscript"/>
    </w:rPr>
  </w:style>
  <w:style w:type="character" w:customStyle="1" w:styleId="font51">
    <w:name w:val="font51"/>
    <w:basedOn w:val="a3"/>
    <w:qFormat/>
    <w:rsid w:val="005D22B8"/>
    <w:rPr>
      <w:rFonts w:ascii="Arial" w:hAnsi="Arial" w:cs="Arial" w:hint="default"/>
      <w:color w:val="000000"/>
      <w:sz w:val="21"/>
      <w:szCs w:val="21"/>
      <w:u w:val="none"/>
    </w:rPr>
  </w:style>
  <w:style w:type="character" w:customStyle="1" w:styleId="2f3">
    <w:name w:val="不明显参考2"/>
    <w:uiPriority w:val="31"/>
    <w:qFormat/>
    <w:rsid w:val="005D22B8"/>
    <w:rPr>
      <w:smallCaps/>
      <w:color w:val="5A5A5A"/>
    </w:rPr>
  </w:style>
  <w:style w:type="paragraph" w:customStyle="1" w:styleId="TOC20">
    <w:name w:val="TOC 标题2"/>
    <w:basedOn w:val="11"/>
    <w:next w:val="a2"/>
    <w:uiPriority w:val="39"/>
    <w:unhideWhenUsed/>
    <w:qFormat/>
    <w:rsid w:val="005D22B8"/>
    <w:pPr>
      <w:spacing w:after="0" w:line="259" w:lineRule="auto"/>
      <w:outlineLvl w:val="9"/>
    </w:pPr>
    <w:rPr>
      <w:rFonts w:ascii="Calibri Light" w:eastAsia="等线" w:hAnsi="Calibri Light"/>
      <w:color w:val="2F5496"/>
      <w:szCs w:val="32"/>
      <w:lang w:val="en-US" w:eastAsia="en-GB"/>
    </w:rPr>
  </w:style>
  <w:style w:type="table" w:customStyle="1" w:styleId="3210">
    <w:name w:val="网格型32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D2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D22B8"/>
    <w:rPr>
      <w:rFonts w:ascii="Times New Roman" w:eastAsia="Batang" w:hAnsi="Times New Roman"/>
      <w:lang w:val="en-GB" w:eastAsia="en-US"/>
    </w:rPr>
  </w:style>
  <w:style w:type="table" w:customStyle="1" w:styleId="TableGrid256">
    <w:name w:val="Table Grid256"/>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5D22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5D22B8"/>
  </w:style>
  <w:style w:type="table" w:customStyle="1" w:styleId="TableGrid46">
    <w:name w:val="Table Grid46"/>
    <w:basedOn w:val="a4"/>
    <w:qFormat/>
    <w:rsid w:val="005D22B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D22B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D22B8"/>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D22B8"/>
    <w:rPr>
      <w:rFonts w:ascii="Times New Roman" w:eastAsia="MS Mincho" w:hAnsi="Times New Roman"/>
      <w:lang w:val="en-GB" w:eastAsia="en-US"/>
    </w:rPr>
    <w:tblPr/>
  </w:style>
  <w:style w:type="table" w:customStyle="1" w:styleId="TableGrid65">
    <w:name w:val="Table Grid6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D22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D22B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D22B8"/>
    <w:rPr>
      <w:rFonts w:ascii="Times New Roman" w:eastAsia="MS Mincho" w:hAnsi="Times New Roman"/>
      <w:lang w:val="en-GB" w:eastAsia="en-US"/>
    </w:rPr>
    <w:tblPr/>
  </w:style>
  <w:style w:type="table" w:customStyle="1" w:styleId="Tabellengitternetz1122">
    <w:name w:val="Tabellengitternetz1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D2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D22B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D2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D22B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D22B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D22B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D22B8"/>
    <w:rPr>
      <w:color w:val="605E5C"/>
      <w:shd w:val="clear" w:color="auto" w:fill="E1DFDD"/>
    </w:rPr>
  </w:style>
  <w:style w:type="table" w:customStyle="1" w:styleId="270">
    <w:name w:val="古典型 27"/>
    <w:basedOn w:val="a4"/>
    <w:next w:val="2d"/>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5D22B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D22B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D22B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D22B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D22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D22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D22B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D22B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D22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5D22B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D22B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5D22B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D22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5D22B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D22B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D22B8"/>
    <w:rPr>
      <w:rFonts w:ascii="Times New Roman" w:eastAsia="MS Mincho" w:hAnsi="Times New Roman"/>
      <w:lang w:val="en-US" w:eastAsia="zh-CN"/>
    </w:rPr>
    <w:tblPr/>
  </w:style>
  <w:style w:type="table" w:customStyle="1" w:styleId="TableGrid541">
    <w:name w:val="Table Grid54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D22B8"/>
    <w:rPr>
      <w:rFonts w:ascii="Times New Roman" w:eastAsia="MS Mincho" w:hAnsi="Times New Roman"/>
      <w:lang w:val="en-US" w:eastAsia="zh-CN"/>
    </w:rPr>
    <w:tblPr/>
  </w:style>
  <w:style w:type="table" w:customStyle="1" w:styleId="TableGrid5111">
    <w:name w:val="Table Grid51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D22B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D22B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D22B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D22B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D22B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D22B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D22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D22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D22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D22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D22B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D22B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D22B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D22B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D22B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D22B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D22B8"/>
    <w:rPr>
      <w:rFonts w:eastAsia="等线"/>
    </w:rPr>
  </w:style>
  <w:style w:type="paragraph" w:customStyle="1" w:styleId="Header7">
    <w:name w:val="Header 7"/>
    <w:basedOn w:val="H6"/>
    <w:rsid w:val="005D22B8"/>
    <w:rPr>
      <w:rFonts w:eastAsia="等线"/>
    </w:rPr>
  </w:style>
  <w:style w:type="paragraph" w:customStyle="1" w:styleId="TOC94">
    <w:name w:val="TOC 94"/>
    <w:basedOn w:val="TOC8"/>
    <w:qFormat/>
    <w:rsid w:val="005D22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D22B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D22B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D2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D22B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5D22B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5D22B8"/>
    <w:rPr>
      <w:lang w:val="en-GB" w:eastAsia="ja-JP" w:bidi="ar-SA"/>
    </w:rPr>
  </w:style>
  <w:style w:type="paragraph" w:customStyle="1" w:styleId="a1">
    <w:name w:val="参考文献"/>
    <w:basedOn w:val="a2"/>
    <w:qFormat/>
    <w:rsid w:val="005D22B8"/>
    <w:pPr>
      <w:keepLines/>
      <w:numPr>
        <w:numId w:val="2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5D22B8"/>
    <w:pPr>
      <w:overflowPunct w:val="0"/>
      <w:autoSpaceDE w:val="0"/>
      <w:autoSpaceDN w:val="0"/>
      <w:adjustRightInd w:val="0"/>
      <w:textAlignment w:val="baseline"/>
    </w:pPr>
    <w:rPr>
      <w:lang w:eastAsia="ja-JP"/>
    </w:rPr>
  </w:style>
  <w:style w:type="character" w:customStyle="1" w:styleId="3GPPChar">
    <w:name w:val="3GPP 正文 Char"/>
    <w:link w:val="3GPP"/>
    <w:rsid w:val="005D22B8"/>
    <w:rPr>
      <w:rFonts w:ascii="Times New Roman" w:hAnsi="Times New Roman"/>
      <w:lang w:val="en-GB" w:eastAsia="ja-JP"/>
    </w:rPr>
  </w:style>
  <w:style w:type="paragraph" w:customStyle="1" w:styleId="00BodyText">
    <w:name w:val="00 BodyText"/>
    <w:basedOn w:val="a2"/>
    <w:qFormat/>
    <w:rsid w:val="005D22B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5D22B8"/>
    <w:pPr>
      <w:widowControl w:val="0"/>
    </w:pPr>
    <w:rPr>
      <w:rFonts w:ascii="Times New Roman" w:eastAsia="Malgun Gothic" w:hAnsi="Times New Roman"/>
      <w:lang w:val="en-US" w:eastAsia="en-US"/>
    </w:rPr>
  </w:style>
  <w:style w:type="paragraph" w:customStyle="1" w:styleId="2f4">
    <w:name w:val="??? 2"/>
    <w:basedOn w:val="afffff0"/>
    <w:next w:val="afffff0"/>
    <w:qFormat/>
    <w:rsid w:val="005D22B8"/>
    <w:pPr>
      <w:keepNext/>
    </w:pPr>
    <w:rPr>
      <w:rFonts w:ascii="Arial" w:hAnsi="Arial"/>
      <w:b/>
      <w:sz w:val="24"/>
    </w:rPr>
  </w:style>
  <w:style w:type="paragraph" w:customStyle="1" w:styleId="Norma">
    <w:name w:val="Norma"/>
    <w:basedOn w:val="11"/>
    <w:qFormat/>
    <w:rsid w:val="005D22B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D22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5D22B8"/>
    <w:rPr>
      <w:rFonts w:ascii="Arial" w:hAnsi="Arial"/>
      <w:lang w:val="en-US" w:eastAsia="en-GB"/>
    </w:rPr>
  </w:style>
  <w:style w:type="paragraph" w:customStyle="1" w:styleId="AL">
    <w:name w:val="AL"/>
    <w:basedOn w:val="TAL"/>
    <w:qFormat/>
    <w:rsid w:val="005D22B8"/>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D22B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D22B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5D22B8"/>
    <w:rPr>
      <w:rFonts w:ascii="Arial" w:eastAsia="MS Mincho" w:hAnsi="Arial"/>
      <w:lang w:val="en-US" w:eastAsia="en-GB"/>
    </w:rPr>
  </w:style>
  <w:style w:type="paragraph" w:customStyle="1" w:styleId="3GPPHeader">
    <w:name w:val="3GPP_Header"/>
    <w:basedOn w:val="a2"/>
    <w:qFormat/>
    <w:rsid w:val="005D22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5D2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5D22B8"/>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5D22B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5D22B8"/>
    <w:rPr>
      <w:rFonts w:ascii="Arial" w:eastAsia="Malgun Gothic" w:hAnsi="Arial"/>
      <w:spacing w:val="2"/>
      <w:lang w:val="en-US" w:eastAsia="en-GB"/>
    </w:rPr>
  </w:style>
  <w:style w:type="character" w:customStyle="1" w:styleId="tgc">
    <w:name w:val="_tgc"/>
    <w:rsid w:val="005D22B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D22B8"/>
    <w:rPr>
      <w:rFonts w:ascii="Arial" w:hAnsi="Arial"/>
      <w:sz w:val="28"/>
      <w:lang w:val="en-GB" w:eastAsia="en-US"/>
    </w:rPr>
  </w:style>
  <w:style w:type="paragraph" w:customStyle="1" w:styleId="AC0">
    <w:name w:val="AC"/>
    <w:basedOn w:val="a2"/>
    <w:qFormat/>
    <w:rsid w:val="005D22B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D22B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5D22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D22B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D22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5D22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5D22B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5D22B8"/>
    <w:rPr>
      <w:lang w:val="en-GB" w:eastAsia="ja-JP" w:bidi="ar-SA"/>
    </w:rPr>
  </w:style>
  <w:style w:type="paragraph" w:customStyle="1" w:styleId="1Char5">
    <w:name w:val="(文字) (文字)1 Char (文字) (文字)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5D2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D22B8"/>
    <w:rPr>
      <w:rFonts w:ascii="Calibri Light" w:hAnsi="Calibri Light"/>
      <w:lang w:val="nb-NO" w:eastAsia="ja-JP" w:bidi="ar-SA"/>
    </w:rPr>
  </w:style>
  <w:style w:type="paragraph" w:customStyle="1" w:styleId="CharCharCharCharCharChar5">
    <w:name w:val="Char Char Char Char Char Char5"/>
    <w:semiHidden/>
    <w:rsid w:val="005D2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5D22B8"/>
    <w:rPr>
      <w:rFonts w:ascii="Intel Clear" w:hAnsi="Intel Clear" w:cs="Intel Clear"/>
      <w:shd w:val="clear" w:color="auto" w:fill="000080"/>
      <w:lang w:val="en-GB" w:eastAsia="en-US"/>
    </w:rPr>
  </w:style>
  <w:style w:type="character" w:customStyle="1" w:styleId="ZchnZchn55">
    <w:name w:val="Zchn Zchn55"/>
    <w:rsid w:val="005D22B8"/>
    <w:rPr>
      <w:rFonts w:ascii="Calibri Light" w:eastAsia="Calibri Light" w:hAnsi="Calibri Light"/>
      <w:lang w:val="nb-NO" w:eastAsia="en-US" w:bidi="ar-SA"/>
    </w:rPr>
  </w:style>
  <w:style w:type="character" w:customStyle="1" w:styleId="CharChar105">
    <w:name w:val="Char Char105"/>
    <w:semiHidden/>
    <w:rsid w:val="005D22B8"/>
    <w:rPr>
      <w:rFonts w:ascii="Intel Clear" w:hAnsi="Intel Clear"/>
      <w:lang w:val="en-GB" w:eastAsia="en-US"/>
    </w:rPr>
  </w:style>
  <w:style w:type="character" w:customStyle="1" w:styleId="CharChar95">
    <w:name w:val="Char Char95"/>
    <w:semiHidden/>
    <w:rsid w:val="005D22B8"/>
    <w:rPr>
      <w:rFonts w:ascii="Intel Clear" w:hAnsi="Intel Clear" w:cs="Intel Clear"/>
      <w:sz w:val="16"/>
      <w:szCs w:val="16"/>
      <w:lang w:val="en-GB" w:eastAsia="en-US"/>
    </w:rPr>
  </w:style>
  <w:style w:type="character" w:customStyle="1" w:styleId="CharChar85">
    <w:name w:val="Char Char85"/>
    <w:semiHidden/>
    <w:rsid w:val="005D22B8"/>
    <w:rPr>
      <w:rFonts w:ascii="Intel Clear" w:hAnsi="Intel Clear"/>
      <w:b/>
      <w:bCs/>
      <w:lang w:val="en-GB" w:eastAsia="en-US"/>
    </w:rPr>
  </w:style>
  <w:style w:type="paragraph" w:customStyle="1" w:styleId="1CharChar1Char5">
    <w:name w:val="(文字) (文字)1 Char (文字) (文字) Char (文字) (文字)1 Char (文字) (文字)5"/>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5D22B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D22B8"/>
    <w:rPr>
      <w:rFonts w:ascii="Intel Clear" w:hAnsi="Intel Clear"/>
      <w:sz w:val="36"/>
      <w:lang w:val="en-GB" w:eastAsia="en-US" w:bidi="ar-SA"/>
    </w:rPr>
  </w:style>
  <w:style w:type="character" w:customStyle="1" w:styleId="CharChar285">
    <w:name w:val="Char Char285"/>
    <w:rsid w:val="005D22B8"/>
    <w:rPr>
      <w:rFonts w:ascii="Intel Clear" w:hAnsi="Intel Clear"/>
      <w:sz w:val="32"/>
      <w:lang w:val="en-GB"/>
    </w:rPr>
  </w:style>
  <w:style w:type="paragraph" w:customStyle="1" w:styleId="CharCharCharCharChar4">
    <w:name w:val="Char Char Char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5D22B8"/>
    <w:rPr>
      <w:lang w:val="en-GB" w:eastAsia="ja-JP" w:bidi="ar-SA"/>
    </w:rPr>
  </w:style>
  <w:style w:type="paragraph" w:customStyle="1" w:styleId="1Char4">
    <w:name w:val="(文字) (文字)1 Char (文字) (文字)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5D2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D22B8"/>
    <w:rPr>
      <w:rFonts w:ascii="Calibri Light" w:hAnsi="Calibri Light"/>
      <w:lang w:val="nb-NO" w:eastAsia="ja-JP" w:bidi="ar-SA"/>
    </w:rPr>
  </w:style>
  <w:style w:type="paragraph" w:customStyle="1" w:styleId="CharCharCharCharCharChar4">
    <w:name w:val="Char Char Char Char Char Char4"/>
    <w:semiHidden/>
    <w:rsid w:val="005D2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5D22B8"/>
    <w:rPr>
      <w:rFonts w:ascii="Intel Clear" w:hAnsi="Intel Clear" w:cs="Intel Clear"/>
      <w:shd w:val="clear" w:color="auto" w:fill="000080"/>
      <w:lang w:val="en-GB" w:eastAsia="en-US"/>
    </w:rPr>
  </w:style>
  <w:style w:type="character" w:customStyle="1" w:styleId="ZchnZchn54">
    <w:name w:val="Zchn Zchn54"/>
    <w:rsid w:val="005D22B8"/>
    <w:rPr>
      <w:rFonts w:ascii="Calibri Light" w:eastAsia="Calibri Light" w:hAnsi="Calibri Light"/>
      <w:lang w:val="nb-NO" w:eastAsia="en-US" w:bidi="ar-SA"/>
    </w:rPr>
  </w:style>
  <w:style w:type="character" w:customStyle="1" w:styleId="CharChar104">
    <w:name w:val="Char Char104"/>
    <w:semiHidden/>
    <w:rsid w:val="005D22B8"/>
    <w:rPr>
      <w:rFonts w:ascii="Intel Clear" w:hAnsi="Intel Clear"/>
      <w:lang w:val="en-GB" w:eastAsia="en-US"/>
    </w:rPr>
  </w:style>
  <w:style w:type="character" w:customStyle="1" w:styleId="CharChar94">
    <w:name w:val="Char Char94"/>
    <w:semiHidden/>
    <w:rsid w:val="005D22B8"/>
    <w:rPr>
      <w:rFonts w:ascii="Intel Clear" w:hAnsi="Intel Clear" w:cs="Intel Clear"/>
      <w:sz w:val="16"/>
      <w:szCs w:val="16"/>
      <w:lang w:val="en-GB" w:eastAsia="en-US"/>
    </w:rPr>
  </w:style>
  <w:style w:type="character" w:customStyle="1" w:styleId="CharChar84">
    <w:name w:val="Char Char84"/>
    <w:semiHidden/>
    <w:rsid w:val="005D22B8"/>
    <w:rPr>
      <w:rFonts w:ascii="Intel Clear" w:hAnsi="Intel Clear"/>
      <w:b/>
      <w:bCs/>
      <w:lang w:val="en-GB" w:eastAsia="en-US"/>
    </w:rPr>
  </w:style>
  <w:style w:type="paragraph" w:customStyle="1" w:styleId="1CharChar1Char4">
    <w:name w:val="(文字) (文字)1 Char (文字) (文字) Char (文字) (文字)1 Char (文字) (文字)4"/>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D22B8"/>
    <w:rPr>
      <w:rFonts w:ascii="Intel Clear" w:hAnsi="Intel Clear"/>
      <w:sz w:val="36"/>
      <w:lang w:val="en-GB" w:eastAsia="en-US" w:bidi="ar-SA"/>
    </w:rPr>
  </w:style>
  <w:style w:type="character" w:customStyle="1" w:styleId="CharChar284">
    <w:name w:val="Char Char284"/>
    <w:rsid w:val="005D22B8"/>
    <w:rPr>
      <w:rFonts w:ascii="Intel Clear" w:hAnsi="Intel Clear"/>
      <w:sz w:val="32"/>
      <w:lang w:val="en-GB"/>
    </w:rPr>
  </w:style>
  <w:style w:type="paragraph" w:customStyle="1" w:styleId="CharCharCharCharChar3">
    <w:name w:val="Char Char Char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5D22B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D22B8"/>
    <w:rPr>
      <w:rFonts w:ascii="Calibri Light" w:hAnsi="Calibri Light"/>
      <w:lang w:val="nb-NO" w:eastAsia="ja-JP" w:bidi="ar-SA"/>
    </w:rPr>
  </w:style>
  <w:style w:type="paragraph" w:customStyle="1" w:styleId="CharCharCharCharCharChar3">
    <w:name w:val="Char Char Char Char Char Char3"/>
    <w:semiHidden/>
    <w:rsid w:val="005D22B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5D22B8"/>
    <w:rPr>
      <w:rFonts w:ascii="Intel Clear" w:hAnsi="Intel Clear" w:cs="Intel Clear"/>
      <w:shd w:val="clear" w:color="auto" w:fill="000080"/>
      <w:lang w:val="en-GB" w:eastAsia="en-US"/>
    </w:rPr>
  </w:style>
  <w:style w:type="character" w:customStyle="1" w:styleId="ZchnZchn53">
    <w:name w:val="Zchn Zchn53"/>
    <w:rsid w:val="005D22B8"/>
    <w:rPr>
      <w:rFonts w:ascii="Calibri Light" w:eastAsia="Calibri Light" w:hAnsi="Calibri Light"/>
      <w:lang w:val="nb-NO" w:eastAsia="en-US" w:bidi="ar-SA"/>
    </w:rPr>
  </w:style>
  <w:style w:type="character" w:customStyle="1" w:styleId="CharChar103">
    <w:name w:val="Char Char103"/>
    <w:semiHidden/>
    <w:rsid w:val="005D22B8"/>
    <w:rPr>
      <w:rFonts w:ascii="Intel Clear" w:hAnsi="Intel Clear"/>
      <w:lang w:val="en-GB" w:eastAsia="en-US"/>
    </w:rPr>
  </w:style>
  <w:style w:type="character" w:customStyle="1" w:styleId="CharChar93">
    <w:name w:val="Char Char93"/>
    <w:semiHidden/>
    <w:rsid w:val="005D22B8"/>
    <w:rPr>
      <w:rFonts w:ascii="Intel Clear" w:hAnsi="Intel Clear" w:cs="Intel Clear"/>
      <w:sz w:val="16"/>
      <w:szCs w:val="16"/>
      <w:lang w:val="en-GB" w:eastAsia="en-US"/>
    </w:rPr>
  </w:style>
  <w:style w:type="character" w:customStyle="1" w:styleId="CharChar83">
    <w:name w:val="Char Char83"/>
    <w:semiHidden/>
    <w:rsid w:val="005D22B8"/>
    <w:rPr>
      <w:rFonts w:ascii="Intel Clear" w:hAnsi="Intel Clear"/>
      <w:b/>
      <w:bCs/>
      <w:lang w:val="en-GB" w:eastAsia="en-US"/>
    </w:rPr>
  </w:style>
  <w:style w:type="paragraph" w:customStyle="1" w:styleId="1CharChar1Char3">
    <w:name w:val="(文字) (文字)1 Char (文字) (文字) Char (文字) (文字)1 Char (文字) (文字)3"/>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D22B8"/>
    <w:rPr>
      <w:rFonts w:ascii="Intel Clear" w:hAnsi="Intel Clear"/>
      <w:sz w:val="36"/>
      <w:lang w:val="en-GB" w:eastAsia="en-US" w:bidi="ar-SA"/>
    </w:rPr>
  </w:style>
  <w:style w:type="character" w:customStyle="1" w:styleId="CharChar283">
    <w:name w:val="Char Char283"/>
    <w:rsid w:val="005D22B8"/>
    <w:rPr>
      <w:rFonts w:ascii="Intel Clear" w:hAnsi="Intel Clear"/>
      <w:sz w:val="32"/>
      <w:lang w:val="en-GB"/>
    </w:rPr>
  </w:style>
  <w:style w:type="paragraph" w:customStyle="1" w:styleId="95">
    <w:name w:val="目录 95"/>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5D22B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5D22B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5D22B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5D22B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D22B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D22B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D22B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D22B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5D22B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5D22B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5D22B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5D22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5D22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5D22B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5D22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5D22B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5D22B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5D22B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5D22B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D22B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5D22B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CE0B-BA1B-4601-B4ED-E1A681A9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6247</Words>
  <Characters>35608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8</cp:revision>
  <cp:lastPrinted>1900-01-01T06:00:00Z</cp:lastPrinted>
  <dcterms:created xsi:type="dcterms:W3CDTF">2023-11-14T21:43:00Z</dcterms:created>
  <dcterms:modified xsi:type="dcterms:W3CDTF">2023-11-16T20:41:00Z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